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7EBD70A" w:rsidR="001E41F3" w:rsidRDefault="001E41F3">
      <w:pPr>
        <w:pStyle w:val="CRCoverPage"/>
        <w:tabs>
          <w:tab w:val="right" w:pos="9639"/>
        </w:tabs>
        <w:spacing w:after="0"/>
        <w:rPr>
          <w:b/>
          <w:i/>
          <w:noProof/>
          <w:sz w:val="28"/>
        </w:rPr>
      </w:pPr>
      <w:r>
        <w:rPr>
          <w:b/>
          <w:noProof/>
          <w:sz w:val="24"/>
        </w:rPr>
        <w:t>3GPP TSG-</w:t>
      </w:r>
      <w:fldSimple w:instr=" DOCPROPERTY  TSG/WGRef  \* MERGEFORMAT ">
        <w:r w:rsidR="007B7B42" w:rsidRPr="007B7B42">
          <w:rPr>
            <w:b/>
            <w:noProof/>
            <w:sz w:val="24"/>
          </w:rPr>
          <w:t>RAN-WG4</w:t>
        </w:r>
      </w:fldSimple>
      <w:r w:rsidR="00C66BA2">
        <w:rPr>
          <w:b/>
          <w:noProof/>
          <w:sz w:val="24"/>
        </w:rPr>
        <w:t xml:space="preserve"> </w:t>
      </w:r>
      <w:r>
        <w:rPr>
          <w:b/>
          <w:noProof/>
          <w:sz w:val="24"/>
        </w:rPr>
        <w:t>Meeting #</w:t>
      </w:r>
      <w:fldSimple w:instr=" DOCPROPERTY  MtgSeq  \* MERGEFORMAT ">
        <w:r w:rsidR="00432863" w:rsidRPr="00432863">
          <w:rPr>
            <w:b/>
            <w:noProof/>
            <w:sz w:val="24"/>
          </w:rPr>
          <w:t xml:space="preserve"> 113</w:t>
        </w:r>
      </w:fldSimple>
      <w:fldSimple w:instr=" DOCPROPERTY  MtgTitle  \* MERGEFORMAT ">
        <w:r w:rsidR="007B7B42" w:rsidRPr="007B7B42">
          <w:rPr>
            <w:b/>
            <w:noProof/>
            <w:sz w:val="24"/>
          </w:rPr>
          <w:t xml:space="preserve"> </w:t>
        </w:r>
      </w:fldSimple>
      <w:r>
        <w:rPr>
          <w:b/>
          <w:i/>
          <w:noProof/>
          <w:sz w:val="28"/>
        </w:rPr>
        <w:tab/>
      </w:r>
      <w:fldSimple w:instr=" DOCPROPERTY  Tdoc#  \* MERGEFORMAT ">
        <w:r w:rsidR="00E44F66" w:rsidRPr="00E44F66">
          <w:rPr>
            <w:b/>
            <w:i/>
            <w:noProof/>
            <w:sz w:val="28"/>
          </w:rPr>
          <w:t>R4-2417572</w:t>
        </w:r>
      </w:fldSimple>
    </w:p>
    <w:p w14:paraId="7CB45193" w14:textId="20D7CBC7" w:rsidR="001E41F3" w:rsidRPr="00432863" w:rsidRDefault="00C03D4C" w:rsidP="005E2C44">
      <w:pPr>
        <w:pStyle w:val="CRCoverPage"/>
        <w:outlineLvl w:val="0"/>
        <w:rPr>
          <w:b/>
          <w:bCs/>
          <w:noProof/>
          <w:sz w:val="24"/>
          <w:szCs w:val="24"/>
        </w:rPr>
      </w:pPr>
      <w:r w:rsidRPr="00432863">
        <w:rPr>
          <w:b/>
          <w:bCs/>
          <w:sz w:val="24"/>
          <w:szCs w:val="24"/>
        </w:rPr>
        <w:fldChar w:fldCharType="begin"/>
      </w:r>
      <w:r w:rsidRPr="00432863">
        <w:rPr>
          <w:b/>
          <w:bCs/>
          <w:sz w:val="24"/>
          <w:szCs w:val="24"/>
        </w:rPr>
        <w:instrText xml:space="preserve"> DOCPROPERTY  Location  \* MERGEFORMAT </w:instrText>
      </w:r>
      <w:r w:rsidRPr="00432863">
        <w:rPr>
          <w:b/>
          <w:bCs/>
          <w:sz w:val="24"/>
          <w:szCs w:val="24"/>
        </w:rPr>
        <w:fldChar w:fldCharType="separate"/>
      </w:r>
      <w:r w:rsidR="00432863">
        <w:rPr>
          <w:b/>
          <w:bCs/>
          <w:noProof/>
          <w:sz w:val="24"/>
          <w:szCs w:val="24"/>
        </w:rPr>
        <w:t>Orlando</w:t>
      </w:r>
      <w:r w:rsidR="00432863">
        <w:rPr>
          <w:b/>
          <w:bCs/>
          <w:sz w:val="24"/>
          <w:szCs w:val="24"/>
        </w:rPr>
        <w:t>, Florida</w:t>
      </w:r>
      <w:r w:rsidRPr="00432863">
        <w:rPr>
          <w:b/>
          <w:bCs/>
          <w:noProof/>
          <w:sz w:val="24"/>
          <w:szCs w:val="24"/>
        </w:rPr>
        <w:fldChar w:fldCharType="end"/>
      </w:r>
      <w:r w:rsidR="001E41F3" w:rsidRPr="00432863">
        <w:rPr>
          <w:b/>
          <w:bCs/>
          <w:noProof/>
          <w:sz w:val="24"/>
          <w:szCs w:val="24"/>
        </w:rPr>
        <w:t xml:space="preserve">, </w:t>
      </w:r>
      <w:r w:rsidRPr="00432863">
        <w:rPr>
          <w:b/>
          <w:bCs/>
          <w:sz w:val="24"/>
          <w:szCs w:val="24"/>
        </w:rPr>
        <w:fldChar w:fldCharType="begin"/>
      </w:r>
      <w:r w:rsidRPr="00432863">
        <w:rPr>
          <w:b/>
          <w:bCs/>
          <w:sz w:val="24"/>
          <w:szCs w:val="24"/>
        </w:rPr>
        <w:instrText xml:space="preserve"> DOCPROPERTY  Country  \* MERGEFORMAT </w:instrText>
      </w:r>
      <w:r w:rsidRPr="00432863">
        <w:rPr>
          <w:b/>
          <w:bCs/>
          <w:sz w:val="24"/>
          <w:szCs w:val="24"/>
        </w:rPr>
        <w:fldChar w:fldCharType="separate"/>
      </w:r>
      <w:r w:rsidR="00432863" w:rsidRPr="00432863">
        <w:rPr>
          <w:b/>
          <w:bCs/>
          <w:noProof/>
          <w:sz w:val="24"/>
          <w:szCs w:val="24"/>
        </w:rPr>
        <w:t>USA</w:t>
      </w:r>
      <w:r w:rsidRPr="00432863">
        <w:rPr>
          <w:b/>
          <w:bCs/>
          <w:noProof/>
          <w:sz w:val="24"/>
          <w:szCs w:val="24"/>
        </w:rPr>
        <w:fldChar w:fldCharType="end"/>
      </w:r>
      <w:r w:rsidR="001E41F3" w:rsidRPr="00432863">
        <w:rPr>
          <w:b/>
          <w:bCs/>
          <w:noProof/>
          <w:sz w:val="24"/>
          <w:szCs w:val="24"/>
        </w:rPr>
        <w:t xml:space="preserve">, </w:t>
      </w:r>
      <w:r w:rsidRPr="00432863">
        <w:rPr>
          <w:b/>
          <w:bCs/>
          <w:sz w:val="24"/>
          <w:szCs w:val="24"/>
        </w:rPr>
        <w:fldChar w:fldCharType="begin"/>
      </w:r>
      <w:r w:rsidRPr="00432863">
        <w:rPr>
          <w:b/>
          <w:bCs/>
          <w:sz w:val="24"/>
          <w:szCs w:val="24"/>
        </w:rPr>
        <w:instrText xml:space="preserve"> DOCPROPERTY  StartDate  \* MERGEFORMAT </w:instrText>
      </w:r>
      <w:r w:rsidRPr="00432863">
        <w:rPr>
          <w:b/>
          <w:bCs/>
          <w:sz w:val="24"/>
          <w:szCs w:val="24"/>
        </w:rPr>
        <w:fldChar w:fldCharType="separate"/>
      </w:r>
      <w:r w:rsidR="00432863" w:rsidRPr="00432863">
        <w:rPr>
          <w:b/>
          <w:bCs/>
          <w:noProof/>
          <w:sz w:val="24"/>
          <w:szCs w:val="24"/>
        </w:rPr>
        <w:t>18th</w:t>
      </w:r>
      <w:r w:rsidRPr="00432863">
        <w:rPr>
          <w:b/>
          <w:bCs/>
          <w:noProof/>
          <w:sz w:val="24"/>
          <w:szCs w:val="24"/>
        </w:rPr>
        <w:fldChar w:fldCharType="end"/>
      </w:r>
      <w:r w:rsidR="00547111" w:rsidRPr="00432863">
        <w:rPr>
          <w:b/>
          <w:bCs/>
          <w:noProof/>
          <w:sz w:val="24"/>
          <w:szCs w:val="24"/>
        </w:rPr>
        <w:t xml:space="preserve"> - </w:t>
      </w:r>
      <w:r w:rsidRPr="00432863">
        <w:rPr>
          <w:b/>
          <w:bCs/>
          <w:sz w:val="24"/>
          <w:szCs w:val="24"/>
        </w:rPr>
        <w:fldChar w:fldCharType="begin"/>
      </w:r>
      <w:r w:rsidRPr="00432863">
        <w:rPr>
          <w:b/>
          <w:bCs/>
          <w:sz w:val="24"/>
          <w:szCs w:val="24"/>
        </w:rPr>
        <w:instrText xml:space="preserve"> DOCPROPERTY  EndDate  \* MERGEFORMAT </w:instrText>
      </w:r>
      <w:r w:rsidRPr="00432863">
        <w:rPr>
          <w:b/>
          <w:bCs/>
          <w:sz w:val="24"/>
          <w:szCs w:val="24"/>
        </w:rPr>
        <w:fldChar w:fldCharType="separate"/>
      </w:r>
      <w:r w:rsidR="00432863" w:rsidRPr="00432863">
        <w:rPr>
          <w:b/>
          <w:bCs/>
          <w:noProof/>
          <w:sz w:val="24"/>
          <w:szCs w:val="24"/>
        </w:rPr>
        <w:t xml:space="preserve">22nd November, </w:t>
      </w:r>
      <w:r w:rsidR="00432863" w:rsidRPr="00432863">
        <w:rPr>
          <w:b/>
          <w:bCs/>
          <w:sz w:val="24"/>
          <w:szCs w:val="24"/>
        </w:rPr>
        <w:t>2024</w:t>
      </w:r>
      <w:r w:rsidRPr="00432863">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7F786" w:rsidR="001E41F3" w:rsidRPr="00410371" w:rsidRDefault="00254293" w:rsidP="00E13F3D">
            <w:pPr>
              <w:pStyle w:val="CRCoverPage"/>
              <w:spacing w:after="0"/>
              <w:jc w:val="right"/>
              <w:rPr>
                <w:b/>
                <w:noProof/>
                <w:sz w:val="28"/>
              </w:rPr>
            </w:pPr>
            <w:fldSimple w:instr=" DOCPROPERTY  Spec#  \* MERGEFORMAT ">
              <w:r w:rsidRPr="00254293">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DB48CD" w:rsidP="00547111">
            <w:pPr>
              <w:pStyle w:val="CRCoverPage"/>
              <w:spacing w:after="0"/>
              <w:rPr>
                <w:noProof/>
              </w:rPr>
            </w:pPr>
            <w:fldSimple w:instr=" DOCPROPERTY  Cr#  \* MERGEFORMAT ">
              <w:r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DB48CD" w:rsidP="00E13F3D">
            <w:pPr>
              <w:pStyle w:val="CRCoverPage"/>
              <w:spacing w:after="0"/>
              <w:jc w:val="center"/>
              <w:rPr>
                <w:b/>
                <w:noProof/>
              </w:rPr>
            </w:pPr>
            <w:fldSimple w:instr=" DOCPROPERTY  Revision  \* MERGEFORMAT ">
              <w:r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C11086" w:rsidR="001E41F3" w:rsidRPr="00410371" w:rsidRDefault="00432863">
            <w:pPr>
              <w:pStyle w:val="CRCoverPage"/>
              <w:spacing w:after="0"/>
              <w:jc w:val="center"/>
              <w:rPr>
                <w:noProof/>
                <w:sz w:val="28"/>
              </w:rPr>
            </w:pPr>
            <w:fldSimple w:instr=" DOCPROPERTY  Version  \* MERGEFORMAT ">
              <w:r w:rsidRPr="00432863">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1F260" w:rsidR="001E41F3" w:rsidRDefault="007C552C">
            <w:pPr>
              <w:pStyle w:val="CRCoverPage"/>
              <w:spacing w:after="0"/>
              <w:ind w:left="100"/>
              <w:rPr>
                <w:noProof/>
              </w:rPr>
            </w:pPr>
            <w:r w:rsidRPr="007C552C">
              <w:rPr>
                <w:noProof/>
              </w:rPr>
              <w:t xml:space="preserve">Draft CR for TS38.101-1 Rel-19 for adding </w:t>
            </w:r>
            <w:r w:rsidR="00780FE9">
              <w:rPr>
                <w:noProof/>
              </w:rPr>
              <w:t xml:space="preserve">PC2 ULCA to </w:t>
            </w:r>
            <w:r w:rsidRPr="007C552C">
              <w:rPr>
                <w:noProof/>
              </w:rPr>
              <w:t>4CC NRCA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86299" w:rsidR="001E41F3" w:rsidRDefault="00DB48CD">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DB48C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853692" w:rsidR="001E41F3" w:rsidRDefault="003C32B4">
            <w:pPr>
              <w:pStyle w:val="CRCoverPage"/>
              <w:spacing w:after="0"/>
              <w:ind w:left="100"/>
              <w:rPr>
                <w:noProof/>
              </w:rPr>
            </w:pPr>
            <w:fldSimple w:instr=" DOCPROPERTY  RelatedWis  \* MERGEFORMAT ">
              <w:r>
                <w:rPr>
                  <w:noProof/>
                </w:rPr>
                <w:t>HPUE_NR</w:t>
              </w:r>
              <w:r>
                <w:t>_CADC_SUL_R19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293805" w:rsidR="001E41F3" w:rsidRDefault="00432863">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DB48CD" w:rsidP="00D24991">
            <w:pPr>
              <w:pStyle w:val="CRCoverPage"/>
              <w:spacing w:after="0"/>
              <w:ind w:left="100" w:right="-609"/>
              <w:rPr>
                <w:b/>
                <w:noProof/>
              </w:rPr>
            </w:pPr>
            <w:fldSimple w:instr=" DOCPROPERTY  Cat  \* MERGEFORMAT ">
              <w:r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31678" w:rsidR="001E41F3" w:rsidRDefault="0025429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6C69B" w14:textId="36CC6C5F" w:rsidR="001E41F3" w:rsidRDefault="00DF3E41" w:rsidP="00DF3E41">
            <w:pPr>
              <w:pStyle w:val="CRCoverPage"/>
              <w:spacing w:after="0"/>
              <w:ind w:left="100"/>
            </w:pPr>
            <w:r w:rsidRPr="00E71978">
              <w:t xml:space="preserve">Add </w:t>
            </w:r>
            <w:r w:rsidR="007C552C">
              <w:t>4CC HP-NRCA combinations as follows:</w:t>
            </w:r>
          </w:p>
          <w:p w14:paraId="608944E8" w14:textId="77777777" w:rsidR="007C552C" w:rsidRDefault="007C552C" w:rsidP="00DF3E41">
            <w:pPr>
              <w:pStyle w:val="CRCoverPage"/>
              <w:spacing w:after="0"/>
              <w:ind w:left="100"/>
            </w:pPr>
          </w:p>
          <w:p w14:paraId="70FC452F" w14:textId="1CDE612A" w:rsidR="007C552C" w:rsidRDefault="007C552C" w:rsidP="00DF3E41">
            <w:pPr>
              <w:pStyle w:val="CRCoverPage"/>
              <w:spacing w:after="0"/>
              <w:ind w:left="100"/>
            </w:pPr>
            <w:r>
              <w:t>CA_n1A-n3A-n28A-n79A with ULCA_n1A-n79A (PC2)</w:t>
            </w:r>
          </w:p>
          <w:p w14:paraId="301F2B41" w14:textId="2C81D6FD" w:rsidR="007C552C" w:rsidRDefault="007C552C" w:rsidP="007C552C">
            <w:pPr>
              <w:pStyle w:val="CRCoverPage"/>
              <w:spacing w:after="0"/>
              <w:ind w:left="100"/>
            </w:pPr>
            <w:r>
              <w:t>CA_n1A-n3A-n28A-n79A with ULCA_n3A-n79A (PC2)</w:t>
            </w:r>
          </w:p>
          <w:p w14:paraId="0C216654" w14:textId="7A581A36" w:rsidR="007C552C" w:rsidRDefault="007C552C" w:rsidP="007C552C">
            <w:pPr>
              <w:pStyle w:val="CRCoverPage"/>
              <w:spacing w:after="0"/>
              <w:ind w:left="100"/>
            </w:pPr>
            <w:r>
              <w:t>CA_n1A-n3A-n28A-n79A with ULCA_n28A-n79A (PC2)</w:t>
            </w:r>
          </w:p>
          <w:p w14:paraId="20F27358" w14:textId="2DDA3EB9" w:rsidR="007C552C" w:rsidRDefault="007C552C" w:rsidP="007C552C">
            <w:pPr>
              <w:pStyle w:val="CRCoverPage"/>
              <w:spacing w:after="0"/>
              <w:ind w:left="100"/>
            </w:pPr>
            <w:r>
              <w:t>CA_n1A-n3A-n77A-n79A with ULCA_n1A-n79A (PC2)</w:t>
            </w:r>
          </w:p>
          <w:p w14:paraId="5FF57C15" w14:textId="6AFE2AA3" w:rsidR="007C552C" w:rsidRDefault="007C552C" w:rsidP="007C552C">
            <w:pPr>
              <w:pStyle w:val="CRCoverPage"/>
              <w:spacing w:after="0"/>
              <w:ind w:left="100"/>
            </w:pPr>
            <w:r>
              <w:t>CA_n1A-n3A-n77A-n79A with ULCA_n3A-n79A (PC2)</w:t>
            </w:r>
          </w:p>
          <w:p w14:paraId="33B6B1AB" w14:textId="7C3310AA" w:rsidR="007C552C" w:rsidRDefault="007C552C" w:rsidP="007C552C">
            <w:pPr>
              <w:pStyle w:val="CRCoverPage"/>
              <w:spacing w:after="0"/>
              <w:ind w:left="100"/>
            </w:pPr>
            <w:r>
              <w:t>CA_n1A-n28A-n77A-n79A with ULCA_n1A-n79A (PC2)</w:t>
            </w:r>
          </w:p>
          <w:p w14:paraId="21872497" w14:textId="78B47F2A" w:rsidR="0089289F" w:rsidRPr="007C552C" w:rsidRDefault="007C552C" w:rsidP="007C552C">
            <w:pPr>
              <w:pStyle w:val="CRCoverPage"/>
              <w:spacing w:after="0"/>
              <w:ind w:left="100"/>
            </w:pPr>
            <w:r>
              <w:t>CA_n1A-n28A-n77A-n79A with ULCA_n28A-n79A (PC2)</w:t>
            </w:r>
          </w:p>
          <w:p w14:paraId="708AA7DE" w14:textId="260A4EC1" w:rsidR="0089289F" w:rsidRDefault="0089289F" w:rsidP="007C552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D24DBF" w:rsidR="001E41F3" w:rsidRDefault="00224BD5">
            <w:pPr>
              <w:pStyle w:val="CRCoverPage"/>
              <w:spacing w:after="0"/>
              <w:ind w:left="100"/>
              <w:rPr>
                <w:noProof/>
              </w:rPr>
            </w:pPr>
            <w:r w:rsidRPr="00E71978">
              <w:rPr>
                <w:noProof/>
              </w:rPr>
              <w:t xml:space="preserve">Add the requested </w:t>
            </w:r>
            <w:r w:rsidR="007C552C">
              <w:rPr>
                <w:noProof/>
              </w:rPr>
              <w:t>4CC</w:t>
            </w:r>
            <w:r w:rsidRPr="00E71978">
              <w:rPr>
                <w:noProof/>
              </w:rPr>
              <w:t xml:space="preserve"> inter-band </w:t>
            </w:r>
            <w:r w:rsidR="007C552C">
              <w:rPr>
                <w:noProof/>
              </w:rPr>
              <w:t xml:space="preserve">NRCA </w:t>
            </w:r>
            <w:r w:rsidRPr="00E71978">
              <w:rPr>
                <w:noProof/>
              </w:rPr>
              <w:t>combinations with PC</w:t>
            </w:r>
            <w:r w:rsidR="007C552C">
              <w:rPr>
                <w:noProof/>
              </w:rPr>
              <w:t>2</w:t>
            </w:r>
            <w:r w:rsidRPr="00E7197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1376C8" w:rsidR="001E41F3" w:rsidRDefault="009B2D8E">
            <w:pPr>
              <w:pStyle w:val="CRCoverPage"/>
              <w:spacing w:after="0"/>
              <w:ind w:left="100"/>
              <w:rPr>
                <w:noProof/>
              </w:rPr>
            </w:pPr>
            <w:r w:rsidRPr="009B2D8E">
              <w:rPr>
                <w:noProof/>
              </w:rPr>
              <w:t>5.5A.3.</w:t>
            </w:r>
            <w:r w:rsidR="00780FE9">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87D567" w14:textId="36B3EB22" w:rsidR="00AF5E29" w:rsidRPr="007C552C" w:rsidRDefault="007B7B42" w:rsidP="00AF5E29">
      <w:pPr>
        <w:rPr>
          <w:b/>
          <w:noProof/>
          <w:color w:val="0432FF"/>
          <w:sz w:val="32"/>
          <w:szCs w:val="32"/>
        </w:rPr>
      </w:pPr>
      <w:r>
        <w:rPr>
          <w:b/>
          <w:noProof/>
          <w:color w:val="0432FF"/>
          <w:sz w:val="32"/>
          <w:szCs w:val="32"/>
        </w:rPr>
        <w:lastRenderedPageBreak/>
        <w:t>[Unaffected parts omitted]</w:t>
      </w:r>
    </w:p>
    <w:p w14:paraId="58FABF86" w14:textId="77777777" w:rsidR="000D677D" w:rsidRDefault="000D677D" w:rsidP="000D677D">
      <w:pPr>
        <w:pStyle w:val="5"/>
        <w:rPr>
          <w:bCs/>
        </w:rPr>
      </w:pPr>
      <w:r w:rsidRPr="00D95862">
        <w:t>Table 5.5A.</w:t>
      </w:r>
      <w:r>
        <w:t>3.3-1a</w:t>
      </w:r>
    </w:p>
    <w:p w14:paraId="26926D05" w14:textId="77777777" w:rsidR="000D677D" w:rsidRDefault="000D677D" w:rsidP="000D677D">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
      <w:tr w:rsidR="000D677D" w:rsidRPr="00AE7509" w14:paraId="5611CF18" w14:textId="77777777" w:rsidTr="005E3572">
        <w:trPr>
          <w:trHeight w:val="29"/>
        </w:trPr>
        <w:tc>
          <w:tcPr>
            <w:tcW w:w="1959" w:type="dxa"/>
            <w:tcBorders>
              <w:top w:val="single" w:sz="4" w:space="0" w:color="auto"/>
              <w:left w:val="single" w:sz="4" w:space="0" w:color="auto"/>
              <w:bottom w:val="single" w:sz="4" w:space="0" w:color="auto"/>
              <w:right w:val="single" w:sz="4" w:space="0" w:color="auto"/>
            </w:tcBorders>
            <w:vAlign w:val="center"/>
          </w:tcPr>
          <w:p w14:paraId="5A6D1D86" w14:textId="77777777" w:rsidR="000D677D" w:rsidRPr="00AE7509" w:rsidRDefault="000D677D" w:rsidP="005E3572">
            <w:pPr>
              <w:pStyle w:val="TAH"/>
              <w:keepNext w:val="0"/>
              <w:keepLines w:val="0"/>
              <w:widowControl w:val="0"/>
              <w:rPr>
                <w:rFonts w:ascii="Calibri" w:hAnsi="Calibri"/>
                <w:sz w:val="21"/>
                <w:lang w:val="en-US" w:eastAsia="zh-CN"/>
              </w:rPr>
            </w:pPr>
            <w:r w:rsidRPr="00AE7509">
              <w:rPr>
                <w:lang w:val="en-US"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27128D2D" w14:textId="77777777" w:rsidR="000D677D" w:rsidRPr="00AE7509" w:rsidRDefault="000D677D" w:rsidP="005E3572">
            <w:pPr>
              <w:pStyle w:val="TAH"/>
              <w:keepNext w:val="0"/>
              <w:keepLines w:val="0"/>
              <w:widowControl w:val="0"/>
              <w:rPr>
                <w:lang w:val="en-US" w:eastAsia="zh-CN"/>
              </w:rPr>
            </w:pPr>
            <w:r w:rsidRPr="00AE7509">
              <w:rPr>
                <w:lang w:val="en-US" w:eastAsia="zh-CN"/>
              </w:rPr>
              <w:t>Uplink CA configuration</w:t>
            </w:r>
          </w:p>
          <w:p w14:paraId="0DBEB59E" w14:textId="77777777" w:rsidR="000D677D" w:rsidRPr="00AE7509" w:rsidRDefault="000D677D" w:rsidP="005E3572">
            <w:pPr>
              <w:pStyle w:val="TAH"/>
              <w:keepNext w:val="0"/>
              <w:keepLines w:val="0"/>
              <w:widowControl w:val="0"/>
              <w:rPr>
                <w:rFonts w:ascii="Calibri" w:hAnsi="Calibri"/>
                <w:sz w:val="21"/>
                <w:szCs w:val="18"/>
                <w:lang w:val="en-US" w:eastAsia="zh-CN"/>
              </w:rPr>
            </w:pPr>
            <w:r w:rsidRPr="00AE7509">
              <w:rPr>
                <w:lang w:val="en-US" w:eastAsia="zh-CN"/>
              </w:rPr>
              <w:t>or single uplink carrier</w:t>
            </w:r>
            <w:r w:rsidRPr="00AE7509">
              <w:rPr>
                <w:vertAlign w:val="superscript"/>
                <w:lang w:val="en-US"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684A1FB3" w14:textId="77777777" w:rsidR="000D677D" w:rsidRPr="00AE7509" w:rsidRDefault="000D677D" w:rsidP="005E3572">
            <w:pPr>
              <w:pStyle w:val="TAH"/>
              <w:keepNext w:val="0"/>
              <w:keepLines w:val="0"/>
              <w:widowControl w:val="0"/>
              <w:rPr>
                <w:rFonts w:ascii="Calibri" w:hAnsi="Calibri"/>
                <w:sz w:val="21"/>
                <w:szCs w:val="18"/>
                <w:lang w:val="en-US" w:eastAsia="zh-CN"/>
              </w:rPr>
            </w:pPr>
            <w:r w:rsidRPr="00AE7509">
              <w:rPr>
                <w:lang w:val="en-US"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7EAF03CB" w14:textId="77777777" w:rsidR="000D677D" w:rsidRPr="00AE7509" w:rsidRDefault="000D677D" w:rsidP="005E3572">
            <w:pPr>
              <w:pStyle w:val="TAH"/>
              <w:keepNext w:val="0"/>
              <w:keepLines w:val="0"/>
              <w:widowControl w:val="0"/>
              <w:rPr>
                <w:rFonts w:cs="Arial"/>
                <w:color w:val="000000"/>
                <w:szCs w:val="18"/>
                <w:lang w:val="en-US" w:eastAsia="zh-CN" w:bidi="ar"/>
              </w:rPr>
            </w:pPr>
            <w:r w:rsidRPr="00AE7509">
              <w:rPr>
                <w:lang w:val="en-US"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1B3186EC" w14:textId="77777777" w:rsidR="000D677D" w:rsidRPr="00AE7509" w:rsidRDefault="000D677D" w:rsidP="005E3572">
            <w:pPr>
              <w:pStyle w:val="TAH"/>
              <w:keepNext w:val="0"/>
              <w:keepLines w:val="0"/>
              <w:widowControl w:val="0"/>
              <w:rPr>
                <w:rFonts w:ascii="Calibri" w:hAnsi="Calibri"/>
                <w:sz w:val="21"/>
                <w:lang w:val="en-US" w:eastAsia="zh-CN"/>
              </w:rPr>
            </w:pPr>
            <w:r w:rsidRPr="00AE7509">
              <w:rPr>
                <w:lang w:val="en-US" w:eastAsia="zh-CN"/>
              </w:rPr>
              <w:t>Bandwidth combination set</w:t>
            </w:r>
          </w:p>
        </w:tc>
      </w:tr>
      <w:tr w:rsidR="000D677D" w:rsidRPr="00AE7509" w14:paraId="04516F6C" w14:textId="77777777" w:rsidTr="005E3572">
        <w:trPr>
          <w:trHeight w:val="29"/>
        </w:trPr>
        <w:tc>
          <w:tcPr>
            <w:tcW w:w="1959" w:type="dxa"/>
            <w:tcBorders>
              <w:top w:val="single" w:sz="4" w:space="0" w:color="auto"/>
              <w:left w:val="single" w:sz="4" w:space="0" w:color="auto"/>
              <w:bottom w:val="nil"/>
              <w:right w:val="single" w:sz="4" w:space="0" w:color="auto"/>
            </w:tcBorders>
          </w:tcPr>
          <w:p w14:paraId="0442B0E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CA_n1A-n3A-n5A-n7A</w:t>
            </w:r>
          </w:p>
        </w:tc>
        <w:tc>
          <w:tcPr>
            <w:tcW w:w="2036" w:type="dxa"/>
            <w:tcBorders>
              <w:top w:val="single" w:sz="4" w:space="0" w:color="auto"/>
              <w:left w:val="single" w:sz="4" w:space="0" w:color="auto"/>
              <w:bottom w:val="nil"/>
              <w:right w:val="single" w:sz="4" w:space="0" w:color="auto"/>
            </w:tcBorders>
          </w:tcPr>
          <w:p w14:paraId="0D883D1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CA_n1A-n3A</w:t>
            </w:r>
          </w:p>
          <w:p w14:paraId="3E9C92A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CA_n1A-n5A</w:t>
            </w:r>
          </w:p>
          <w:p w14:paraId="17B27E0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CA_n1A-n7A</w:t>
            </w:r>
          </w:p>
          <w:p w14:paraId="35990A2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CA_n3A-n5A</w:t>
            </w:r>
          </w:p>
          <w:p w14:paraId="4B27B54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CA_n3A-n7A</w:t>
            </w:r>
          </w:p>
          <w:p w14:paraId="4D61BA8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393DE287"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162816D5"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B00AF4A"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0</w:t>
            </w:r>
          </w:p>
        </w:tc>
      </w:tr>
      <w:tr w:rsidR="000D677D" w:rsidRPr="00AE7509" w14:paraId="62F4CB74" w14:textId="77777777" w:rsidTr="005E3572">
        <w:trPr>
          <w:trHeight w:val="29"/>
        </w:trPr>
        <w:tc>
          <w:tcPr>
            <w:tcW w:w="1959" w:type="dxa"/>
            <w:tcBorders>
              <w:top w:val="nil"/>
              <w:left w:val="single" w:sz="4" w:space="0" w:color="auto"/>
              <w:bottom w:val="nil"/>
              <w:right w:val="single" w:sz="4" w:space="0" w:color="auto"/>
            </w:tcBorders>
            <w:vAlign w:val="center"/>
          </w:tcPr>
          <w:p w14:paraId="432C24ED"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0F9175C3"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5F6F43"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3C4AB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60BEFA2"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42C91A9" w14:textId="77777777" w:rsidTr="005E3572">
        <w:trPr>
          <w:trHeight w:val="29"/>
        </w:trPr>
        <w:tc>
          <w:tcPr>
            <w:tcW w:w="1959" w:type="dxa"/>
            <w:tcBorders>
              <w:top w:val="nil"/>
              <w:left w:val="single" w:sz="4" w:space="0" w:color="auto"/>
              <w:bottom w:val="nil"/>
              <w:right w:val="single" w:sz="4" w:space="0" w:color="auto"/>
            </w:tcBorders>
            <w:vAlign w:val="center"/>
          </w:tcPr>
          <w:p w14:paraId="642E046B"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546C708F"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27092C"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797B40C"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1E3331D"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8B950C2" w14:textId="77777777" w:rsidTr="005E3572">
        <w:trPr>
          <w:trHeight w:val="29"/>
        </w:trPr>
        <w:tc>
          <w:tcPr>
            <w:tcW w:w="1959" w:type="dxa"/>
            <w:tcBorders>
              <w:top w:val="nil"/>
              <w:left w:val="single" w:sz="4" w:space="0" w:color="auto"/>
              <w:bottom w:val="single" w:sz="4" w:space="0" w:color="auto"/>
              <w:right w:val="single" w:sz="4" w:space="0" w:color="auto"/>
            </w:tcBorders>
            <w:vAlign w:val="center"/>
          </w:tcPr>
          <w:p w14:paraId="4CDCEE17"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vAlign w:val="center"/>
          </w:tcPr>
          <w:p w14:paraId="52A6BF32"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01CF02"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6F6480"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1E6F8E78"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B448557" w14:textId="77777777" w:rsidTr="005E3572">
        <w:trPr>
          <w:trHeight w:val="29"/>
        </w:trPr>
        <w:tc>
          <w:tcPr>
            <w:tcW w:w="1959" w:type="dxa"/>
            <w:tcBorders>
              <w:top w:val="single" w:sz="4" w:space="0" w:color="auto"/>
              <w:left w:val="single" w:sz="4" w:space="0" w:color="auto"/>
              <w:bottom w:val="nil"/>
              <w:right w:val="single" w:sz="4" w:space="0" w:color="auto"/>
            </w:tcBorders>
          </w:tcPr>
          <w:p w14:paraId="385C0109" w14:textId="77777777" w:rsidR="000D677D" w:rsidRPr="00AE7509" w:rsidRDefault="000D677D" w:rsidP="005E3572">
            <w:pPr>
              <w:pStyle w:val="TAC"/>
              <w:keepNext w:val="0"/>
              <w:keepLines w:val="0"/>
              <w:widowControl w:val="0"/>
              <w:rPr>
                <w:lang w:val="en-US" w:eastAsia="zh-CN" w:bidi="ar"/>
              </w:rPr>
            </w:pPr>
            <w:r w:rsidRPr="00AE7509">
              <w:t>CA_n1A-n3A-n5A-n7B</w:t>
            </w:r>
          </w:p>
        </w:tc>
        <w:tc>
          <w:tcPr>
            <w:tcW w:w="2036" w:type="dxa"/>
            <w:tcBorders>
              <w:top w:val="single" w:sz="4" w:space="0" w:color="auto"/>
              <w:left w:val="single" w:sz="4" w:space="0" w:color="auto"/>
              <w:bottom w:val="nil"/>
              <w:right w:val="single" w:sz="4" w:space="0" w:color="auto"/>
            </w:tcBorders>
          </w:tcPr>
          <w:p w14:paraId="3CA098F3" w14:textId="77777777" w:rsidR="000D677D" w:rsidRPr="00AE7509" w:rsidRDefault="000D677D" w:rsidP="005E3572">
            <w:pPr>
              <w:pStyle w:val="TAC"/>
              <w:keepNext w:val="0"/>
              <w:keepLines w:val="0"/>
              <w:widowControl w:val="0"/>
              <w:rPr>
                <w:lang w:val="en-US" w:eastAsia="zh-CN"/>
              </w:rPr>
            </w:pPr>
            <w:r w:rsidRPr="00AE7509">
              <w:rPr>
                <w:lang w:val="en-US" w:eastAsia="zh-CN"/>
              </w:rPr>
              <w:t>CA_n1A-n3A</w:t>
            </w:r>
          </w:p>
          <w:p w14:paraId="78188495" w14:textId="77777777" w:rsidR="000D677D" w:rsidRPr="00AE7509" w:rsidRDefault="000D677D" w:rsidP="005E3572">
            <w:pPr>
              <w:pStyle w:val="TAC"/>
              <w:keepNext w:val="0"/>
              <w:keepLines w:val="0"/>
              <w:widowControl w:val="0"/>
              <w:rPr>
                <w:lang w:val="en-US" w:eastAsia="zh-CN"/>
              </w:rPr>
            </w:pPr>
            <w:r w:rsidRPr="00AE7509">
              <w:rPr>
                <w:lang w:val="en-US" w:eastAsia="zh-CN"/>
              </w:rPr>
              <w:t>CA_n1A-n5A</w:t>
            </w:r>
          </w:p>
          <w:p w14:paraId="5FA32DF4" w14:textId="77777777" w:rsidR="000D677D" w:rsidRPr="00AE7509" w:rsidRDefault="000D677D" w:rsidP="005E3572">
            <w:pPr>
              <w:pStyle w:val="TAC"/>
              <w:keepNext w:val="0"/>
              <w:keepLines w:val="0"/>
              <w:widowControl w:val="0"/>
              <w:rPr>
                <w:lang w:val="en-US" w:eastAsia="zh-CN"/>
              </w:rPr>
            </w:pPr>
            <w:r w:rsidRPr="00AE7509">
              <w:rPr>
                <w:lang w:val="en-US" w:eastAsia="zh-CN"/>
              </w:rPr>
              <w:t>CA_n1A-n7A</w:t>
            </w:r>
          </w:p>
          <w:p w14:paraId="1226E427" w14:textId="77777777" w:rsidR="000D677D" w:rsidRPr="00AE7509" w:rsidRDefault="000D677D" w:rsidP="005E3572">
            <w:pPr>
              <w:pStyle w:val="TAC"/>
              <w:keepNext w:val="0"/>
              <w:keepLines w:val="0"/>
              <w:widowControl w:val="0"/>
              <w:rPr>
                <w:lang w:val="en-US" w:eastAsia="zh-CN"/>
              </w:rPr>
            </w:pPr>
            <w:r w:rsidRPr="00AE7509">
              <w:rPr>
                <w:lang w:val="en-US" w:eastAsia="zh-CN"/>
              </w:rPr>
              <w:t>CA_n3A-n5A</w:t>
            </w:r>
          </w:p>
          <w:p w14:paraId="790B5EF7" w14:textId="77777777" w:rsidR="000D677D" w:rsidRPr="00AE7509" w:rsidRDefault="000D677D" w:rsidP="005E3572">
            <w:pPr>
              <w:pStyle w:val="TAC"/>
              <w:keepNext w:val="0"/>
              <w:keepLines w:val="0"/>
              <w:widowControl w:val="0"/>
              <w:rPr>
                <w:lang w:val="en-US" w:eastAsia="zh-CN"/>
              </w:rPr>
            </w:pPr>
            <w:r w:rsidRPr="00AE7509">
              <w:rPr>
                <w:lang w:val="en-US" w:eastAsia="zh-CN"/>
              </w:rPr>
              <w:t>CA_n3A-n7A</w:t>
            </w:r>
          </w:p>
          <w:p w14:paraId="44472FC7" w14:textId="77777777" w:rsidR="000D677D" w:rsidRPr="00AE7509" w:rsidRDefault="000D677D" w:rsidP="005E3572">
            <w:pPr>
              <w:pStyle w:val="TAC"/>
              <w:keepNext w:val="0"/>
              <w:keepLines w:val="0"/>
              <w:widowControl w:val="0"/>
              <w:rPr>
                <w:lang w:val="en-US" w:eastAsia="zh-CN"/>
              </w:rPr>
            </w:pPr>
            <w:r w:rsidRPr="00AE7509">
              <w:rPr>
                <w:lang w:val="en-US" w:eastAsia="zh-CN"/>
              </w:rPr>
              <w:t>CA_n5A-n7A</w:t>
            </w:r>
          </w:p>
          <w:p w14:paraId="7A00BD7B" w14:textId="77777777" w:rsidR="000D677D" w:rsidRPr="00AE7509" w:rsidRDefault="000D677D" w:rsidP="005E3572">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9720FDF"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7D79EF9"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5FAA2CE"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0</w:t>
            </w:r>
          </w:p>
        </w:tc>
      </w:tr>
      <w:tr w:rsidR="000D677D" w:rsidRPr="00AE7509" w14:paraId="0B97C7F2" w14:textId="77777777" w:rsidTr="005E3572">
        <w:trPr>
          <w:trHeight w:val="29"/>
        </w:trPr>
        <w:tc>
          <w:tcPr>
            <w:tcW w:w="1959" w:type="dxa"/>
            <w:tcBorders>
              <w:top w:val="nil"/>
              <w:left w:val="single" w:sz="4" w:space="0" w:color="auto"/>
              <w:bottom w:val="nil"/>
              <w:right w:val="single" w:sz="4" w:space="0" w:color="auto"/>
            </w:tcBorders>
          </w:tcPr>
          <w:p w14:paraId="2EBC1F8A"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212CF2C"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6A27CE3"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9DE94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F0A5CD2"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6E2BDC7" w14:textId="77777777" w:rsidTr="005E3572">
        <w:trPr>
          <w:trHeight w:val="29"/>
        </w:trPr>
        <w:tc>
          <w:tcPr>
            <w:tcW w:w="1959" w:type="dxa"/>
            <w:tcBorders>
              <w:top w:val="nil"/>
              <w:left w:val="single" w:sz="4" w:space="0" w:color="auto"/>
              <w:bottom w:val="nil"/>
              <w:right w:val="single" w:sz="4" w:space="0" w:color="auto"/>
            </w:tcBorders>
          </w:tcPr>
          <w:p w14:paraId="58DE58B8"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FE6175"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EDC4CF"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5A403FA"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039724D"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8E98082" w14:textId="77777777" w:rsidTr="005E3572">
        <w:trPr>
          <w:trHeight w:val="29"/>
        </w:trPr>
        <w:tc>
          <w:tcPr>
            <w:tcW w:w="1959" w:type="dxa"/>
            <w:tcBorders>
              <w:top w:val="nil"/>
              <w:left w:val="single" w:sz="4" w:space="0" w:color="auto"/>
              <w:bottom w:val="single" w:sz="4" w:space="0" w:color="auto"/>
              <w:right w:val="single" w:sz="4" w:space="0" w:color="auto"/>
            </w:tcBorders>
          </w:tcPr>
          <w:p w14:paraId="639751E9"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F2E3096"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0AB545"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D8FC8C"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szCs w:val="18"/>
                <w:lang w:val="en-US" w:eastAsia="zh-CN"/>
              </w:rPr>
              <w:t>CA_n7B_BCS0</w:t>
            </w:r>
          </w:p>
        </w:tc>
        <w:tc>
          <w:tcPr>
            <w:tcW w:w="1837" w:type="dxa"/>
            <w:tcBorders>
              <w:top w:val="nil"/>
              <w:left w:val="single" w:sz="4" w:space="0" w:color="auto"/>
              <w:bottom w:val="single" w:sz="4" w:space="0" w:color="auto"/>
              <w:right w:val="single" w:sz="4" w:space="0" w:color="auto"/>
            </w:tcBorders>
            <w:vAlign w:val="center"/>
          </w:tcPr>
          <w:p w14:paraId="1A5D5097"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B5B51B5" w14:textId="77777777" w:rsidTr="005E3572">
        <w:trPr>
          <w:trHeight w:val="29"/>
        </w:trPr>
        <w:tc>
          <w:tcPr>
            <w:tcW w:w="1959" w:type="dxa"/>
            <w:tcBorders>
              <w:top w:val="single" w:sz="4" w:space="0" w:color="auto"/>
              <w:left w:val="single" w:sz="4" w:space="0" w:color="auto"/>
              <w:bottom w:val="nil"/>
              <w:right w:val="single" w:sz="4" w:space="0" w:color="auto"/>
            </w:tcBorders>
          </w:tcPr>
          <w:p w14:paraId="00F3B1EE" w14:textId="77777777" w:rsidR="000D677D" w:rsidRPr="00AE7509" w:rsidRDefault="000D677D" w:rsidP="005E3572">
            <w:pPr>
              <w:pStyle w:val="TAC"/>
              <w:keepNext w:val="0"/>
              <w:keepLines w:val="0"/>
              <w:widowControl w:val="0"/>
              <w:rPr>
                <w:lang w:val="en-US"/>
              </w:rPr>
            </w:pPr>
            <w:r w:rsidRPr="00937322">
              <w:rPr>
                <w:lang w:val="en-US"/>
              </w:rPr>
              <w:t>CA_n1A-n3A-n5A-n28A</w:t>
            </w:r>
          </w:p>
        </w:tc>
        <w:tc>
          <w:tcPr>
            <w:tcW w:w="2036" w:type="dxa"/>
            <w:tcBorders>
              <w:top w:val="single" w:sz="4" w:space="0" w:color="auto"/>
              <w:left w:val="single" w:sz="4" w:space="0" w:color="auto"/>
              <w:bottom w:val="nil"/>
              <w:right w:val="single" w:sz="4" w:space="0" w:color="auto"/>
            </w:tcBorders>
          </w:tcPr>
          <w:p w14:paraId="1FFD9B81" w14:textId="77777777" w:rsidR="000D677D" w:rsidRPr="00A2726E" w:rsidRDefault="000D677D" w:rsidP="005E3572">
            <w:pPr>
              <w:pStyle w:val="TAC"/>
              <w:keepNext w:val="0"/>
              <w:keepLines w:val="0"/>
              <w:widowControl w:val="0"/>
              <w:rPr>
                <w:lang w:val="en-US"/>
              </w:rPr>
            </w:pPr>
            <w:r w:rsidRPr="00A2726E">
              <w:rPr>
                <w:lang w:val="en-US"/>
              </w:rPr>
              <w:t>CA_n1A-n3A</w:t>
            </w:r>
          </w:p>
          <w:p w14:paraId="5F436580" w14:textId="77777777" w:rsidR="000D677D" w:rsidRPr="00A2726E" w:rsidRDefault="000D677D" w:rsidP="005E3572">
            <w:pPr>
              <w:pStyle w:val="TAC"/>
              <w:keepNext w:val="0"/>
              <w:keepLines w:val="0"/>
              <w:widowControl w:val="0"/>
              <w:rPr>
                <w:lang w:val="en-US"/>
              </w:rPr>
            </w:pPr>
            <w:r w:rsidRPr="00A2726E">
              <w:rPr>
                <w:lang w:val="en-US"/>
              </w:rPr>
              <w:t>CA_n1A-n5A</w:t>
            </w:r>
          </w:p>
          <w:p w14:paraId="3799C956" w14:textId="77777777" w:rsidR="000D677D" w:rsidRPr="00A2726E" w:rsidRDefault="000D677D" w:rsidP="005E3572">
            <w:pPr>
              <w:pStyle w:val="TAC"/>
              <w:keepNext w:val="0"/>
              <w:keepLines w:val="0"/>
              <w:widowControl w:val="0"/>
              <w:rPr>
                <w:lang w:val="en-US"/>
              </w:rPr>
            </w:pPr>
            <w:r w:rsidRPr="00A2726E">
              <w:rPr>
                <w:lang w:val="en-US"/>
              </w:rPr>
              <w:t>CA_n1A-n28A</w:t>
            </w:r>
          </w:p>
          <w:p w14:paraId="21CDC4B5" w14:textId="77777777" w:rsidR="000D677D" w:rsidRPr="00A2726E" w:rsidRDefault="000D677D" w:rsidP="005E3572">
            <w:pPr>
              <w:pStyle w:val="TAC"/>
              <w:keepNext w:val="0"/>
              <w:keepLines w:val="0"/>
              <w:widowControl w:val="0"/>
              <w:rPr>
                <w:lang w:val="en-US"/>
              </w:rPr>
            </w:pPr>
            <w:r w:rsidRPr="00A2726E">
              <w:rPr>
                <w:lang w:val="en-US"/>
              </w:rPr>
              <w:t>CA_n3A-n5A</w:t>
            </w:r>
          </w:p>
          <w:p w14:paraId="6E000CC6" w14:textId="77777777" w:rsidR="000D677D" w:rsidRPr="00A2726E" w:rsidRDefault="000D677D" w:rsidP="005E3572">
            <w:pPr>
              <w:pStyle w:val="TAC"/>
              <w:keepNext w:val="0"/>
              <w:keepLines w:val="0"/>
              <w:widowControl w:val="0"/>
              <w:rPr>
                <w:lang w:val="en-US"/>
              </w:rPr>
            </w:pPr>
            <w:r w:rsidRPr="00A2726E">
              <w:rPr>
                <w:lang w:val="en-US"/>
              </w:rPr>
              <w:t>CA_n3A-n28A</w:t>
            </w:r>
          </w:p>
          <w:p w14:paraId="12F6EA8A" w14:textId="77777777" w:rsidR="000D677D" w:rsidRPr="00AE7509" w:rsidRDefault="000D677D" w:rsidP="005E3572">
            <w:pPr>
              <w:pStyle w:val="TAC"/>
              <w:keepNext w:val="0"/>
              <w:keepLines w:val="0"/>
              <w:widowControl w:val="0"/>
              <w:rPr>
                <w:lang w:val="en-US"/>
              </w:rPr>
            </w:pPr>
            <w:r w:rsidRPr="00A2726E">
              <w:rPr>
                <w:lang w:val="en-US"/>
              </w:rPr>
              <w:t>CA_n5A-n28A</w:t>
            </w:r>
          </w:p>
        </w:tc>
        <w:tc>
          <w:tcPr>
            <w:tcW w:w="950" w:type="dxa"/>
            <w:tcBorders>
              <w:top w:val="single" w:sz="4" w:space="0" w:color="auto"/>
              <w:left w:val="single" w:sz="4" w:space="0" w:color="auto"/>
              <w:bottom w:val="single" w:sz="4" w:space="0" w:color="auto"/>
              <w:right w:val="single" w:sz="4" w:space="0" w:color="auto"/>
            </w:tcBorders>
          </w:tcPr>
          <w:p w14:paraId="2590651C" w14:textId="77777777" w:rsidR="000D677D" w:rsidRPr="00AE7509" w:rsidRDefault="000D677D" w:rsidP="005E3572">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F83A6C2" w14:textId="77777777" w:rsidR="000D677D" w:rsidRPr="00AE7509" w:rsidRDefault="000D677D" w:rsidP="005E3572">
            <w:pPr>
              <w:pStyle w:val="TAC"/>
              <w:keepNext w:val="0"/>
              <w:keepLines w:val="0"/>
              <w:widowControl w:val="0"/>
              <w:rPr>
                <w:rFonts w:cs="Arial"/>
                <w:szCs w:val="18"/>
                <w:lang w:val="en-US" w:eastAsia="zh-CN"/>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68A1342B" w14:textId="77777777" w:rsidR="000D677D" w:rsidRPr="00AE7509" w:rsidRDefault="000D677D" w:rsidP="005E3572">
            <w:pPr>
              <w:pStyle w:val="TAC"/>
              <w:keepNext w:val="0"/>
              <w:keepLines w:val="0"/>
              <w:widowControl w:val="0"/>
              <w:rPr>
                <w:lang w:val="en-US" w:eastAsia="zh-CN"/>
              </w:rPr>
            </w:pPr>
            <w:r>
              <w:rPr>
                <w:lang w:val="en-US"/>
              </w:rPr>
              <w:t>4 and 5</w:t>
            </w:r>
          </w:p>
        </w:tc>
      </w:tr>
      <w:tr w:rsidR="000D677D" w:rsidRPr="00AE7509" w14:paraId="46A3915B" w14:textId="77777777" w:rsidTr="005E3572">
        <w:trPr>
          <w:trHeight w:val="29"/>
        </w:trPr>
        <w:tc>
          <w:tcPr>
            <w:tcW w:w="1959" w:type="dxa"/>
            <w:tcBorders>
              <w:top w:val="nil"/>
              <w:left w:val="single" w:sz="4" w:space="0" w:color="auto"/>
              <w:bottom w:val="nil"/>
              <w:right w:val="single" w:sz="4" w:space="0" w:color="auto"/>
            </w:tcBorders>
          </w:tcPr>
          <w:p w14:paraId="495A3870"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533F68F"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5868591" w14:textId="77777777" w:rsidR="000D677D" w:rsidRPr="00AE7509" w:rsidRDefault="000D677D" w:rsidP="005E3572">
            <w:pPr>
              <w:pStyle w:val="TAC"/>
              <w:keepNext w:val="0"/>
              <w:keepLines w:val="0"/>
              <w:widowControl w:val="0"/>
              <w:rPr>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4BEFFAB" w14:textId="77777777" w:rsidR="000D677D" w:rsidRPr="00AE7509" w:rsidRDefault="000D677D" w:rsidP="005E3572">
            <w:pPr>
              <w:pStyle w:val="TAC"/>
              <w:keepNext w:val="0"/>
              <w:keepLines w:val="0"/>
              <w:widowControl w:val="0"/>
              <w:rPr>
                <w:rFonts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E62FD7D" w14:textId="77777777" w:rsidR="000D677D" w:rsidRPr="00AE7509" w:rsidRDefault="000D677D" w:rsidP="005E3572">
            <w:pPr>
              <w:pStyle w:val="TAC"/>
              <w:keepNext w:val="0"/>
              <w:keepLines w:val="0"/>
              <w:widowControl w:val="0"/>
              <w:rPr>
                <w:lang w:val="en-US" w:eastAsia="zh-CN"/>
              </w:rPr>
            </w:pPr>
          </w:p>
        </w:tc>
      </w:tr>
      <w:tr w:rsidR="000D677D" w:rsidRPr="00AE7509" w14:paraId="1949C3E3" w14:textId="77777777" w:rsidTr="005E3572">
        <w:trPr>
          <w:trHeight w:val="29"/>
        </w:trPr>
        <w:tc>
          <w:tcPr>
            <w:tcW w:w="1959" w:type="dxa"/>
            <w:tcBorders>
              <w:top w:val="nil"/>
              <w:left w:val="single" w:sz="4" w:space="0" w:color="auto"/>
              <w:bottom w:val="nil"/>
              <w:right w:val="single" w:sz="4" w:space="0" w:color="auto"/>
            </w:tcBorders>
          </w:tcPr>
          <w:p w14:paraId="0C0C2DF2"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A4B673E"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9C4968E" w14:textId="77777777" w:rsidR="000D677D" w:rsidRPr="00AE7509" w:rsidRDefault="000D677D" w:rsidP="005E3572">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5D0A80B" w14:textId="77777777" w:rsidR="000D677D" w:rsidRPr="00AE7509" w:rsidRDefault="000D677D" w:rsidP="005E3572">
            <w:pPr>
              <w:pStyle w:val="TAC"/>
              <w:keepNext w:val="0"/>
              <w:keepLines w:val="0"/>
              <w:widowControl w:val="0"/>
              <w:rPr>
                <w:rFonts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0CB7B67" w14:textId="77777777" w:rsidR="000D677D" w:rsidRPr="00AE7509" w:rsidRDefault="000D677D" w:rsidP="005E3572">
            <w:pPr>
              <w:pStyle w:val="TAC"/>
              <w:keepNext w:val="0"/>
              <w:keepLines w:val="0"/>
              <w:widowControl w:val="0"/>
              <w:rPr>
                <w:lang w:val="en-US" w:eastAsia="zh-CN"/>
              </w:rPr>
            </w:pPr>
          </w:p>
        </w:tc>
      </w:tr>
      <w:tr w:rsidR="000D677D" w:rsidRPr="00AE7509" w14:paraId="797A85F7" w14:textId="77777777" w:rsidTr="005E3572">
        <w:trPr>
          <w:trHeight w:val="29"/>
        </w:trPr>
        <w:tc>
          <w:tcPr>
            <w:tcW w:w="1959" w:type="dxa"/>
            <w:tcBorders>
              <w:top w:val="nil"/>
              <w:left w:val="single" w:sz="4" w:space="0" w:color="auto"/>
              <w:bottom w:val="single" w:sz="4" w:space="0" w:color="auto"/>
              <w:right w:val="single" w:sz="4" w:space="0" w:color="auto"/>
            </w:tcBorders>
          </w:tcPr>
          <w:p w14:paraId="3DEC880C"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62C1C9F"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552E357" w14:textId="77777777" w:rsidR="000D677D" w:rsidRPr="00AE7509" w:rsidRDefault="000D677D" w:rsidP="005E3572">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7E869CD" w14:textId="77777777" w:rsidR="000D677D" w:rsidRPr="00AE7509" w:rsidRDefault="000D677D" w:rsidP="005E3572">
            <w:pPr>
              <w:pStyle w:val="TAC"/>
              <w:keepNext w:val="0"/>
              <w:keepLines w:val="0"/>
              <w:widowControl w:val="0"/>
              <w:rPr>
                <w:rFonts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A2FDE93" w14:textId="77777777" w:rsidR="000D677D" w:rsidRPr="00AE7509" w:rsidRDefault="000D677D" w:rsidP="005E3572">
            <w:pPr>
              <w:pStyle w:val="TAC"/>
              <w:keepNext w:val="0"/>
              <w:keepLines w:val="0"/>
              <w:widowControl w:val="0"/>
              <w:rPr>
                <w:lang w:val="en-US" w:eastAsia="zh-CN"/>
              </w:rPr>
            </w:pPr>
          </w:p>
        </w:tc>
      </w:tr>
      <w:tr w:rsidR="000D677D" w:rsidRPr="00AE7509" w14:paraId="1773D231" w14:textId="77777777" w:rsidTr="005E3572">
        <w:trPr>
          <w:trHeight w:val="29"/>
        </w:trPr>
        <w:tc>
          <w:tcPr>
            <w:tcW w:w="1959" w:type="dxa"/>
            <w:tcBorders>
              <w:top w:val="single" w:sz="4" w:space="0" w:color="auto"/>
              <w:left w:val="single" w:sz="4" w:space="0" w:color="auto"/>
              <w:bottom w:val="nil"/>
              <w:right w:val="single" w:sz="4" w:space="0" w:color="auto"/>
            </w:tcBorders>
          </w:tcPr>
          <w:p w14:paraId="6C724964" w14:textId="77777777" w:rsidR="000D677D" w:rsidRPr="00AE7509" w:rsidRDefault="000D677D" w:rsidP="005E3572">
            <w:pPr>
              <w:pStyle w:val="TAC"/>
              <w:keepNext w:val="0"/>
              <w:keepLines w:val="0"/>
              <w:widowControl w:val="0"/>
              <w:rPr>
                <w:lang w:val="en-US" w:eastAsia="zh-CN" w:bidi="ar"/>
              </w:rPr>
            </w:pPr>
            <w:r w:rsidRPr="00AE7509">
              <w:t>CA_n1A-n3A-n5A-n78A</w:t>
            </w:r>
          </w:p>
        </w:tc>
        <w:tc>
          <w:tcPr>
            <w:tcW w:w="2036" w:type="dxa"/>
            <w:tcBorders>
              <w:top w:val="single" w:sz="4" w:space="0" w:color="auto"/>
              <w:left w:val="single" w:sz="4" w:space="0" w:color="auto"/>
              <w:bottom w:val="nil"/>
              <w:right w:val="single" w:sz="4" w:space="0" w:color="auto"/>
            </w:tcBorders>
          </w:tcPr>
          <w:p w14:paraId="77767A7C" w14:textId="77777777" w:rsidR="000D677D" w:rsidRPr="00AE7509" w:rsidRDefault="000D677D" w:rsidP="005E3572">
            <w:pPr>
              <w:pStyle w:val="TAC"/>
              <w:keepNext w:val="0"/>
              <w:keepLines w:val="0"/>
              <w:widowControl w:val="0"/>
              <w:rPr>
                <w:lang w:val="en-US" w:eastAsia="zh-CN"/>
              </w:rPr>
            </w:pPr>
            <w:r w:rsidRPr="00AE7509">
              <w:rPr>
                <w:lang w:val="en-US" w:eastAsia="zh-CN"/>
              </w:rPr>
              <w:t>CA_n1A-n3A</w:t>
            </w:r>
          </w:p>
          <w:p w14:paraId="1745DC50" w14:textId="77777777" w:rsidR="000D677D" w:rsidRPr="00AE7509" w:rsidRDefault="000D677D" w:rsidP="005E3572">
            <w:pPr>
              <w:pStyle w:val="TAC"/>
              <w:keepNext w:val="0"/>
              <w:keepLines w:val="0"/>
              <w:widowControl w:val="0"/>
              <w:rPr>
                <w:lang w:val="en-US" w:eastAsia="zh-CN"/>
              </w:rPr>
            </w:pPr>
            <w:r w:rsidRPr="00AE7509">
              <w:rPr>
                <w:lang w:val="en-US" w:eastAsia="zh-CN"/>
              </w:rPr>
              <w:t>CA_n1A-n5A</w:t>
            </w:r>
          </w:p>
          <w:p w14:paraId="6E21A6E0" w14:textId="77777777" w:rsidR="000D677D" w:rsidRPr="00AE7509" w:rsidRDefault="000D677D" w:rsidP="005E3572">
            <w:pPr>
              <w:pStyle w:val="TAC"/>
              <w:keepNext w:val="0"/>
              <w:keepLines w:val="0"/>
              <w:widowControl w:val="0"/>
              <w:rPr>
                <w:lang w:val="en-US" w:eastAsia="zh-CN"/>
              </w:rPr>
            </w:pPr>
            <w:r w:rsidRPr="00AE7509">
              <w:rPr>
                <w:lang w:val="en-US" w:eastAsia="zh-CN"/>
              </w:rPr>
              <w:t>CA_n1A-n78A</w:t>
            </w:r>
          </w:p>
          <w:p w14:paraId="1C0BD9F6" w14:textId="77777777" w:rsidR="000D677D" w:rsidRPr="00AE7509" w:rsidRDefault="000D677D" w:rsidP="005E3572">
            <w:pPr>
              <w:pStyle w:val="TAC"/>
              <w:keepNext w:val="0"/>
              <w:keepLines w:val="0"/>
              <w:widowControl w:val="0"/>
              <w:rPr>
                <w:lang w:val="en-US" w:eastAsia="zh-CN"/>
              </w:rPr>
            </w:pPr>
            <w:r w:rsidRPr="00AE7509">
              <w:rPr>
                <w:lang w:val="en-US" w:eastAsia="zh-CN"/>
              </w:rPr>
              <w:t>CA_n3A-n5A</w:t>
            </w:r>
          </w:p>
          <w:p w14:paraId="0DB56C24" w14:textId="77777777" w:rsidR="000D677D" w:rsidRPr="00AE7509" w:rsidRDefault="000D677D" w:rsidP="005E3572">
            <w:pPr>
              <w:pStyle w:val="TAC"/>
              <w:keepNext w:val="0"/>
              <w:keepLines w:val="0"/>
              <w:widowControl w:val="0"/>
              <w:rPr>
                <w:lang w:val="en-US" w:eastAsia="zh-CN"/>
              </w:rPr>
            </w:pPr>
            <w:r w:rsidRPr="00AE7509">
              <w:rPr>
                <w:lang w:val="en-US" w:eastAsia="zh-CN"/>
              </w:rPr>
              <w:t>CA_n3A-n78A</w:t>
            </w:r>
          </w:p>
          <w:p w14:paraId="04025648" w14:textId="77777777" w:rsidR="000D677D" w:rsidRPr="00AE7509" w:rsidRDefault="000D677D" w:rsidP="005E3572">
            <w:pPr>
              <w:pStyle w:val="TAC"/>
              <w:keepNext w:val="0"/>
              <w:keepLines w:val="0"/>
              <w:widowControl w:val="0"/>
              <w:rPr>
                <w:lang w:val="en-US" w:eastAsia="zh-CN" w:bidi="ar"/>
              </w:rPr>
            </w:pPr>
            <w:r w:rsidRPr="00AE7509">
              <w:rPr>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68B4BA48"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85B49D9"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12D0709"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0</w:t>
            </w:r>
          </w:p>
        </w:tc>
      </w:tr>
      <w:tr w:rsidR="000D677D" w:rsidRPr="00AE7509" w14:paraId="6EDC825F" w14:textId="77777777" w:rsidTr="005E3572">
        <w:trPr>
          <w:trHeight w:val="29"/>
        </w:trPr>
        <w:tc>
          <w:tcPr>
            <w:tcW w:w="1959" w:type="dxa"/>
            <w:tcBorders>
              <w:top w:val="nil"/>
              <w:left w:val="single" w:sz="4" w:space="0" w:color="auto"/>
              <w:bottom w:val="nil"/>
              <w:right w:val="single" w:sz="4" w:space="0" w:color="auto"/>
            </w:tcBorders>
          </w:tcPr>
          <w:p w14:paraId="5153672F"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7AA578F"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CEDC87D"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313E7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1358FDB"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2BEA672" w14:textId="77777777" w:rsidTr="005E3572">
        <w:trPr>
          <w:trHeight w:val="29"/>
        </w:trPr>
        <w:tc>
          <w:tcPr>
            <w:tcW w:w="1959" w:type="dxa"/>
            <w:tcBorders>
              <w:top w:val="nil"/>
              <w:left w:val="single" w:sz="4" w:space="0" w:color="auto"/>
              <w:bottom w:val="nil"/>
              <w:right w:val="single" w:sz="4" w:space="0" w:color="auto"/>
            </w:tcBorders>
          </w:tcPr>
          <w:p w14:paraId="1C827119"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33985DA"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D0D7C2"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6F205F7"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4DDBC26D"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A92BC54" w14:textId="77777777" w:rsidTr="005E3572">
        <w:trPr>
          <w:trHeight w:val="29"/>
        </w:trPr>
        <w:tc>
          <w:tcPr>
            <w:tcW w:w="1959" w:type="dxa"/>
            <w:tcBorders>
              <w:top w:val="nil"/>
              <w:left w:val="single" w:sz="4" w:space="0" w:color="auto"/>
              <w:bottom w:val="single" w:sz="4" w:space="0" w:color="auto"/>
              <w:right w:val="single" w:sz="4" w:space="0" w:color="auto"/>
            </w:tcBorders>
          </w:tcPr>
          <w:p w14:paraId="67040488"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02EBA30"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A999AE"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7984AB"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4E399DD"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52BFCF1" w14:textId="77777777" w:rsidTr="005E3572">
        <w:trPr>
          <w:trHeight w:val="29"/>
        </w:trPr>
        <w:tc>
          <w:tcPr>
            <w:tcW w:w="1959" w:type="dxa"/>
            <w:tcBorders>
              <w:top w:val="single" w:sz="4" w:space="0" w:color="auto"/>
              <w:left w:val="single" w:sz="4" w:space="0" w:color="auto"/>
              <w:bottom w:val="nil"/>
              <w:right w:val="single" w:sz="4" w:space="0" w:color="auto"/>
            </w:tcBorders>
          </w:tcPr>
          <w:p w14:paraId="4A4FC4E5" w14:textId="77777777" w:rsidR="000D677D" w:rsidRPr="00AE7509" w:rsidRDefault="000D677D" w:rsidP="005E3572">
            <w:pPr>
              <w:pStyle w:val="TAC"/>
              <w:keepNext w:val="0"/>
              <w:keepLines w:val="0"/>
              <w:widowControl w:val="0"/>
              <w:rPr>
                <w:kern w:val="2"/>
                <w:szCs w:val="22"/>
                <w:lang w:val="en-US"/>
              </w:rPr>
            </w:pPr>
            <w:r w:rsidRPr="00AE7509">
              <w:rPr>
                <w:lang w:val="en-US" w:eastAsia="zh-CN" w:bidi="ar"/>
              </w:rPr>
              <w:t>CA_n1A-n3A-n7A-n8A</w:t>
            </w:r>
          </w:p>
        </w:tc>
        <w:tc>
          <w:tcPr>
            <w:tcW w:w="2036" w:type="dxa"/>
            <w:tcBorders>
              <w:top w:val="single" w:sz="4" w:space="0" w:color="auto"/>
              <w:left w:val="single" w:sz="4" w:space="0" w:color="auto"/>
              <w:bottom w:val="nil"/>
              <w:right w:val="single" w:sz="4" w:space="0" w:color="auto"/>
            </w:tcBorders>
          </w:tcPr>
          <w:p w14:paraId="714171F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CA_n1A-n3A</w:t>
            </w:r>
          </w:p>
          <w:p w14:paraId="76BEC6D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CA_n1A-n7A</w:t>
            </w:r>
          </w:p>
          <w:p w14:paraId="0FDFB89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CA_n1A-n8A</w:t>
            </w:r>
          </w:p>
          <w:p w14:paraId="14B87A0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CA_n3A-n7A</w:t>
            </w:r>
          </w:p>
          <w:p w14:paraId="042D3E5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CA_n3A-n8A</w:t>
            </w:r>
          </w:p>
          <w:p w14:paraId="56BDA8D5" w14:textId="77777777" w:rsidR="000D677D" w:rsidRPr="00AE7509" w:rsidRDefault="000D677D" w:rsidP="005E3572">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4502DEAD" w14:textId="77777777" w:rsidR="000D677D" w:rsidRPr="00AE7509" w:rsidRDefault="000D677D" w:rsidP="005E3572">
            <w:pPr>
              <w:pStyle w:val="TAC"/>
              <w:keepNext w:val="0"/>
              <w:keepLines w:val="0"/>
              <w:widowControl w:val="0"/>
              <w:rPr>
                <w:lang w:val="en-US" w:eastAsia="zh-CN"/>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2570E3" w14:textId="77777777" w:rsidR="000D677D" w:rsidRPr="00AE7509" w:rsidRDefault="000D677D" w:rsidP="005E3572">
            <w:pPr>
              <w:pStyle w:val="TAC"/>
              <w:keepNext w:val="0"/>
              <w:keepLines w:val="0"/>
              <w:widowControl w:val="0"/>
              <w:rPr>
                <w:lang w:val="en-US" w:eastAsia="zh-CN" w:bidi="ar"/>
              </w:rPr>
            </w:pPr>
            <w:r w:rsidRPr="00AE7509">
              <w:t>5, 10, 15, 20</w:t>
            </w:r>
          </w:p>
        </w:tc>
        <w:tc>
          <w:tcPr>
            <w:tcW w:w="1837" w:type="dxa"/>
            <w:tcBorders>
              <w:top w:val="single" w:sz="4" w:space="0" w:color="auto"/>
              <w:left w:val="single" w:sz="4" w:space="0" w:color="auto"/>
              <w:bottom w:val="nil"/>
              <w:right w:val="single" w:sz="4" w:space="0" w:color="auto"/>
            </w:tcBorders>
            <w:vAlign w:val="center"/>
          </w:tcPr>
          <w:p w14:paraId="2968665E"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60CDC3A9" w14:textId="77777777" w:rsidTr="005E3572">
        <w:trPr>
          <w:trHeight w:val="29"/>
        </w:trPr>
        <w:tc>
          <w:tcPr>
            <w:tcW w:w="1959" w:type="dxa"/>
            <w:tcBorders>
              <w:top w:val="nil"/>
              <w:left w:val="single" w:sz="4" w:space="0" w:color="auto"/>
              <w:bottom w:val="nil"/>
              <w:right w:val="single" w:sz="4" w:space="0" w:color="auto"/>
            </w:tcBorders>
          </w:tcPr>
          <w:p w14:paraId="23936665"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8CBF70C"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D176B3" w14:textId="77777777" w:rsidR="000D677D" w:rsidRPr="00AE7509" w:rsidRDefault="000D677D" w:rsidP="005E3572">
            <w:pPr>
              <w:pStyle w:val="TAC"/>
              <w:keepNext w:val="0"/>
              <w:keepLines w:val="0"/>
              <w:widowControl w:val="0"/>
              <w:rPr>
                <w:lang w:val="en-US" w:eastAsia="zh-CN"/>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C3AE15" w14:textId="77777777" w:rsidR="000D677D" w:rsidRPr="00AE7509" w:rsidRDefault="000D677D" w:rsidP="005E3572">
            <w:pPr>
              <w:pStyle w:val="TAC"/>
              <w:keepNext w:val="0"/>
              <w:keepLines w:val="0"/>
              <w:widowControl w:val="0"/>
              <w:rPr>
                <w:lang w:val="en-US" w:eastAsia="zh-CN" w:bidi="ar"/>
              </w:rPr>
            </w:pPr>
            <w:r w:rsidRPr="00AE7509">
              <w:t>5, 10, 15, 20, 25, 30</w:t>
            </w:r>
          </w:p>
        </w:tc>
        <w:tc>
          <w:tcPr>
            <w:tcW w:w="1837" w:type="dxa"/>
            <w:tcBorders>
              <w:top w:val="nil"/>
              <w:left w:val="single" w:sz="4" w:space="0" w:color="auto"/>
              <w:bottom w:val="nil"/>
              <w:right w:val="single" w:sz="4" w:space="0" w:color="auto"/>
            </w:tcBorders>
            <w:vAlign w:val="center"/>
          </w:tcPr>
          <w:p w14:paraId="7EFA3B9C"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9FBFBF1" w14:textId="77777777" w:rsidTr="005E3572">
        <w:trPr>
          <w:trHeight w:val="29"/>
        </w:trPr>
        <w:tc>
          <w:tcPr>
            <w:tcW w:w="1959" w:type="dxa"/>
            <w:tcBorders>
              <w:top w:val="nil"/>
              <w:left w:val="single" w:sz="4" w:space="0" w:color="auto"/>
              <w:bottom w:val="nil"/>
              <w:right w:val="single" w:sz="4" w:space="0" w:color="auto"/>
            </w:tcBorders>
          </w:tcPr>
          <w:p w14:paraId="50D80B20"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B2FB793"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A239ED" w14:textId="77777777" w:rsidR="000D677D" w:rsidRPr="00AE7509" w:rsidRDefault="000D677D" w:rsidP="005E3572">
            <w:pPr>
              <w:pStyle w:val="TAC"/>
              <w:keepNext w:val="0"/>
              <w:keepLines w:val="0"/>
              <w:widowControl w:val="0"/>
              <w:rPr>
                <w:lang w:val="en-US" w:eastAsia="zh-CN"/>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95036E" w14:textId="77777777" w:rsidR="000D677D" w:rsidRPr="00AE7509" w:rsidRDefault="000D677D" w:rsidP="005E3572">
            <w:pPr>
              <w:pStyle w:val="TAC"/>
              <w:keepNext w:val="0"/>
              <w:keepLines w:val="0"/>
              <w:widowControl w:val="0"/>
              <w:rPr>
                <w:lang w:val="en-US" w:eastAsia="zh-CN" w:bidi="ar"/>
              </w:rPr>
            </w:pPr>
            <w:r w:rsidRPr="00AE7509">
              <w:t>5, 10, 15, 20, 25, 30, 40, 50</w:t>
            </w:r>
          </w:p>
        </w:tc>
        <w:tc>
          <w:tcPr>
            <w:tcW w:w="1837" w:type="dxa"/>
            <w:tcBorders>
              <w:top w:val="nil"/>
              <w:left w:val="single" w:sz="4" w:space="0" w:color="auto"/>
              <w:bottom w:val="nil"/>
              <w:right w:val="single" w:sz="4" w:space="0" w:color="auto"/>
            </w:tcBorders>
            <w:vAlign w:val="center"/>
          </w:tcPr>
          <w:p w14:paraId="31B14DA2"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6B93494" w14:textId="77777777" w:rsidTr="005E3572">
        <w:trPr>
          <w:trHeight w:val="29"/>
        </w:trPr>
        <w:tc>
          <w:tcPr>
            <w:tcW w:w="1959" w:type="dxa"/>
            <w:tcBorders>
              <w:top w:val="nil"/>
              <w:left w:val="single" w:sz="4" w:space="0" w:color="auto"/>
              <w:bottom w:val="single" w:sz="4" w:space="0" w:color="auto"/>
              <w:right w:val="single" w:sz="4" w:space="0" w:color="auto"/>
            </w:tcBorders>
          </w:tcPr>
          <w:p w14:paraId="52FD4050"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8992F54"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7B9836F" w14:textId="77777777" w:rsidR="000D677D" w:rsidRPr="00AE7509" w:rsidRDefault="000D677D" w:rsidP="005E3572">
            <w:pPr>
              <w:pStyle w:val="TAC"/>
              <w:keepNext w:val="0"/>
              <w:keepLines w:val="0"/>
              <w:widowControl w:val="0"/>
              <w:rPr>
                <w:lang w:val="en-US" w:eastAsia="zh-CN"/>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2F3EB99" w14:textId="77777777" w:rsidR="000D677D" w:rsidRPr="00AE7509" w:rsidRDefault="000D677D" w:rsidP="005E3572">
            <w:pPr>
              <w:pStyle w:val="TAC"/>
              <w:keepNext w:val="0"/>
              <w:keepLines w:val="0"/>
              <w:widowControl w:val="0"/>
              <w:rPr>
                <w:lang w:val="en-US" w:eastAsia="zh-CN" w:bidi="ar"/>
              </w:rPr>
            </w:pPr>
            <w:r w:rsidRPr="00AE7509">
              <w:t>5, 10, 15, 20</w:t>
            </w:r>
          </w:p>
        </w:tc>
        <w:tc>
          <w:tcPr>
            <w:tcW w:w="1837" w:type="dxa"/>
            <w:tcBorders>
              <w:top w:val="nil"/>
              <w:left w:val="single" w:sz="4" w:space="0" w:color="auto"/>
              <w:bottom w:val="single" w:sz="4" w:space="0" w:color="auto"/>
              <w:right w:val="single" w:sz="4" w:space="0" w:color="auto"/>
            </w:tcBorders>
            <w:vAlign w:val="center"/>
          </w:tcPr>
          <w:p w14:paraId="12A24838"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6315D2F" w14:textId="77777777" w:rsidTr="005E3572">
        <w:trPr>
          <w:trHeight w:val="29"/>
        </w:trPr>
        <w:tc>
          <w:tcPr>
            <w:tcW w:w="1959" w:type="dxa"/>
            <w:tcBorders>
              <w:top w:val="single" w:sz="4" w:space="0" w:color="auto"/>
              <w:left w:val="single" w:sz="4" w:space="0" w:color="auto"/>
              <w:bottom w:val="nil"/>
              <w:right w:val="single" w:sz="4" w:space="0" w:color="auto"/>
            </w:tcBorders>
          </w:tcPr>
          <w:p w14:paraId="3A23005C" w14:textId="77777777" w:rsidR="000D677D" w:rsidRPr="00AE7509" w:rsidRDefault="000D677D" w:rsidP="005E3572">
            <w:pPr>
              <w:pStyle w:val="TAC"/>
              <w:keepNext w:val="0"/>
              <w:keepLines w:val="0"/>
              <w:widowControl w:val="0"/>
              <w:rPr>
                <w:kern w:val="2"/>
                <w:szCs w:val="22"/>
                <w:lang w:val="en-US"/>
              </w:rPr>
            </w:pPr>
            <w:r w:rsidRPr="001A5E0D">
              <w:rPr>
                <w:lang w:val="en-US" w:eastAsia="zh-CN" w:bidi="ar"/>
              </w:rPr>
              <w:lastRenderedPageBreak/>
              <w:t>CA_n1A-n3(2A)-n7A-n8A</w:t>
            </w:r>
          </w:p>
        </w:tc>
        <w:tc>
          <w:tcPr>
            <w:tcW w:w="2036" w:type="dxa"/>
            <w:tcBorders>
              <w:top w:val="single" w:sz="4" w:space="0" w:color="auto"/>
              <w:left w:val="single" w:sz="4" w:space="0" w:color="auto"/>
              <w:bottom w:val="nil"/>
              <w:right w:val="single" w:sz="4" w:space="0" w:color="auto"/>
            </w:tcBorders>
          </w:tcPr>
          <w:p w14:paraId="6BD1A728" w14:textId="77777777" w:rsidR="000D677D" w:rsidRPr="00AE7509" w:rsidRDefault="000D677D" w:rsidP="005E3572">
            <w:pPr>
              <w:pStyle w:val="TAC"/>
              <w:rPr>
                <w:lang w:val="en-US" w:eastAsia="zh-CN" w:bidi="ar"/>
              </w:rPr>
            </w:pPr>
            <w:r w:rsidRPr="00AE7509">
              <w:rPr>
                <w:lang w:val="en-US" w:eastAsia="zh-CN" w:bidi="ar"/>
              </w:rPr>
              <w:t>CA_n1A-n3A</w:t>
            </w:r>
          </w:p>
          <w:p w14:paraId="65068C49" w14:textId="77777777" w:rsidR="000D677D" w:rsidRPr="00AE7509" w:rsidRDefault="000D677D" w:rsidP="005E3572">
            <w:pPr>
              <w:pStyle w:val="TAC"/>
              <w:rPr>
                <w:lang w:val="en-US" w:eastAsia="zh-CN" w:bidi="ar"/>
              </w:rPr>
            </w:pPr>
            <w:r w:rsidRPr="00AE7509">
              <w:rPr>
                <w:lang w:val="en-US" w:eastAsia="zh-CN" w:bidi="ar"/>
              </w:rPr>
              <w:t>CA_n1A-n7A</w:t>
            </w:r>
          </w:p>
          <w:p w14:paraId="4740B5CB" w14:textId="77777777" w:rsidR="000D677D" w:rsidRPr="00AE7509" w:rsidRDefault="000D677D" w:rsidP="005E3572">
            <w:pPr>
              <w:pStyle w:val="TAC"/>
              <w:rPr>
                <w:lang w:val="en-US" w:eastAsia="zh-CN" w:bidi="ar"/>
              </w:rPr>
            </w:pPr>
            <w:r w:rsidRPr="00AE7509">
              <w:rPr>
                <w:lang w:val="en-US" w:eastAsia="zh-CN" w:bidi="ar"/>
              </w:rPr>
              <w:t>CA_n1A-n8A</w:t>
            </w:r>
          </w:p>
          <w:p w14:paraId="188B0E75" w14:textId="77777777" w:rsidR="000D677D" w:rsidRPr="00AE7509" w:rsidRDefault="000D677D" w:rsidP="005E3572">
            <w:pPr>
              <w:pStyle w:val="TAC"/>
              <w:rPr>
                <w:lang w:val="en-US" w:eastAsia="zh-CN" w:bidi="ar"/>
              </w:rPr>
            </w:pPr>
            <w:r w:rsidRPr="00AE7509">
              <w:rPr>
                <w:lang w:val="en-US" w:eastAsia="zh-CN" w:bidi="ar"/>
              </w:rPr>
              <w:t>CA_n3A-n7A</w:t>
            </w:r>
          </w:p>
          <w:p w14:paraId="29B64C96" w14:textId="77777777" w:rsidR="000D677D" w:rsidRPr="00AE7509" w:rsidRDefault="000D677D" w:rsidP="005E3572">
            <w:pPr>
              <w:pStyle w:val="TAC"/>
              <w:rPr>
                <w:lang w:val="en-US" w:eastAsia="zh-CN" w:bidi="ar"/>
              </w:rPr>
            </w:pPr>
            <w:r w:rsidRPr="00AE7509">
              <w:rPr>
                <w:lang w:val="en-US" w:eastAsia="zh-CN" w:bidi="ar"/>
              </w:rPr>
              <w:t>CA_n3A-n8A</w:t>
            </w:r>
          </w:p>
          <w:p w14:paraId="51A4E52B" w14:textId="77777777" w:rsidR="000D677D" w:rsidRPr="00AE7509" w:rsidRDefault="000D677D" w:rsidP="005E3572">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3DF871D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F335EE6" w14:textId="77777777" w:rsidR="000D677D" w:rsidRPr="00AE7509" w:rsidRDefault="000D677D" w:rsidP="005E3572">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0CCA70C"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581E7916" w14:textId="77777777" w:rsidTr="005E3572">
        <w:trPr>
          <w:trHeight w:val="29"/>
        </w:trPr>
        <w:tc>
          <w:tcPr>
            <w:tcW w:w="1959" w:type="dxa"/>
            <w:tcBorders>
              <w:top w:val="nil"/>
              <w:left w:val="single" w:sz="4" w:space="0" w:color="auto"/>
              <w:bottom w:val="nil"/>
              <w:right w:val="single" w:sz="4" w:space="0" w:color="auto"/>
            </w:tcBorders>
          </w:tcPr>
          <w:p w14:paraId="5ED0CE95"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B92035F"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9813C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3C7378" w14:textId="77777777" w:rsidR="000D677D" w:rsidRPr="00AE7509" w:rsidRDefault="000D677D" w:rsidP="005E3572">
            <w:pPr>
              <w:pStyle w:val="TAC"/>
              <w:keepNext w:val="0"/>
              <w:keepLines w:val="0"/>
              <w:widowControl w:val="0"/>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6E268DE5"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6A00386D" w14:textId="77777777" w:rsidTr="005E3572">
        <w:trPr>
          <w:trHeight w:val="29"/>
        </w:trPr>
        <w:tc>
          <w:tcPr>
            <w:tcW w:w="1959" w:type="dxa"/>
            <w:tcBorders>
              <w:top w:val="nil"/>
              <w:left w:val="single" w:sz="4" w:space="0" w:color="auto"/>
              <w:bottom w:val="nil"/>
              <w:right w:val="single" w:sz="4" w:space="0" w:color="auto"/>
            </w:tcBorders>
          </w:tcPr>
          <w:p w14:paraId="2418143D"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ACD3A6E"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4778B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EF97EA" w14:textId="77777777" w:rsidR="000D677D" w:rsidRPr="00AE7509" w:rsidRDefault="000D677D" w:rsidP="005E3572">
            <w:pPr>
              <w:pStyle w:val="TAC"/>
              <w:keepNext w:val="0"/>
              <w:keepLines w:val="0"/>
              <w:widowControl w:val="0"/>
            </w:pPr>
            <w:r>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40A3E11F"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77DA91C" w14:textId="77777777" w:rsidTr="005E3572">
        <w:trPr>
          <w:trHeight w:val="29"/>
        </w:trPr>
        <w:tc>
          <w:tcPr>
            <w:tcW w:w="1959" w:type="dxa"/>
            <w:tcBorders>
              <w:top w:val="nil"/>
              <w:left w:val="single" w:sz="4" w:space="0" w:color="auto"/>
              <w:bottom w:val="single" w:sz="4" w:space="0" w:color="auto"/>
              <w:right w:val="single" w:sz="4" w:space="0" w:color="auto"/>
            </w:tcBorders>
          </w:tcPr>
          <w:p w14:paraId="2581A975"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A4EAAA4"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F55E2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E2A9CEA" w14:textId="77777777" w:rsidR="000D677D" w:rsidRPr="00AE7509" w:rsidRDefault="000D677D" w:rsidP="005E3572">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43D2C288"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1BAB2DC" w14:textId="77777777" w:rsidTr="005E3572">
        <w:trPr>
          <w:trHeight w:val="29"/>
        </w:trPr>
        <w:tc>
          <w:tcPr>
            <w:tcW w:w="1959" w:type="dxa"/>
            <w:tcBorders>
              <w:top w:val="single" w:sz="4" w:space="0" w:color="auto"/>
              <w:left w:val="single" w:sz="4" w:space="0" w:color="auto"/>
              <w:bottom w:val="nil"/>
              <w:right w:val="single" w:sz="4" w:space="0" w:color="auto"/>
            </w:tcBorders>
          </w:tcPr>
          <w:p w14:paraId="7ACD5882" w14:textId="77777777" w:rsidR="000D677D" w:rsidRPr="00AE7509" w:rsidRDefault="000D677D" w:rsidP="005E3572">
            <w:pPr>
              <w:pStyle w:val="TAC"/>
              <w:keepNext w:val="0"/>
              <w:keepLines w:val="0"/>
              <w:widowControl w:val="0"/>
              <w:rPr>
                <w:kern w:val="2"/>
                <w:szCs w:val="22"/>
                <w:lang w:val="en-US"/>
              </w:rPr>
            </w:pPr>
            <w:r w:rsidRPr="001A5E0D">
              <w:rPr>
                <w:lang w:val="en-US" w:eastAsia="zh-CN" w:bidi="ar"/>
              </w:rPr>
              <w:t>CA_n1A-n3A-n7(2A)-n8A</w:t>
            </w:r>
          </w:p>
        </w:tc>
        <w:tc>
          <w:tcPr>
            <w:tcW w:w="2036" w:type="dxa"/>
            <w:tcBorders>
              <w:top w:val="single" w:sz="4" w:space="0" w:color="auto"/>
              <w:left w:val="single" w:sz="4" w:space="0" w:color="auto"/>
              <w:bottom w:val="nil"/>
              <w:right w:val="single" w:sz="4" w:space="0" w:color="auto"/>
            </w:tcBorders>
          </w:tcPr>
          <w:p w14:paraId="32C95C0D" w14:textId="77777777" w:rsidR="000D677D" w:rsidRPr="00AE7509" w:rsidRDefault="000D677D" w:rsidP="005E3572">
            <w:pPr>
              <w:pStyle w:val="TAC"/>
              <w:rPr>
                <w:lang w:val="en-US" w:eastAsia="zh-CN" w:bidi="ar"/>
              </w:rPr>
            </w:pPr>
            <w:r w:rsidRPr="00AE7509">
              <w:rPr>
                <w:lang w:val="en-US" w:eastAsia="zh-CN" w:bidi="ar"/>
              </w:rPr>
              <w:t>CA_n1A-n3A</w:t>
            </w:r>
          </w:p>
          <w:p w14:paraId="71DD3D0E" w14:textId="77777777" w:rsidR="000D677D" w:rsidRPr="00AE7509" w:rsidRDefault="000D677D" w:rsidP="005E3572">
            <w:pPr>
              <w:pStyle w:val="TAC"/>
              <w:rPr>
                <w:lang w:val="en-US" w:eastAsia="zh-CN" w:bidi="ar"/>
              </w:rPr>
            </w:pPr>
            <w:r w:rsidRPr="00AE7509">
              <w:rPr>
                <w:lang w:val="en-US" w:eastAsia="zh-CN" w:bidi="ar"/>
              </w:rPr>
              <w:t>CA_n1A-n7A</w:t>
            </w:r>
          </w:p>
          <w:p w14:paraId="4F7C3639" w14:textId="77777777" w:rsidR="000D677D" w:rsidRPr="00AE7509" w:rsidRDefault="000D677D" w:rsidP="005E3572">
            <w:pPr>
              <w:pStyle w:val="TAC"/>
              <w:rPr>
                <w:lang w:val="en-US" w:eastAsia="zh-CN" w:bidi="ar"/>
              </w:rPr>
            </w:pPr>
            <w:r w:rsidRPr="00AE7509">
              <w:rPr>
                <w:lang w:val="en-US" w:eastAsia="zh-CN" w:bidi="ar"/>
              </w:rPr>
              <w:t>CA_n1A-n8A</w:t>
            </w:r>
          </w:p>
          <w:p w14:paraId="6B391760" w14:textId="77777777" w:rsidR="000D677D" w:rsidRPr="00AE7509" w:rsidRDefault="000D677D" w:rsidP="005E3572">
            <w:pPr>
              <w:pStyle w:val="TAC"/>
              <w:rPr>
                <w:lang w:val="en-US" w:eastAsia="zh-CN" w:bidi="ar"/>
              </w:rPr>
            </w:pPr>
            <w:r w:rsidRPr="00AE7509">
              <w:rPr>
                <w:lang w:val="en-US" w:eastAsia="zh-CN" w:bidi="ar"/>
              </w:rPr>
              <w:t>CA_n3A-n7A</w:t>
            </w:r>
          </w:p>
          <w:p w14:paraId="0842A295" w14:textId="77777777" w:rsidR="000D677D" w:rsidRPr="00AE7509" w:rsidRDefault="000D677D" w:rsidP="005E3572">
            <w:pPr>
              <w:pStyle w:val="TAC"/>
              <w:rPr>
                <w:lang w:val="en-US" w:eastAsia="zh-CN" w:bidi="ar"/>
              </w:rPr>
            </w:pPr>
            <w:r w:rsidRPr="00AE7509">
              <w:rPr>
                <w:lang w:val="en-US" w:eastAsia="zh-CN" w:bidi="ar"/>
              </w:rPr>
              <w:t>CA_n3A-n8A</w:t>
            </w:r>
          </w:p>
          <w:p w14:paraId="7F63E666" w14:textId="77777777" w:rsidR="000D677D" w:rsidRPr="00AE7509" w:rsidRDefault="000D677D" w:rsidP="005E3572">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368AC0B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0F9794" w14:textId="77777777" w:rsidR="000D677D" w:rsidRPr="00AE7509" w:rsidRDefault="000D677D" w:rsidP="005E3572">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536C89A"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6E23630D" w14:textId="77777777" w:rsidTr="005E3572">
        <w:trPr>
          <w:trHeight w:val="29"/>
        </w:trPr>
        <w:tc>
          <w:tcPr>
            <w:tcW w:w="1959" w:type="dxa"/>
            <w:tcBorders>
              <w:top w:val="nil"/>
              <w:left w:val="single" w:sz="4" w:space="0" w:color="auto"/>
              <w:bottom w:val="nil"/>
              <w:right w:val="single" w:sz="4" w:space="0" w:color="auto"/>
            </w:tcBorders>
          </w:tcPr>
          <w:p w14:paraId="726C5F83"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2990A45"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2BD63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C55A44" w14:textId="77777777" w:rsidR="000D677D" w:rsidRPr="00AE7509" w:rsidRDefault="000D677D" w:rsidP="005E3572">
            <w:pPr>
              <w:pStyle w:val="TAC"/>
              <w:keepNext w:val="0"/>
              <w:keepLines w:val="0"/>
              <w:widowControl w:val="0"/>
            </w:pPr>
            <w:r>
              <w:rPr>
                <w:rFonts w:cs="Arial"/>
                <w:szCs w:val="18"/>
              </w:rPr>
              <w:t>5, 10, 15, 20, 25, 30</w:t>
            </w:r>
          </w:p>
        </w:tc>
        <w:tc>
          <w:tcPr>
            <w:tcW w:w="1837" w:type="dxa"/>
            <w:tcBorders>
              <w:top w:val="nil"/>
              <w:left w:val="single" w:sz="4" w:space="0" w:color="auto"/>
              <w:bottom w:val="nil"/>
              <w:right w:val="single" w:sz="4" w:space="0" w:color="auto"/>
            </w:tcBorders>
            <w:vAlign w:val="center"/>
          </w:tcPr>
          <w:p w14:paraId="4E24A038"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31E0C3E" w14:textId="77777777" w:rsidTr="005E3572">
        <w:trPr>
          <w:trHeight w:val="29"/>
        </w:trPr>
        <w:tc>
          <w:tcPr>
            <w:tcW w:w="1959" w:type="dxa"/>
            <w:tcBorders>
              <w:top w:val="nil"/>
              <w:left w:val="single" w:sz="4" w:space="0" w:color="auto"/>
              <w:bottom w:val="nil"/>
              <w:right w:val="single" w:sz="4" w:space="0" w:color="auto"/>
            </w:tcBorders>
          </w:tcPr>
          <w:p w14:paraId="5E9BDA57"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C1415BF"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93079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89634F2" w14:textId="77777777" w:rsidR="000D677D" w:rsidRPr="00AE7509" w:rsidRDefault="000D677D" w:rsidP="005E3572">
            <w:pPr>
              <w:pStyle w:val="TAC"/>
              <w:keepNext w:val="0"/>
              <w:keepLines w:val="0"/>
              <w:widowControl w:val="0"/>
            </w:pPr>
            <w:r>
              <w:rPr>
                <w:rFonts w:cs="Arial"/>
                <w:szCs w:val="18"/>
              </w:rPr>
              <w:t>CA_n7(2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2579F7A4"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7B8BC1F" w14:textId="77777777" w:rsidTr="005E3572">
        <w:trPr>
          <w:trHeight w:val="29"/>
        </w:trPr>
        <w:tc>
          <w:tcPr>
            <w:tcW w:w="1959" w:type="dxa"/>
            <w:tcBorders>
              <w:top w:val="nil"/>
              <w:left w:val="single" w:sz="4" w:space="0" w:color="auto"/>
              <w:bottom w:val="single" w:sz="4" w:space="0" w:color="auto"/>
              <w:right w:val="single" w:sz="4" w:space="0" w:color="auto"/>
            </w:tcBorders>
          </w:tcPr>
          <w:p w14:paraId="42C8932B"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3C2C100"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72D17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CDA0850" w14:textId="77777777" w:rsidR="000D677D" w:rsidRPr="00AE7509" w:rsidRDefault="000D677D" w:rsidP="005E3572">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437DAF3E"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ED30CD5" w14:textId="77777777" w:rsidTr="005E3572">
        <w:trPr>
          <w:trHeight w:val="29"/>
        </w:trPr>
        <w:tc>
          <w:tcPr>
            <w:tcW w:w="1959" w:type="dxa"/>
            <w:tcBorders>
              <w:top w:val="single" w:sz="4" w:space="0" w:color="auto"/>
              <w:left w:val="single" w:sz="4" w:space="0" w:color="auto"/>
              <w:bottom w:val="nil"/>
              <w:right w:val="single" w:sz="4" w:space="0" w:color="auto"/>
            </w:tcBorders>
          </w:tcPr>
          <w:p w14:paraId="1515C449" w14:textId="77777777" w:rsidR="000D677D" w:rsidRPr="00AE7509" w:rsidRDefault="000D677D" w:rsidP="005E3572">
            <w:pPr>
              <w:pStyle w:val="TAC"/>
              <w:keepNext w:val="0"/>
              <w:keepLines w:val="0"/>
              <w:widowControl w:val="0"/>
              <w:rPr>
                <w:kern w:val="2"/>
                <w:szCs w:val="22"/>
                <w:lang w:val="en-US"/>
              </w:rPr>
            </w:pPr>
            <w:r w:rsidRPr="001A5E0D">
              <w:rPr>
                <w:lang w:val="en-US" w:eastAsia="zh-CN" w:bidi="ar"/>
              </w:rPr>
              <w:t>CA_n1A-n3(2A)-n7(2A)-n8A</w:t>
            </w:r>
          </w:p>
        </w:tc>
        <w:tc>
          <w:tcPr>
            <w:tcW w:w="2036" w:type="dxa"/>
            <w:tcBorders>
              <w:top w:val="single" w:sz="4" w:space="0" w:color="auto"/>
              <w:left w:val="single" w:sz="4" w:space="0" w:color="auto"/>
              <w:bottom w:val="nil"/>
              <w:right w:val="single" w:sz="4" w:space="0" w:color="auto"/>
            </w:tcBorders>
          </w:tcPr>
          <w:p w14:paraId="7F17E1E2" w14:textId="77777777" w:rsidR="000D677D" w:rsidRPr="00AE7509" w:rsidRDefault="000D677D" w:rsidP="005E3572">
            <w:pPr>
              <w:pStyle w:val="TAC"/>
              <w:rPr>
                <w:lang w:val="en-US" w:eastAsia="zh-CN" w:bidi="ar"/>
              </w:rPr>
            </w:pPr>
            <w:r w:rsidRPr="00AE7509">
              <w:rPr>
                <w:lang w:val="en-US" w:eastAsia="zh-CN" w:bidi="ar"/>
              </w:rPr>
              <w:t>CA_n1A-n3A</w:t>
            </w:r>
          </w:p>
          <w:p w14:paraId="5241923D" w14:textId="77777777" w:rsidR="000D677D" w:rsidRPr="00AE7509" w:rsidRDefault="000D677D" w:rsidP="005E3572">
            <w:pPr>
              <w:pStyle w:val="TAC"/>
              <w:rPr>
                <w:lang w:val="en-US" w:eastAsia="zh-CN" w:bidi="ar"/>
              </w:rPr>
            </w:pPr>
            <w:r w:rsidRPr="00AE7509">
              <w:rPr>
                <w:lang w:val="en-US" w:eastAsia="zh-CN" w:bidi="ar"/>
              </w:rPr>
              <w:t>CA_n1A-n7A</w:t>
            </w:r>
          </w:p>
          <w:p w14:paraId="389400A8" w14:textId="77777777" w:rsidR="000D677D" w:rsidRPr="00AE7509" w:rsidRDefault="000D677D" w:rsidP="005E3572">
            <w:pPr>
              <w:pStyle w:val="TAC"/>
              <w:rPr>
                <w:lang w:val="en-US" w:eastAsia="zh-CN" w:bidi="ar"/>
              </w:rPr>
            </w:pPr>
            <w:r w:rsidRPr="00AE7509">
              <w:rPr>
                <w:lang w:val="en-US" w:eastAsia="zh-CN" w:bidi="ar"/>
              </w:rPr>
              <w:t>CA_n1A-n8A</w:t>
            </w:r>
          </w:p>
          <w:p w14:paraId="20EA0659" w14:textId="77777777" w:rsidR="000D677D" w:rsidRPr="00AE7509" w:rsidRDefault="000D677D" w:rsidP="005E3572">
            <w:pPr>
              <w:pStyle w:val="TAC"/>
              <w:rPr>
                <w:lang w:val="en-US" w:eastAsia="zh-CN" w:bidi="ar"/>
              </w:rPr>
            </w:pPr>
            <w:r w:rsidRPr="00AE7509">
              <w:rPr>
                <w:lang w:val="en-US" w:eastAsia="zh-CN" w:bidi="ar"/>
              </w:rPr>
              <w:t>CA_n3A-n7A</w:t>
            </w:r>
          </w:p>
          <w:p w14:paraId="4D024B97" w14:textId="77777777" w:rsidR="000D677D" w:rsidRPr="00AE7509" w:rsidRDefault="000D677D" w:rsidP="005E3572">
            <w:pPr>
              <w:pStyle w:val="TAC"/>
              <w:rPr>
                <w:lang w:val="en-US" w:eastAsia="zh-CN" w:bidi="ar"/>
              </w:rPr>
            </w:pPr>
            <w:r w:rsidRPr="00AE7509">
              <w:rPr>
                <w:lang w:val="en-US" w:eastAsia="zh-CN" w:bidi="ar"/>
              </w:rPr>
              <w:t>CA_n3A-n8A</w:t>
            </w:r>
          </w:p>
          <w:p w14:paraId="6C1AAFBA" w14:textId="77777777" w:rsidR="000D677D" w:rsidRPr="00AE7509" w:rsidRDefault="000D677D" w:rsidP="005E3572">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56D4648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21C040" w14:textId="77777777" w:rsidR="000D677D" w:rsidRPr="00AE7509" w:rsidRDefault="000D677D" w:rsidP="005E3572">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2D920FC"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3F1F591B" w14:textId="77777777" w:rsidTr="005E3572">
        <w:trPr>
          <w:trHeight w:val="29"/>
        </w:trPr>
        <w:tc>
          <w:tcPr>
            <w:tcW w:w="1959" w:type="dxa"/>
            <w:tcBorders>
              <w:top w:val="nil"/>
              <w:left w:val="single" w:sz="4" w:space="0" w:color="auto"/>
              <w:bottom w:val="nil"/>
              <w:right w:val="single" w:sz="4" w:space="0" w:color="auto"/>
            </w:tcBorders>
          </w:tcPr>
          <w:p w14:paraId="61A02471"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7A2E475"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233B7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AC16D9" w14:textId="77777777" w:rsidR="000D677D" w:rsidRPr="00AE7509" w:rsidRDefault="000D677D" w:rsidP="005E3572">
            <w:pPr>
              <w:pStyle w:val="TAC"/>
              <w:keepNext w:val="0"/>
              <w:keepLines w:val="0"/>
              <w:widowControl w:val="0"/>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55F55088"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0BE6E0D" w14:textId="77777777" w:rsidTr="005E3572">
        <w:trPr>
          <w:trHeight w:val="29"/>
        </w:trPr>
        <w:tc>
          <w:tcPr>
            <w:tcW w:w="1959" w:type="dxa"/>
            <w:tcBorders>
              <w:top w:val="nil"/>
              <w:left w:val="single" w:sz="4" w:space="0" w:color="auto"/>
              <w:bottom w:val="nil"/>
              <w:right w:val="single" w:sz="4" w:space="0" w:color="auto"/>
            </w:tcBorders>
          </w:tcPr>
          <w:p w14:paraId="30AA49A2"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FD7AA1D"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A5E15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9C2B964" w14:textId="77777777" w:rsidR="000D677D" w:rsidRPr="00AE7509" w:rsidRDefault="000D677D" w:rsidP="005E3572">
            <w:pPr>
              <w:pStyle w:val="TAC"/>
              <w:keepNext w:val="0"/>
              <w:keepLines w:val="0"/>
              <w:widowControl w:val="0"/>
            </w:pPr>
            <w:r>
              <w:rPr>
                <w:rFonts w:cs="Arial"/>
                <w:szCs w:val="18"/>
              </w:rPr>
              <w:t>CA_n7(2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3E4F3C05"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6BC4D305" w14:textId="77777777" w:rsidTr="005E3572">
        <w:trPr>
          <w:trHeight w:val="29"/>
        </w:trPr>
        <w:tc>
          <w:tcPr>
            <w:tcW w:w="1959" w:type="dxa"/>
            <w:tcBorders>
              <w:top w:val="nil"/>
              <w:left w:val="single" w:sz="4" w:space="0" w:color="auto"/>
              <w:bottom w:val="single" w:sz="4" w:space="0" w:color="auto"/>
              <w:right w:val="single" w:sz="4" w:space="0" w:color="auto"/>
            </w:tcBorders>
          </w:tcPr>
          <w:p w14:paraId="2490A138"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B85B989"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2B9A1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7C35A5F" w14:textId="77777777" w:rsidR="000D677D" w:rsidRPr="00AE7509" w:rsidRDefault="000D677D" w:rsidP="005E3572">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6C6EA535"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66784C16" w14:textId="77777777" w:rsidTr="005E3572">
        <w:trPr>
          <w:trHeight w:val="29"/>
        </w:trPr>
        <w:tc>
          <w:tcPr>
            <w:tcW w:w="1959" w:type="dxa"/>
            <w:tcBorders>
              <w:top w:val="single" w:sz="4" w:space="0" w:color="auto"/>
              <w:left w:val="single" w:sz="4" w:space="0" w:color="auto"/>
              <w:bottom w:val="nil"/>
              <w:right w:val="single" w:sz="4" w:space="0" w:color="auto"/>
            </w:tcBorders>
          </w:tcPr>
          <w:p w14:paraId="78E04EE3" w14:textId="77777777" w:rsidR="000D677D" w:rsidRPr="00AE7509" w:rsidRDefault="000D677D" w:rsidP="005E3572">
            <w:pPr>
              <w:pStyle w:val="TAC"/>
              <w:keepNext w:val="0"/>
              <w:keepLines w:val="0"/>
              <w:widowControl w:val="0"/>
              <w:rPr>
                <w:kern w:val="2"/>
                <w:lang w:val="en-US"/>
              </w:rPr>
            </w:pPr>
            <w:r w:rsidRPr="00AE7509">
              <w:rPr>
                <w:lang w:val="en-US" w:eastAsia="zh-CN" w:bidi="ar"/>
              </w:rPr>
              <w:t>CA_n1A-n3A-n7A-n26A</w:t>
            </w:r>
          </w:p>
        </w:tc>
        <w:tc>
          <w:tcPr>
            <w:tcW w:w="2036" w:type="dxa"/>
            <w:tcBorders>
              <w:top w:val="single" w:sz="4" w:space="0" w:color="auto"/>
              <w:left w:val="single" w:sz="4" w:space="0" w:color="auto"/>
              <w:bottom w:val="nil"/>
              <w:right w:val="single" w:sz="4" w:space="0" w:color="auto"/>
            </w:tcBorders>
          </w:tcPr>
          <w:p w14:paraId="503F663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CA_n1A-n3A</w:t>
            </w:r>
          </w:p>
          <w:p w14:paraId="2B40CFF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CA_n1A-n7A</w:t>
            </w:r>
          </w:p>
          <w:p w14:paraId="70768F2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CA_n1A-n26A</w:t>
            </w:r>
          </w:p>
          <w:p w14:paraId="0F5F420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CA_n3A-n7A</w:t>
            </w:r>
          </w:p>
          <w:p w14:paraId="5476006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CA_n3A-n26A</w:t>
            </w:r>
          </w:p>
          <w:p w14:paraId="4DFA7025" w14:textId="77777777" w:rsidR="000D677D" w:rsidRPr="00AE7509" w:rsidRDefault="000D677D" w:rsidP="005E3572">
            <w:pPr>
              <w:pStyle w:val="TAC"/>
              <w:keepNext w:val="0"/>
              <w:keepLines w:val="0"/>
              <w:widowControl w:val="0"/>
              <w:rPr>
                <w:kern w:val="2"/>
                <w:lang w:val="en-US"/>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BAD178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A6C78F2" w14:textId="77777777" w:rsidR="000D677D" w:rsidRPr="00AE7509" w:rsidRDefault="000D677D" w:rsidP="005E3572">
            <w:pPr>
              <w:pStyle w:val="TAC"/>
              <w:keepNext w:val="0"/>
              <w:keepLines w:val="0"/>
              <w:widowControl w:val="0"/>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E68D321" w14:textId="77777777" w:rsidR="000D677D" w:rsidRPr="00AE7509" w:rsidRDefault="000D677D" w:rsidP="005E3572">
            <w:pPr>
              <w:pStyle w:val="TAC"/>
              <w:keepNext w:val="0"/>
              <w:keepLines w:val="0"/>
              <w:widowControl w:val="0"/>
              <w:rPr>
                <w:kern w:val="2"/>
                <w:szCs w:val="22"/>
                <w:lang w:val="en-US" w:eastAsia="zh-CN"/>
              </w:rPr>
            </w:pPr>
            <w:r w:rsidRPr="00AE7509">
              <w:rPr>
                <w:lang w:val="en-US" w:eastAsia="zh-CN" w:bidi="ar"/>
              </w:rPr>
              <w:t>0</w:t>
            </w:r>
          </w:p>
        </w:tc>
      </w:tr>
      <w:tr w:rsidR="000D677D" w:rsidRPr="00AE7509" w14:paraId="121E6F19" w14:textId="77777777" w:rsidTr="005E3572">
        <w:trPr>
          <w:trHeight w:val="29"/>
        </w:trPr>
        <w:tc>
          <w:tcPr>
            <w:tcW w:w="1959" w:type="dxa"/>
            <w:tcBorders>
              <w:top w:val="nil"/>
              <w:left w:val="single" w:sz="4" w:space="0" w:color="auto"/>
              <w:bottom w:val="nil"/>
              <w:right w:val="single" w:sz="4" w:space="0" w:color="auto"/>
            </w:tcBorders>
          </w:tcPr>
          <w:p w14:paraId="300BE38D" w14:textId="77777777" w:rsidR="000D677D" w:rsidRPr="00AE7509" w:rsidRDefault="000D677D" w:rsidP="005E357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3255FDA" w14:textId="77777777" w:rsidR="000D677D" w:rsidRPr="00AE7509" w:rsidRDefault="000D677D" w:rsidP="005E357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BDB20E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8A6802" w14:textId="77777777" w:rsidR="000D677D" w:rsidRPr="00AE7509" w:rsidRDefault="000D677D" w:rsidP="005E3572">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8C4D4A4"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B27A377" w14:textId="77777777" w:rsidTr="005E3572">
        <w:trPr>
          <w:trHeight w:val="29"/>
        </w:trPr>
        <w:tc>
          <w:tcPr>
            <w:tcW w:w="1959" w:type="dxa"/>
            <w:tcBorders>
              <w:top w:val="nil"/>
              <w:left w:val="single" w:sz="4" w:space="0" w:color="auto"/>
              <w:bottom w:val="nil"/>
              <w:right w:val="single" w:sz="4" w:space="0" w:color="auto"/>
            </w:tcBorders>
          </w:tcPr>
          <w:p w14:paraId="3498D704" w14:textId="77777777" w:rsidR="000D677D" w:rsidRPr="00AE7509" w:rsidRDefault="000D677D" w:rsidP="005E357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667D927C" w14:textId="77777777" w:rsidR="000D677D" w:rsidRPr="00AE7509" w:rsidRDefault="000D677D" w:rsidP="005E357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A699DA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D2CEA3" w14:textId="77777777" w:rsidR="000D677D" w:rsidRPr="00AE7509" w:rsidRDefault="000D677D" w:rsidP="005E3572">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24E267E"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C06FDF2" w14:textId="77777777" w:rsidTr="005E3572">
        <w:trPr>
          <w:trHeight w:val="29"/>
        </w:trPr>
        <w:tc>
          <w:tcPr>
            <w:tcW w:w="1959" w:type="dxa"/>
            <w:tcBorders>
              <w:top w:val="nil"/>
              <w:left w:val="single" w:sz="4" w:space="0" w:color="auto"/>
              <w:bottom w:val="single" w:sz="4" w:space="0" w:color="auto"/>
              <w:right w:val="single" w:sz="4" w:space="0" w:color="auto"/>
            </w:tcBorders>
          </w:tcPr>
          <w:p w14:paraId="7AB6D116" w14:textId="77777777" w:rsidR="000D677D" w:rsidRPr="00AE7509" w:rsidRDefault="000D677D" w:rsidP="005E3572">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5280366C" w14:textId="77777777" w:rsidR="000D677D" w:rsidRPr="00AE7509" w:rsidRDefault="000D677D" w:rsidP="005E357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BB4A9A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CDC112C" w14:textId="77777777" w:rsidR="000D677D" w:rsidRPr="00AE7509" w:rsidRDefault="000D677D" w:rsidP="005E3572">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18BD214"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312F348" w14:textId="77777777" w:rsidTr="005E3572">
        <w:trPr>
          <w:trHeight w:val="29"/>
        </w:trPr>
        <w:tc>
          <w:tcPr>
            <w:tcW w:w="1959" w:type="dxa"/>
            <w:tcBorders>
              <w:top w:val="single" w:sz="4" w:space="0" w:color="auto"/>
              <w:left w:val="single" w:sz="4" w:space="0" w:color="auto"/>
              <w:bottom w:val="nil"/>
              <w:right w:val="single" w:sz="4" w:space="0" w:color="auto"/>
            </w:tcBorders>
          </w:tcPr>
          <w:p w14:paraId="0348D4A1" w14:textId="77777777" w:rsidR="000D677D" w:rsidRPr="00AE7509" w:rsidRDefault="000D677D" w:rsidP="005E3572">
            <w:pPr>
              <w:pStyle w:val="TAC"/>
              <w:keepNext w:val="0"/>
              <w:keepLines w:val="0"/>
              <w:widowControl w:val="0"/>
              <w:rPr>
                <w:rFonts w:cs="Arial"/>
                <w:lang w:val="en-US" w:eastAsia="zh-CN" w:bidi="ar"/>
              </w:rPr>
            </w:pPr>
            <w:r w:rsidRPr="00AE7509">
              <w:rPr>
                <w:rFonts w:cs="Arial"/>
                <w:lang w:val="en-US" w:eastAsia="zh-CN" w:bidi="ar"/>
              </w:rPr>
              <w:t>CA_n1A-n3B-n7A-n26A</w:t>
            </w:r>
          </w:p>
        </w:tc>
        <w:tc>
          <w:tcPr>
            <w:tcW w:w="2036" w:type="dxa"/>
            <w:tcBorders>
              <w:top w:val="single" w:sz="4" w:space="0" w:color="auto"/>
              <w:left w:val="single" w:sz="4" w:space="0" w:color="auto"/>
              <w:bottom w:val="nil"/>
              <w:right w:val="single" w:sz="4" w:space="0" w:color="auto"/>
            </w:tcBorders>
          </w:tcPr>
          <w:p w14:paraId="1C11E24F"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CA_n3B</w:t>
            </w:r>
          </w:p>
          <w:p w14:paraId="75239E8E" w14:textId="77777777" w:rsidR="000D677D" w:rsidRPr="00AE7509" w:rsidRDefault="000D677D" w:rsidP="005E3572">
            <w:pPr>
              <w:pStyle w:val="TAC"/>
              <w:keepNext w:val="0"/>
              <w:keepLines w:val="0"/>
              <w:widowControl w:val="0"/>
              <w:rPr>
                <w:rFonts w:cs="Arial"/>
                <w:lang w:val="en-US" w:eastAsia="zh-CN" w:bidi="ar"/>
              </w:rPr>
            </w:pPr>
            <w:r w:rsidRPr="00AE7509">
              <w:rPr>
                <w:rFonts w:cs="Arial"/>
                <w:lang w:val="en-US" w:eastAsia="zh-CN" w:bidi="ar"/>
              </w:rPr>
              <w:t>CA_n1A-n3A</w:t>
            </w:r>
          </w:p>
          <w:p w14:paraId="7286A4B8" w14:textId="77777777" w:rsidR="000D677D" w:rsidRPr="00AE7509" w:rsidRDefault="000D677D" w:rsidP="005E3572">
            <w:pPr>
              <w:pStyle w:val="TAC"/>
              <w:keepNext w:val="0"/>
              <w:keepLines w:val="0"/>
              <w:widowControl w:val="0"/>
              <w:rPr>
                <w:rFonts w:cs="Arial"/>
                <w:lang w:val="en-US" w:eastAsia="zh-CN" w:bidi="ar"/>
              </w:rPr>
            </w:pPr>
            <w:r w:rsidRPr="00AE7509">
              <w:rPr>
                <w:rFonts w:cs="Arial"/>
                <w:lang w:val="en-US" w:eastAsia="zh-CN" w:bidi="ar"/>
              </w:rPr>
              <w:t>CA_n1A-n7A</w:t>
            </w:r>
          </w:p>
          <w:p w14:paraId="326A1FB4" w14:textId="77777777" w:rsidR="000D677D" w:rsidRPr="00AE7509" w:rsidRDefault="000D677D" w:rsidP="005E3572">
            <w:pPr>
              <w:pStyle w:val="TAC"/>
              <w:keepNext w:val="0"/>
              <w:keepLines w:val="0"/>
              <w:widowControl w:val="0"/>
              <w:rPr>
                <w:rFonts w:cs="Arial"/>
                <w:lang w:val="en-US" w:eastAsia="zh-CN" w:bidi="ar"/>
              </w:rPr>
            </w:pPr>
            <w:r w:rsidRPr="00AE7509">
              <w:rPr>
                <w:rFonts w:cs="Arial"/>
                <w:lang w:val="en-US" w:eastAsia="zh-CN" w:bidi="ar"/>
              </w:rPr>
              <w:t>CA_n1A-n26A</w:t>
            </w:r>
          </w:p>
          <w:p w14:paraId="2C4F15C8" w14:textId="77777777" w:rsidR="000D677D" w:rsidRPr="00AE7509" w:rsidRDefault="000D677D" w:rsidP="005E3572">
            <w:pPr>
              <w:pStyle w:val="TAC"/>
              <w:keepNext w:val="0"/>
              <w:keepLines w:val="0"/>
              <w:widowControl w:val="0"/>
              <w:rPr>
                <w:rFonts w:cs="Arial"/>
                <w:lang w:val="en-US" w:eastAsia="zh-CN" w:bidi="ar"/>
              </w:rPr>
            </w:pPr>
            <w:r w:rsidRPr="00AE7509">
              <w:rPr>
                <w:rFonts w:cs="Arial"/>
                <w:lang w:val="en-US" w:eastAsia="zh-CN" w:bidi="ar"/>
              </w:rPr>
              <w:t>CA_n3A-n7A</w:t>
            </w:r>
          </w:p>
          <w:p w14:paraId="710367E1" w14:textId="77777777" w:rsidR="000D677D" w:rsidRPr="00AE7509" w:rsidRDefault="000D677D" w:rsidP="005E3572">
            <w:pPr>
              <w:pStyle w:val="TAC"/>
              <w:keepNext w:val="0"/>
              <w:keepLines w:val="0"/>
              <w:widowControl w:val="0"/>
              <w:rPr>
                <w:rFonts w:cs="Arial"/>
                <w:lang w:val="en-US" w:eastAsia="zh-CN" w:bidi="ar"/>
              </w:rPr>
            </w:pPr>
            <w:r w:rsidRPr="00AE7509">
              <w:rPr>
                <w:rFonts w:cs="Arial"/>
                <w:lang w:val="en-US" w:eastAsia="zh-CN" w:bidi="ar"/>
              </w:rPr>
              <w:t>CA_n3A-n26A</w:t>
            </w:r>
          </w:p>
          <w:p w14:paraId="2AB514DB" w14:textId="77777777" w:rsidR="000D677D" w:rsidRPr="00AE7509" w:rsidRDefault="000D677D" w:rsidP="005E3572">
            <w:pPr>
              <w:pStyle w:val="TAC"/>
              <w:keepNext w:val="0"/>
              <w:keepLines w:val="0"/>
              <w:widowControl w:val="0"/>
              <w:rPr>
                <w:rFonts w:cs="Arial"/>
                <w:lang w:val="en-US" w:eastAsia="zh-CN" w:bidi="ar"/>
              </w:rPr>
            </w:pPr>
            <w:r w:rsidRPr="00AE7509">
              <w:rPr>
                <w:rFonts w:cs="Arial"/>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FEDE19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3F5058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9E1B61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37F8A960" w14:textId="77777777" w:rsidTr="005E3572">
        <w:trPr>
          <w:trHeight w:val="29"/>
        </w:trPr>
        <w:tc>
          <w:tcPr>
            <w:tcW w:w="1959" w:type="dxa"/>
            <w:tcBorders>
              <w:top w:val="nil"/>
              <w:left w:val="single" w:sz="4" w:space="0" w:color="auto"/>
              <w:bottom w:val="nil"/>
              <w:right w:val="single" w:sz="4" w:space="0" w:color="auto"/>
            </w:tcBorders>
          </w:tcPr>
          <w:p w14:paraId="390BFF14" w14:textId="77777777" w:rsidR="000D677D" w:rsidRPr="00AE7509" w:rsidRDefault="000D677D" w:rsidP="005E3572">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1C4567BA" w14:textId="77777777" w:rsidR="000D677D" w:rsidRPr="00AE7509" w:rsidRDefault="000D677D" w:rsidP="005E3572">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A90CA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576AD0"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39A988FA" w14:textId="77777777" w:rsidR="000D677D" w:rsidRPr="00AE7509" w:rsidRDefault="000D677D" w:rsidP="005E3572">
            <w:pPr>
              <w:pStyle w:val="TAC"/>
              <w:keepNext w:val="0"/>
              <w:keepLines w:val="0"/>
              <w:widowControl w:val="0"/>
              <w:rPr>
                <w:lang w:val="en-US" w:eastAsia="zh-CN" w:bidi="ar"/>
              </w:rPr>
            </w:pPr>
          </w:p>
        </w:tc>
      </w:tr>
      <w:tr w:rsidR="000D677D" w:rsidRPr="00AE7509" w14:paraId="406A413E" w14:textId="77777777" w:rsidTr="005E3572">
        <w:trPr>
          <w:trHeight w:val="29"/>
        </w:trPr>
        <w:tc>
          <w:tcPr>
            <w:tcW w:w="1959" w:type="dxa"/>
            <w:tcBorders>
              <w:top w:val="nil"/>
              <w:left w:val="single" w:sz="4" w:space="0" w:color="auto"/>
              <w:bottom w:val="nil"/>
              <w:right w:val="single" w:sz="4" w:space="0" w:color="auto"/>
            </w:tcBorders>
          </w:tcPr>
          <w:p w14:paraId="59869773" w14:textId="77777777" w:rsidR="000D677D" w:rsidRPr="00AE7509" w:rsidRDefault="000D677D" w:rsidP="005E3572">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1B6CECDF" w14:textId="77777777" w:rsidR="000D677D" w:rsidRPr="00AE7509" w:rsidRDefault="000D677D" w:rsidP="005E3572">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C7F58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23706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09BB48D" w14:textId="77777777" w:rsidR="000D677D" w:rsidRPr="00AE7509" w:rsidRDefault="000D677D" w:rsidP="005E3572">
            <w:pPr>
              <w:pStyle w:val="TAC"/>
              <w:keepNext w:val="0"/>
              <w:keepLines w:val="0"/>
              <w:widowControl w:val="0"/>
              <w:rPr>
                <w:lang w:val="en-US" w:eastAsia="zh-CN" w:bidi="ar"/>
              </w:rPr>
            </w:pPr>
          </w:p>
        </w:tc>
      </w:tr>
      <w:tr w:rsidR="000D677D" w:rsidRPr="00AE7509" w14:paraId="2C809356" w14:textId="77777777" w:rsidTr="005E3572">
        <w:trPr>
          <w:trHeight w:val="29"/>
        </w:trPr>
        <w:tc>
          <w:tcPr>
            <w:tcW w:w="1959" w:type="dxa"/>
            <w:tcBorders>
              <w:top w:val="nil"/>
              <w:left w:val="single" w:sz="4" w:space="0" w:color="auto"/>
              <w:bottom w:val="single" w:sz="4" w:space="0" w:color="auto"/>
              <w:right w:val="single" w:sz="4" w:space="0" w:color="auto"/>
            </w:tcBorders>
          </w:tcPr>
          <w:p w14:paraId="4755ADF5" w14:textId="77777777" w:rsidR="000D677D" w:rsidRPr="00AE7509" w:rsidRDefault="000D677D" w:rsidP="005E3572">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3CFF5FF4" w14:textId="77777777" w:rsidR="000D677D" w:rsidRPr="00AE7509" w:rsidRDefault="000D677D" w:rsidP="005E3572">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10E63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F5C85E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B89B20E" w14:textId="77777777" w:rsidR="000D677D" w:rsidRPr="00AE7509" w:rsidRDefault="000D677D" w:rsidP="005E3572">
            <w:pPr>
              <w:pStyle w:val="TAC"/>
              <w:keepNext w:val="0"/>
              <w:keepLines w:val="0"/>
              <w:widowControl w:val="0"/>
              <w:rPr>
                <w:lang w:val="en-US" w:eastAsia="zh-CN" w:bidi="ar"/>
              </w:rPr>
            </w:pPr>
          </w:p>
        </w:tc>
      </w:tr>
      <w:tr w:rsidR="000D677D" w:rsidRPr="00AE7509" w14:paraId="1F4831FB" w14:textId="77777777" w:rsidTr="005E3572">
        <w:trPr>
          <w:trHeight w:val="29"/>
        </w:trPr>
        <w:tc>
          <w:tcPr>
            <w:tcW w:w="1959" w:type="dxa"/>
            <w:tcBorders>
              <w:top w:val="single" w:sz="4" w:space="0" w:color="auto"/>
              <w:left w:val="single" w:sz="4" w:space="0" w:color="auto"/>
              <w:bottom w:val="nil"/>
              <w:right w:val="single" w:sz="4" w:space="0" w:color="auto"/>
            </w:tcBorders>
          </w:tcPr>
          <w:p w14:paraId="5BA11252" w14:textId="77777777" w:rsidR="000D677D" w:rsidRPr="00AE7509" w:rsidRDefault="000D677D" w:rsidP="005E3572">
            <w:pPr>
              <w:pStyle w:val="TAC"/>
              <w:keepNext w:val="0"/>
              <w:keepLines w:val="0"/>
              <w:widowControl w:val="0"/>
              <w:rPr>
                <w:rFonts w:cs="Arial"/>
                <w:kern w:val="2"/>
                <w:lang w:val="en-US"/>
              </w:rPr>
            </w:pPr>
            <w:r w:rsidRPr="00AE7509">
              <w:rPr>
                <w:rFonts w:cs="Arial"/>
                <w:lang w:val="en-US" w:eastAsia="zh-CN" w:bidi="ar"/>
              </w:rPr>
              <w:t>CA_n1A-n3A-n7B-n26A</w:t>
            </w:r>
          </w:p>
        </w:tc>
        <w:tc>
          <w:tcPr>
            <w:tcW w:w="2036" w:type="dxa"/>
            <w:tcBorders>
              <w:top w:val="single" w:sz="4" w:space="0" w:color="auto"/>
              <w:left w:val="single" w:sz="4" w:space="0" w:color="auto"/>
              <w:bottom w:val="nil"/>
              <w:right w:val="single" w:sz="4" w:space="0" w:color="auto"/>
            </w:tcBorders>
          </w:tcPr>
          <w:p w14:paraId="4D48C9F3" w14:textId="77777777" w:rsidR="000D677D" w:rsidRPr="00AE7509" w:rsidRDefault="000D677D" w:rsidP="005E3572">
            <w:pPr>
              <w:pStyle w:val="TAC"/>
              <w:keepNext w:val="0"/>
              <w:keepLines w:val="0"/>
              <w:widowControl w:val="0"/>
              <w:rPr>
                <w:rFonts w:cs="Arial"/>
                <w:lang w:val="en-US" w:eastAsia="zh-CN" w:bidi="ar"/>
              </w:rPr>
            </w:pPr>
            <w:r w:rsidRPr="00AE7509">
              <w:rPr>
                <w:rFonts w:cs="Arial"/>
                <w:lang w:val="en-US" w:eastAsia="zh-CN" w:bidi="ar"/>
              </w:rPr>
              <w:t>CA_n1A-n3A</w:t>
            </w:r>
          </w:p>
          <w:p w14:paraId="7C785A46" w14:textId="77777777" w:rsidR="000D677D" w:rsidRPr="00AE7509" w:rsidRDefault="000D677D" w:rsidP="005E3572">
            <w:pPr>
              <w:pStyle w:val="TAC"/>
              <w:keepNext w:val="0"/>
              <w:keepLines w:val="0"/>
              <w:widowControl w:val="0"/>
              <w:rPr>
                <w:rFonts w:cs="Arial"/>
                <w:lang w:val="en-US" w:eastAsia="zh-CN" w:bidi="ar"/>
              </w:rPr>
            </w:pPr>
            <w:r w:rsidRPr="00AE7509">
              <w:rPr>
                <w:rFonts w:cs="Arial"/>
                <w:lang w:val="en-US" w:eastAsia="zh-CN" w:bidi="ar"/>
              </w:rPr>
              <w:t>CA_n1A-n7A</w:t>
            </w:r>
          </w:p>
          <w:p w14:paraId="302C17F5" w14:textId="77777777" w:rsidR="000D677D" w:rsidRPr="00AE7509" w:rsidRDefault="000D677D" w:rsidP="005E3572">
            <w:pPr>
              <w:pStyle w:val="TAC"/>
              <w:keepNext w:val="0"/>
              <w:keepLines w:val="0"/>
              <w:widowControl w:val="0"/>
              <w:rPr>
                <w:rFonts w:cs="Arial"/>
                <w:lang w:val="en-US" w:eastAsia="zh-CN" w:bidi="ar"/>
              </w:rPr>
            </w:pPr>
            <w:r w:rsidRPr="00AE7509">
              <w:rPr>
                <w:rFonts w:cs="Arial"/>
                <w:lang w:val="en-US" w:eastAsia="zh-CN" w:bidi="ar"/>
              </w:rPr>
              <w:t>CA_n1A-n26A</w:t>
            </w:r>
          </w:p>
          <w:p w14:paraId="269FD478" w14:textId="77777777" w:rsidR="000D677D" w:rsidRPr="00AE7509" w:rsidRDefault="000D677D" w:rsidP="005E3572">
            <w:pPr>
              <w:pStyle w:val="TAC"/>
              <w:keepNext w:val="0"/>
              <w:keepLines w:val="0"/>
              <w:widowControl w:val="0"/>
              <w:rPr>
                <w:rFonts w:cs="Arial"/>
                <w:lang w:val="en-US" w:eastAsia="zh-CN" w:bidi="ar"/>
              </w:rPr>
            </w:pPr>
            <w:r w:rsidRPr="00AE7509">
              <w:rPr>
                <w:rFonts w:cs="Arial"/>
                <w:lang w:val="en-US" w:eastAsia="zh-CN" w:bidi="ar"/>
              </w:rPr>
              <w:t>CA_n3A-n7A</w:t>
            </w:r>
          </w:p>
          <w:p w14:paraId="5CA6B77D" w14:textId="77777777" w:rsidR="000D677D" w:rsidRPr="00AE7509" w:rsidRDefault="000D677D" w:rsidP="005E3572">
            <w:pPr>
              <w:pStyle w:val="TAC"/>
              <w:keepNext w:val="0"/>
              <w:keepLines w:val="0"/>
              <w:widowControl w:val="0"/>
              <w:rPr>
                <w:rFonts w:cs="Arial"/>
                <w:lang w:val="en-US" w:eastAsia="zh-CN" w:bidi="ar"/>
              </w:rPr>
            </w:pPr>
            <w:r w:rsidRPr="00AE7509">
              <w:rPr>
                <w:rFonts w:cs="Arial"/>
                <w:lang w:val="en-US" w:eastAsia="zh-CN" w:bidi="ar"/>
              </w:rPr>
              <w:t>CA_n3A-n26A</w:t>
            </w:r>
          </w:p>
          <w:p w14:paraId="02DA2396" w14:textId="77777777" w:rsidR="000D677D" w:rsidRPr="00AE7509" w:rsidRDefault="000D677D" w:rsidP="005E3572">
            <w:pPr>
              <w:pStyle w:val="TAC"/>
              <w:keepNext w:val="0"/>
              <w:keepLines w:val="0"/>
              <w:widowControl w:val="0"/>
              <w:rPr>
                <w:rFonts w:cs="Arial"/>
                <w:lang w:val="en-US" w:eastAsia="zh-CN" w:bidi="ar"/>
              </w:rPr>
            </w:pPr>
            <w:r w:rsidRPr="00AE7509">
              <w:rPr>
                <w:rFonts w:cs="Arial"/>
                <w:lang w:val="en-US" w:eastAsia="zh-CN" w:bidi="ar"/>
              </w:rPr>
              <w:t>CA_n7A-n26A</w:t>
            </w:r>
          </w:p>
          <w:p w14:paraId="0593D78F" w14:textId="77777777" w:rsidR="000D677D" w:rsidRPr="00AE7509" w:rsidRDefault="000D677D" w:rsidP="005E3572">
            <w:pPr>
              <w:pStyle w:val="TAC"/>
              <w:keepNext w:val="0"/>
              <w:keepLines w:val="0"/>
              <w:widowControl w:val="0"/>
              <w:rPr>
                <w:rFonts w:cs="Arial"/>
                <w:kern w:val="2"/>
                <w:lang w:val="en-US"/>
              </w:rPr>
            </w:pPr>
            <w:r w:rsidRPr="00AE7509">
              <w:rPr>
                <w:rFonts w:cs="Arial"/>
                <w:lang w:val="en-US"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13C146E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8CA7829" w14:textId="77777777" w:rsidR="000D677D" w:rsidRPr="00AE7509" w:rsidRDefault="000D677D" w:rsidP="005E3572">
            <w:pPr>
              <w:pStyle w:val="TAC"/>
              <w:keepNext w:val="0"/>
              <w:keepLines w:val="0"/>
              <w:widowControl w:val="0"/>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A70AA76" w14:textId="77777777" w:rsidR="000D677D" w:rsidRPr="00AE7509" w:rsidRDefault="000D677D" w:rsidP="005E3572">
            <w:pPr>
              <w:pStyle w:val="TAC"/>
              <w:keepNext w:val="0"/>
              <w:keepLines w:val="0"/>
              <w:widowControl w:val="0"/>
              <w:rPr>
                <w:kern w:val="2"/>
                <w:szCs w:val="22"/>
                <w:lang w:val="en-US" w:eastAsia="zh-CN"/>
              </w:rPr>
            </w:pPr>
            <w:r w:rsidRPr="00AE7509">
              <w:rPr>
                <w:lang w:val="en-US" w:eastAsia="zh-CN" w:bidi="ar"/>
              </w:rPr>
              <w:t>0</w:t>
            </w:r>
          </w:p>
        </w:tc>
      </w:tr>
      <w:tr w:rsidR="000D677D" w:rsidRPr="00AE7509" w14:paraId="59DEB0F3" w14:textId="77777777" w:rsidTr="005E3572">
        <w:trPr>
          <w:trHeight w:val="29"/>
        </w:trPr>
        <w:tc>
          <w:tcPr>
            <w:tcW w:w="1959" w:type="dxa"/>
            <w:tcBorders>
              <w:top w:val="nil"/>
              <w:left w:val="single" w:sz="4" w:space="0" w:color="auto"/>
              <w:bottom w:val="nil"/>
              <w:right w:val="single" w:sz="4" w:space="0" w:color="auto"/>
            </w:tcBorders>
          </w:tcPr>
          <w:p w14:paraId="2FB23E1B" w14:textId="77777777" w:rsidR="000D677D" w:rsidRPr="00AE7509" w:rsidRDefault="000D677D" w:rsidP="005E3572">
            <w:pPr>
              <w:pStyle w:val="TAC"/>
              <w:keepNext w:val="0"/>
              <w:keepLines w:val="0"/>
              <w:widowControl w:val="0"/>
              <w:rPr>
                <w:rFonts w:cs="Arial"/>
                <w:kern w:val="2"/>
                <w:lang w:val="en-US"/>
              </w:rPr>
            </w:pPr>
          </w:p>
        </w:tc>
        <w:tc>
          <w:tcPr>
            <w:tcW w:w="2036" w:type="dxa"/>
            <w:tcBorders>
              <w:top w:val="nil"/>
              <w:left w:val="single" w:sz="4" w:space="0" w:color="auto"/>
              <w:bottom w:val="nil"/>
              <w:right w:val="single" w:sz="4" w:space="0" w:color="auto"/>
            </w:tcBorders>
          </w:tcPr>
          <w:p w14:paraId="64055611" w14:textId="77777777" w:rsidR="000D677D" w:rsidRPr="00AE7509" w:rsidRDefault="000D677D" w:rsidP="005E3572">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BC3B63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327FB2" w14:textId="77777777" w:rsidR="000D677D" w:rsidRPr="00AE7509" w:rsidRDefault="000D677D" w:rsidP="005E3572">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259CB72"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2D6E228" w14:textId="77777777" w:rsidTr="005E3572">
        <w:trPr>
          <w:trHeight w:val="29"/>
        </w:trPr>
        <w:tc>
          <w:tcPr>
            <w:tcW w:w="1959" w:type="dxa"/>
            <w:tcBorders>
              <w:top w:val="nil"/>
              <w:left w:val="single" w:sz="4" w:space="0" w:color="auto"/>
              <w:bottom w:val="nil"/>
              <w:right w:val="single" w:sz="4" w:space="0" w:color="auto"/>
            </w:tcBorders>
          </w:tcPr>
          <w:p w14:paraId="4F3740A1" w14:textId="77777777" w:rsidR="000D677D" w:rsidRPr="00AE7509" w:rsidRDefault="000D677D" w:rsidP="005E3572">
            <w:pPr>
              <w:pStyle w:val="TAC"/>
              <w:keepNext w:val="0"/>
              <w:keepLines w:val="0"/>
              <w:widowControl w:val="0"/>
              <w:rPr>
                <w:rFonts w:cs="Arial"/>
                <w:kern w:val="2"/>
                <w:lang w:val="en-US"/>
              </w:rPr>
            </w:pPr>
          </w:p>
        </w:tc>
        <w:tc>
          <w:tcPr>
            <w:tcW w:w="2036" w:type="dxa"/>
            <w:tcBorders>
              <w:top w:val="nil"/>
              <w:left w:val="single" w:sz="4" w:space="0" w:color="auto"/>
              <w:bottom w:val="nil"/>
              <w:right w:val="single" w:sz="4" w:space="0" w:color="auto"/>
            </w:tcBorders>
          </w:tcPr>
          <w:p w14:paraId="15B73EFA" w14:textId="77777777" w:rsidR="000D677D" w:rsidRPr="00AE7509" w:rsidRDefault="000D677D" w:rsidP="005E3572">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1F7B22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67B020D" w14:textId="77777777" w:rsidR="000D677D" w:rsidRPr="00AE7509" w:rsidRDefault="000D677D" w:rsidP="005E3572">
            <w:pPr>
              <w:pStyle w:val="TAC"/>
              <w:keepNext w:val="0"/>
              <w:keepLines w:val="0"/>
              <w:widowControl w:val="0"/>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380A6BD0"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837BE2F" w14:textId="77777777" w:rsidTr="005E3572">
        <w:trPr>
          <w:trHeight w:val="29"/>
        </w:trPr>
        <w:tc>
          <w:tcPr>
            <w:tcW w:w="1959" w:type="dxa"/>
            <w:tcBorders>
              <w:top w:val="nil"/>
              <w:left w:val="single" w:sz="4" w:space="0" w:color="auto"/>
              <w:bottom w:val="single" w:sz="4" w:space="0" w:color="auto"/>
              <w:right w:val="single" w:sz="4" w:space="0" w:color="auto"/>
            </w:tcBorders>
          </w:tcPr>
          <w:p w14:paraId="08AED8F9" w14:textId="77777777" w:rsidR="000D677D" w:rsidRPr="00AE7509" w:rsidRDefault="000D677D" w:rsidP="005E3572">
            <w:pPr>
              <w:pStyle w:val="TAC"/>
              <w:keepNext w:val="0"/>
              <w:keepLines w:val="0"/>
              <w:widowControl w:val="0"/>
              <w:rPr>
                <w:rFonts w:cs="Arial"/>
                <w:kern w:val="2"/>
                <w:lang w:val="en-US"/>
              </w:rPr>
            </w:pPr>
          </w:p>
        </w:tc>
        <w:tc>
          <w:tcPr>
            <w:tcW w:w="2036" w:type="dxa"/>
            <w:tcBorders>
              <w:top w:val="nil"/>
              <w:left w:val="single" w:sz="4" w:space="0" w:color="auto"/>
              <w:bottom w:val="single" w:sz="4" w:space="0" w:color="auto"/>
              <w:right w:val="single" w:sz="4" w:space="0" w:color="auto"/>
            </w:tcBorders>
          </w:tcPr>
          <w:p w14:paraId="36C68407" w14:textId="77777777" w:rsidR="000D677D" w:rsidRPr="00AE7509" w:rsidRDefault="000D677D" w:rsidP="005E3572">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8C3DA8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CA31702" w14:textId="77777777" w:rsidR="000D677D" w:rsidRPr="00AE7509" w:rsidRDefault="000D677D" w:rsidP="005E3572">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7B65069"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611B5969" w14:textId="77777777" w:rsidTr="005E3572">
        <w:trPr>
          <w:trHeight w:val="29"/>
        </w:trPr>
        <w:tc>
          <w:tcPr>
            <w:tcW w:w="1959" w:type="dxa"/>
            <w:tcBorders>
              <w:top w:val="single" w:sz="4" w:space="0" w:color="auto"/>
              <w:left w:val="single" w:sz="4" w:space="0" w:color="auto"/>
              <w:bottom w:val="nil"/>
              <w:right w:val="single" w:sz="4" w:space="0" w:color="auto"/>
            </w:tcBorders>
          </w:tcPr>
          <w:p w14:paraId="6D87FC72"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bidi="ar"/>
              </w:rPr>
              <w:t>CA_n1A-n3B-n7B-n26A</w:t>
            </w:r>
          </w:p>
        </w:tc>
        <w:tc>
          <w:tcPr>
            <w:tcW w:w="2036" w:type="dxa"/>
            <w:tcBorders>
              <w:top w:val="single" w:sz="4" w:space="0" w:color="auto"/>
              <w:left w:val="single" w:sz="4" w:space="0" w:color="auto"/>
              <w:bottom w:val="nil"/>
              <w:right w:val="single" w:sz="4" w:space="0" w:color="auto"/>
            </w:tcBorders>
          </w:tcPr>
          <w:p w14:paraId="14EC866C"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CA_n7B</w:t>
            </w:r>
          </w:p>
          <w:p w14:paraId="50ED8B04" w14:textId="77777777" w:rsidR="000D677D" w:rsidRPr="00AE7509" w:rsidRDefault="000D677D" w:rsidP="005E3572">
            <w:pPr>
              <w:pStyle w:val="TAC"/>
              <w:keepNext w:val="0"/>
              <w:keepLines w:val="0"/>
              <w:widowControl w:val="0"/>
              <w:rPr>
                <w:rFonts w:cs="Arial"/>
                <w:lang w:val="en-US" w:eastAsia="zh-CN" w:bidi="ar"/>
              </w:rPr>
            </w:pPr>
            <w:r w:rsidRPr="00AE7509">
              <w:rPr>
                <w:rFonts w:cs="Arial"/>
                <w:lang w:val="en-US" w:eastAsia="zh-CN" w:bidi="ar"/>
              </w:rPr>
              <w:t>CA_n1A-n3A</w:t>
            </w:r>
          </w:p>
          <w:p w14:paraId="43FAF19E" w14:textId="77777777" w:rsidR="000D677D" w:rsidRPr="00AE7509" w:rsidRDefault="000D677D" w:rsidP="005E3572">
            <w:pPr>
              <w:pStyle w:val="TAC"/>
              <w:keepNext w:val="0"/>
              <w:keepLines w:val="0"/>
              <w:widowControl w:val="0"/>
              <w:rPr>
                <w:rFonts w:cs="Arial"/>
                <w:lang w:val="en-US" w:eastAsia="zh-CN" w:bidi="ar"/>
              </w:rPr>
            </w:pPr>
            <w:r w:rsidRPr="00AE7509">
              <w:rPr>
                <w:rFonts w:cs="Arial"/>
                <w:lang w:val="en-US" w:eastAsia="zh-CN" w:bidi="ar"/>
              </w:rPr>
              <w:t>CA_n1A-n7A</w:t>
            </w:r>
          </w:p>
          <w:p w14:paraId="0D141A16" w14:textId="77777777" w:rsidR="000D677D" w:rsidRPr="00AE7509" w:rsidRDefault="000D677D" w:rsidP="005E3572">
            <w:pPr>
              <w:pStyle w:val="TAC"/>
              <w:keepNext w:val="0"/>
              <w:keepLines w:val="0"/>
              <w:widowControl w:val="0"/>
              <w:rPr>
                <w:rFonts w:cs="Arial"/>
                <w:lang w:val="en-US" w:eastAsia="zh-CN" w:bidi="ar"/>
              </w:rPr>
            </w:pPr>
            <w:r w:rsidRPr="00AE7509">
              <w:rPr>
                <w:rFonts w:cs="Arial"/>
                <w:lang w:val="en-US" w:eastAsia="zh-CN" w:bidi="ar"/>
              </w:rPr>
              <w:t>CA_n1A-n26A</w:t>
            </w:r>
          </w:p>
          <w:p w14:paraId="57396FBE" w14:textId="77777777" w:rsidR="000D677D" w:rsidRPr="00AE7509" w:rsidRDefault="000D677D" w:rsidP="005E3572">
            <w:pPr>
              <w:pStyle w:val="TAC"/>
              <w:keepNext w:val="0"/>
              <w:keepLines w:val="0"/>
              <w:widowControl w:val="0"/>
              <w:rPr>
                <w:rFonts w:cs="Arial"/>
                <w:lang w:val="en-US" w:eastAsia="zh-CN" w:bidi="ar"/>
              </w:rPr>
            </w:pPr>
            <w:r w:rsidRPr="00AE7509">
              <w:rPr>
                <w:rFonts w:cs="Arial"/>
                <w:lang w:val="en-US" w:eastAsia="zh-CN" w:bidi="ar"/>
              </w:rPr>
              <w:t>CA_n3A-n7A</w:t>
            </w:r>
          </w:p>
          <w:p w14:paraId="5180BD3D" w14:textId="77777777" w:rsidR="000D677D" w:rsidRPr="00AE7509" w:rsidRDefault="000D677D" w:rsidP="005E3572">
            <w:pPr>
              <w:pStyle w:val="TAC"/>
              <w:keepNext w:val="0"/>
              <w:keepLines w:val="0"/>
              <w:widowControl w:val="0"/>
              <w:rPr>
                <w:rFonts w:cs="Arial"/>
                <w:lang w:val="en-US" w:eastAsia="zh-CN" w:bidi="ar"/>
              </w:rPr>
            </w:pPr>
            <w:r w:rsidRPr="00AE7509">
              <w:rPr>
                <w:rFonts w:cs="Arial"/>
                <w:lang w:val="en-US" w:eastAsia="zh-CN" w:bidi="ar"/>
              </w:rPr>
              <w:t>CA_n3A-n26A</w:t>
            </w:r>
          </w:p>
          <w:p w14:paraId="52E8B89B"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44FEFE4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56DE02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33E1E4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58B77E47" w14:textId="77777777" w:rsidTr="005E3572">
        <w:trPr>
          <w:trHeight w:val="29"/>
        </w:trPr>
        <w:tc>
          <w:tcPr>
            <w:tcW w:w="1959" w:type="dxa"/>
            <w:tcBorders>
              <w:top w:val="nil"/>
              <w:left w:val="single" w:sz="4" w:space="0" w:color="auto"/>
              <w:bottom w:val="nil"/>
              <w:right w:val="single" w:sz="4" w:space="0" w:color="auto"/>
            </w:tcBorders>
          </w:tcPr>
          <w:p w14:paraId="7141FB04"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B47BB8C"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F29D5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8ABDEA"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4A49366" w14:textId="77777777" w:rsidR="000D677D" w:rsidRPr="00AE7509" w:rsidRDefault="000D677D" w:rsidP="005E3572">
            <w:pPr>
              <w:pStyle w:val="TAC"/>
              <w:keepNext w:val="0"/>
              <w:keepLines w:val="0"/>
              <w:widowControl w:val="0"/>
              <w:rPr>
                <w:lang w:val="en-US" w:eastAsia="zh-CN" w:bidi="ar"/>
              </w:rPr>
            </w:pPr>
          </w:p>
        </w:tc>
      </w:tr>
      <w:tr w:rsidR="000D677D" w:rsidRPr="00AE7509" w14:paraId="103237AC" w14:textId="77777777" w:rsidTr="005E3572">
        <w:trPr>
          <w:trHeight w:val="29"/>
        </w:trPr>
        <w:tc>
          <w:tcPr>
            <w:tcW w:w="1959" w:type="dxa"/>
            <w:tcBorders>
              <w:top w:val="nil"/>
              <w:left w:val="single" w:sz="4" w:space="0" w:color="auto"/>
              <w:bottom w:val="nil"/>
              <w:right w:val="single" w:sz="4" w:space="0" w:color="auto"/>
            </w:tcBorders>
          </w:tcPr>
          <w:p w14:paraId="12745BE9"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4F6C5A0"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0845A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649F77"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51464782" w14:textId="77777777" w:rsidR="000D677D" w:rsidRPr="00AE7509" w:rsidRDefault="000D677D" w:rsidP="005E3572">
            <w:pPr>
              <w:pStyle w:val="TAC"/>
              <w:keepNext w:val="0"/>
              <w:keepLines w:val="0"/>
              <w:widowControl w:val="0"/>
              <w:rPr>
                <w:lang w:val="en-US" w:eastAsia="zh-CN" w:bidi="ar"/>
              </w:rPr>
            </w:pPr>
          </w:p>
        </w:tc>
      </w:tr>
      <w:tr w:rsidR="000D677D" w:rsidRPr="00AE7509" w14:paraId="23DCA6BF" w14:textId="77777777" w:rsidTr="005E3572">
        <w:trPr>
          <w:trHeight w:val="29"/>
        </w:trPr>
        <w:tc>
          <w:tcPr>
            <w:tcW w:w="1959" w:type="dxa"/>
            <w:tcBorders>
              <w:top w:val="nil"/>
              <w:left w:val="single" w:sz="4" w:space="0" w:color="auto"/>
              <w:bottom w:val="single" w:sz="4" w:space="0" w:color="auto"/>
              <w:right w:val="single" w:sz="4" w:space="0" w:color="auto"/>
            </w:tcBorders>
          </w:tcPr>
          <w:p w14:paraId="718E751B"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12F92C9"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1ED3C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EB054D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DB27FC6" w14:textId="77777777" w:rsidR="000D677D" w:rsidRPr="00AE7509" w:rsidRDefault="000D677D" w:rsidP="005E3572">
            <w:pPr>
              <w:pStyle w:val="TAC"/>
              <w:keepNext w:val="0"/>
              <w:keepLines w:val="0"/>
              <w:widowControl w:val="0"/>
              <w:rPr>
                <w:lang w:val="en-US" w:eastAsia="zh-CN" w:bidi="ar"/>
              </w:rPr>
            </w:pPr>
          </w:p>
        </w:tc>
      </w:tr>
      <w:tr w:rsidR="000D677D" w:rsidRPr="00AE7509" w14:paraId="185B762B" w14:textId="77777777" w:rsidTr="005E3572">
        <w:trPr>
          <w:trHeight w:val="29"/>
        </w:trPr>
        <w:tc>
          <w:tcPr>
            <w:tcW w:w="1959" w:type="dxa"/>
            <w:tcBorders>
              <w:top w:val="single" w:sz="4" w:space="0" w:color="auto"/>
              <w:left w:val="single" w:sz="4" w:space="0" w:color="auto"/>
              <w:bottom w:val="nil"/>
              <w:right w:val="single" w:sz="4" w:space="0" w:color="auto"/>
            </w:tcBorders>
          </w:tcPr>
          <w:p w14:paraId="62F5C2B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CA_n1A-n3A-n7A-</w:t>
            </w:r>
            <w:r w:rsidRPr="00AE7509">
              <w:rPr>
                <w:lang w:val="en-US" w:eastAsia="zh-CN" w:bidi="ar"/>
              </w:rPr>
              <w:lastRenderedPageBreak/>
              <w:t>n26(2A)</w:t>
            </w:r>
          </w:p>
        </w:tc>
        <w:tc>
          <w:tcPr>
            <w:tcW w:w="2036" w:type="dxa"/>
            <w:tcBorders>
              <w:top w:val="single" w:sz="4" w:space="0" w:color="auto"/>
              <w:left w:val="single" w:sz="4" w:space="0" w:color="auto"/>
              <w:bottom w:val="nil"/>
              <w:right w:val="single" w:sz="4" w:space="0" w:color="auto"/>
            </w:tcBorders>
          </w:tcPr>
          <w:p w14:paraId="093C558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lastRenderedPageBreak/>
              <w:t>CA_n1A-n3A</w:t>
            </w:r>
          </w:p>
          <w:p w14:paraId="6AA8F9F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lastRenderedPageBreak/>
              <w:t>CA_n1A-n7A</w:t>
            </w:r>
          </w:p>
          <w:p w14:paraId="6F8AA39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CA_n1A-n26A</w:t>
            </w:r>
          </w:p>
          <w:p w14:paraId="34B1D0E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CA_n3A-n7A</w:t>
            </w:r>
          </w:p>
          <w:p w14:paraId="24A84F6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CA_n3A-n26A</w:t>
            </w:r>
          </w:p>
          <w:p w14:paraId="67FA738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E2E4DA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2166743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285F6D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2E732D76" w14:textId="77777777" w:rsidTr="005E3572">
        <w:trPr>
          <w:trHeight w:val="29"/>
        </w:trPr>
        <w:tc>
          <w:tcPr>
            <w:tcW w:w="1959" w:type="dxa"/>
            <w:tcBorders>
              <w:top w:val="nil"/>
              <w:left w:val="single" w:sz="4" w:space="0" w:color="auto"/>
              <w:bottom w:val="nil"/>
              <w:right w:val="single" w:sz="4" w:space="0" w:color="auto"/>
            </w:tcBorders>
          </w:tcPr>
          <w:p w14:paraId="07D0FDDB"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7A770CE" w14:textId="77777777" w:rsidR="000D677D" w:rsidRPr="00AE7509" w:rsidRDefault="000D677D" w:rsidP="005E3572">
            <w:pPr>
              <w:pStyle w:val="TAC"/>
              <w:keepNext w:val="0"/>
              <w:keepLines w:val="0"/>
              <w:widowControl w:val="0"/>
              <w:rPr>
                <w:lang w:val="en-US" w:eastAsia="zh-CN" w:bidi="ar"/>
              </w:rPr>
            </w:pPr>
            <w:r>
              <w:rPr>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6D9F7C2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6AE4F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1DEE13A" w14:textId="77777777" w:rsidR="000D677D" w:rsidRPr="00AE7509" w:rsidRDefault="000D677D" w:rsidP="005E3572">
            <w:pPr>
              <w:pStyle w:val="TAC"/>
              <w:keepNext w:val="0"/>
              <w:keepLines w:val="0"/>
              <w:widowControl w:val="0"/>
              <w:rPr>
                <w:lang w:val="en-US" w:eastAsia="zh-CN" w:bidi="ar"/>
              </w:rPr>
            </w:pPr>
          </w:p>
        </w:tc>
      </w:tr>
      <w:tr w:rsidR="000D677D" w:rsidRPr="00AE7509" w14:paraId="2FF2677A" w14:textId="77777777" w:rsidTr="005E3572">
        <w:trPr>
          <w:trHeight w:val="29"/>
        </w:trPr>
        <w:tc>
          <w:tcPr>
            <w:tcW w:w="1959" w:type="dxa"/>
            <w:tcBorders>
              <w:top w:val="nil"/>
              <w:left w:val="single" w:sz="4" w:space="0" w:color="auto"/>
              <w:bottom w:val="nil"/>
              <w:right w:val="single" w:sz="4" w:space="0" w:color="auto"/>
            </w:tcBorders>
          </w:tcPr>
          <w:p w14:paraId="13A3D4F9"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F2E046A"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6C139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37C9A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B4061BD" w14:textId="77777777" w:rsidR="000D677D" w:rsidRPr="00AE7509" w:rsidRDefault="000D677D" w:rsidP="005E3572">
            <w:pPr>
              <w:pStyle w:val="TAC"/>
              <w:keepNext w:val="0"/>
              <w:keepLines w:val="0"/>
              <w:widowControl w:val="0"/>
              <w:rPr>
                <w:lang w:val="en-US" w:eastAsia="zh-CN" w:bidi="ar"/>
              </w:rPr>
            </w:pPr>
          </w:p>
        </w:tc>
      </w:tr>
      <w:tr w:rsidR="000D677D" w:rsidRPr="00AE7509" w14:paraId="43C0FFBA" w14:textId="77777777" w:rsidTr="005E3572">
        <w:trPr>
          <w:trHeight w:val="29"/>
        </w:trPr>
        <w:tc>
          <w:tcPr>
            <w:tcW w:w="1959" w:type="dxa"/>
            <w:tcBorders>
              <w:top w:val="nil"/>
              <w:left w:val="single" w:sz="4" w:space="0" w:color="auto"/>
              <w:bottom w:val="single" w:sz="4" w:space="0" w:color="auto"/>
              <w:right w:val="single" w:sz="4" w:space="0" w:color="auto"/>
            </w:tcBorders>
          </w:tcPr>
          <w:p w14:paraId="017888AB"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81FB754"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C8D5A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AB844B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vAlign w:val="center"/>
          </w:tcPr>
          <w:p w14:paraId="5A31CE37" w14:textId="77777777" w:rsidR="000D677D" w:rsidRPr="00AE7509" w:rsidRDefault="000D677D" w:rsidP="005E3572">
            <w:pPr>
              <w:pStyle w:val="TAC"/>
              <w:keepNext w:val="0"/>
              <w:keepLines w:val="0"/>
              <w:widowControl w:val="0"/>
              <w:rPr>
                <w:lang w:val="en-US" w:eastAsia="zh-CN" w:bidi="ar"/>
              </w:rPr>
            </w:pPr>
          </w:p>
        </w:tc>
      </w:tr>
      <w:tr w:rsidR="000D677D" w:rsidRPr="00AE7509" w14:paraId="13150075" w14:textId="77777777" w:rsidTr="005E3572">
        <w:trPr>
          <w:trHeight w:val="29"/>
        </w:trPr>
        <w:tc>
          <w:tcPr>
            <w:tcW w:w="1959" w:type="dxa"/>
            <w:tcBorders>
              <w:top w:val="single" w:sz="4" w:space="0" w:color="auto"/>
              <w:left w:val="single" w:sz="4" w:space="0" w:color="auto"/>
              <w:bottom w:val="nil"/>
              <w:right w:val="single" w:sz="4" w:space="0" w:color="auto"/>
            </w:tcBorders>
          </w:tcPr>
          <w:p w14:paraId="5E1F640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CA_n1A-n3B-n7A-n26(2A)</w:t>
            </w:r>
          </w:p>
        </w:tc>
        <w:tc>
          <w:tcPr>
            <w:tcW w:w="2036" w:type="dxa"/>
            <w:tcBorders>
              <w:top w:val="single" w:sz="4" w:space="0" w:color="auto"/>
              <w:left w:val="single" w:sz="4" w:space="0" w:color="auto"/>
              <w:bottom w:val="nil"/>
              <w:right w:val="single" w:sz="4" w:space="0" w:color="auto"/>
            </w:tcBorders>
          </w:tcPr>
          <w:p w14:paraId="754E2C9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CA_n1A-n3A</w:t>
            </w:r>
          </w:p>
          <w:p w14:paraId="5312D12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CA_n1A-n7A</w:t>
            </w:r>
          </w:p>
          <w:p w14:paraId="13EF066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CA_n1A-n26A</w:t>
            </w:r>
          </w:p>
          <w:p w14:paraId="53D5AEE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CA_n3A-n7A</w:t>
            </w:r>
          </w:p>
          <w:p w14:paraId="47A4B08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CA_n3A-n26A</w:t>
            </w:r>
          </w:p>
          <w:p w14:paraId="14163E7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466E68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AA74CB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F38049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45C54620" w14:textId="77777777" w:rsidTr="005E3572">
        <w:trPr>
          <w:trHeight w:val="29"/>
        </w:trPr>
        <w:tc>
          <w:tcPr>
            <w:tcW w:w="1959" w:type="dxa"/>
            <w:tcBorders>
              <w:top w:val="nil"/>
              <w:left w:val="single" w:sz="4" w:space="0" w:color="auto"/>
              <w:bottom w:val="nil"/>
              <w:right w:val="single" w:sz="4" w:space="0" w:color="auto"/>
            </w:tcBorders>
          </w:tcPr>
          <w:p w14:paraId="27BF35B0"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D7B68B7" w14:textId="77777777" w:rsidR="000D677D" w:rsidRPr="00AE7509" w:rsidRDefault="000D677D" w:rsidP="005E3572">
            <w:pPr>
              <w:pStyle w:val="TAC"/>
              <w:keepNext w:val="0"/>
              <w:keepLines w:val="0"/>
              <w:widowControl w:val="0"/>
              <w:rPr>
                <w:lang w:val="en-US" w:eastAsia="zh-CN" w:bidi="ar"/>
              </w:rPr>
            </w:pPr>
            <w:r>
              <w:rPr>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326D352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9C2E8C"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CB2787D" w14:textId="77777777" w:rsidR="000D677D" w:rsidRPr="00AE7509" w:rsidRDefault="000D677D" w:rsidP="005E3572">
            <w:pPr>
              <w:pStyle w:val="TAC"/>
              <w:keepNext w:val="0"/>
              <w:keepLines w:val="0"/>
              <w:widowControl w:val="0"/>
              <w:rPr>
                <w:lang w:val="en-US" w:eastAsia="zh-CN" w:bidi="ar"/>
              </w:rPr>
            </w:pPr>
          </w:p>
        </w:tc>
      </w:tr>
      <w:tr w:rsidR="000D677D" w:rsidRPr="00AE7509" w14:paraId="5201A6C6" w14:textId="77777777" w:rsidTr="005E3572">
        <w:trPr>
          <w:trHeight w:val="29"/>
        </w:trPr>
        <w:tc>
          <w:tcPr>
            <w:tcW w:w="1959" w:type="dxa"/>
            <w:tcBorders>
              <w:top w:val="nil"/>
              <w:left w:val="single" w:sz="4" w:space="0" w:color="auto"/>
              <w:bottom w:val="nil"/>
              <w:right w:val="single" w:sz="4" w:space="0" w:color="auto"/>
            </w:tcBorders>
          </w:tcPr>
          <w:p w14:paraId="3C2016FC"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61EA7D3"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19212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1A4E7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8409E32" w14:textId="77777777" w:rsidR="000D677D" w:rsidRPr="00AE7509" w:rsidRDefault="000D677D" w:rsidP="005E3572">
            <w:pPr>
              <w:pStyle w:val="TAC"/>
              <w:keepNext w:val="0"/>
              <w:keepLines w:val="0"/>
              <w:widowControl w:val="0"/>
              <w:rPr>
                <w:lang w:val="en-US" w:eastAsia="zh-CN" w:bidi="ar"/>
              </w:rPr>
            </w:pPr>
          </w:p>
        </w:tc>
      </w:tr>
      <w:tr w:rsidR="000D677D" w:rsidRPr="00AE7509" w14:paraId="0FC69656" w14:textId="77777777" w:rsidTr="005E3572">
        <w:trPr>
          <w:trHeight w:val="29"/>
        </w:trPr>
        <w:tc>
          <w:tcPr>
            <w:tcW w:w="1959" w:type="dxa"/>
            <w:tcBorders>
              <w:top w:val="nil"/>
              <w:left w:val="single" w:sz="4" w:space="0" w:color="auto"/>
              <w:bottom w:val="single" w:sz="4" w:space="0" w:color="auto"/>
              <w:right w:val="single" w:sz="4" w:space="0" w:color="auto"/>
            </w:tcBorders>
          </w:tcPr>
          <w:p w14:paraId="2467E621"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0F43E8E"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109AC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90E082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vAlign w:val="center"/>
          </w:tcPr>
          <w:p w14:paraId="4A5A9302" w14:textId="77777777" w:rsidR="000D677D" w:rsidRPr="00AE7509" w:rsidRDefault="000D677D" w:rsidP="005E3572">
            <w:pPr>
              <w:pStyle w:val="TAC"/>
              <w:keepNext w:val="0"/>
              <w:keepLines w:val="0"/>
              <w:widowControl w:val="0"/>
              <w:rPr>
                <w:lang w:val="en-US" w:eastAsia="zh-CN" w:bidi="ar"/>
              </w:rPr>
            </w:pPr>
          </w:p>
        </w:tc>
      </w:tr>
      <w:tr w:rsidR="000D677D" w:rsidRPr="00AE7509" w14:paraId="754F28D6" w14:textId="77777777" w:rsidTr="005E3572">
        <w:trPr>
          <w:trHeight w:val="29"/>
        </w:trPr>
        <w:tc>
          <w:tcPr>
            <w:tcW w:w="1959" w:type="dxa"/>
            <w:tcBorders>
              <w:top w:val="single" w:sz="4" w:space="0" w:color="auto"/>
              <w:left w:val="single" w:sz="4" w:space="0" w:color="auto"/>
              <w:bottom w:val="nil"/>
              <w:right w:val="single" w:sz="4" w:space="0" w:color="auto"/>
            </w:tcBorders>
          </w:tcPr>
          <w:p w14:paraId="5082163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CA_n1A-n3A-n7B-n26(2A)</w:t>
            </w:r>
          </w:p>
        </w:tc>
        <w:tc>
          <w:tcPr>
            <w:tcW w:w="2036" w:type="dxa"/>
            <w:tcBorders>
              <w:top w:val="single" w:sz="4" w:space="0" w:color="auto"/>
              <w:left w:val="single" w:sz="4" w:space="0" w:color="auto"/>
              <w:bottom w:val="nil"/>
              <w:right w:val="single" w:sz="4" w:space="0" w:color="auto"/>
            </w:tcBorders>
          </w:tcPr>
          <w:p w14:paraId="299B25EE" w14:textId="77777777" w:rsidR="000D677D" w:rsidRDefault="000D677D" w:rsidP="005E3572">
            <w:pPr>
              <w:pStyle w:val="TAC"/>
              <w:keepNext w:val="0"/>
              <w:keepLines w:val="0"/>
              <w:widowControl w:val="0"/>
              <w:rPr>
                <w:rFonts w:cs="Arial"/>
                <w:lang w:val="es-US" w:eastAsia="zh-CN"/>
              </w:rPr>
            </w:pPr>
            <w:r w:rsidRPr="00AE7509">
              <w:rPr>
                <w:rFonts w:cs="Arial"/>
                <w:lang w:val="es-US" w:eastAsia="zh-CN"/>
              </w:rPr>
              <w:t>CA_n7B</w:t>
            </w:r>
          </w:p>
          <w:p w14:paraId="400AEF28" w14:textId="77777777" w:rsidR="000D677D" w:rsidRPr="00AE7509" w:rsidRDefault="000D677D" w:rsidP="005E3572">
            <w:pPr>
              <w:pStyle w:val="TAC"/>
              <w:keepNext w:val="0"/>
              <w:keepLines w:val="0"/>
              <w:widowControl w:val="0"/>
              <w:rPr>
                <w:rFonts w:cs="Arial"/>
                <w:lang w:val="es-US" w:eastAsia="zh-CN"/>
              </w:rPr>
            </w:pPr>
            <w:r>
              <w:rPr>
                <w:lang w:val="en-US" w:eastAsia="zh-CN" w:bidi="ar"/>
              </w:rPr>
              <w:t>CA_n26(2A)</w:t>
            </w:r>
          </w:p>
          <w:p w14:paraId="7E85A73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CA_n1A-n3A</w:t>
            </w:r>
          </w:p>
          <w:p w14:paraId="686E144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CA_n1A-n7A</w:t>
            </w:r>
          </w:p>
          <w:p w14:paraId="620D7D8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CA_n1A-n26A</w:t>
            </w:r>
          </w:p>
          <w:p w14:paraId="3A96712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CA_n3A-n7A</w:t>
            </w:r>
          </w:p>
          <w:p w14:paraId="388094D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CA_n3A-n26A</w:t>
            </w:r>
          </w:p>
          <w:p w14:paraId="37DB504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3A4836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951A95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CDA147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1CA1B729" w14:textId="77777777" w:rsidTr="005E3572">
        <w:trPr>
          <w:trHeight w:val="29"/>
        </w:trPr>
        <w:tc>
          <w:tcPr>
            <w:tcW w:w="1959" w:type="dxa"/>
            <w:tcBorders>
              <w:top w:val="nil"/>
              <w:left w:val="single" w:sz="4" w:space="0" w:color="auto"/>
              <w:bottom w:val="nil"/>
              <w:right w:val="single" w:sz="4" w:space="0" w:color="auto"/>
            </w:tcBorders>
          </w:tcPr>
          <w:p w14:paraId="78DE8842"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C1E492F"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EA57A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30A73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A8C8A48" w14:textId="77777777" w:rsidR="000D677D" w:rsidRPr="00AE7509" w:rsidRDefault="000D677D" w:rsidP="005E3572">
            <w:pPr>
              <w:pStyle w:val="TAC"/>
              <w:keepNext w:val="0"/>
              <w:keepLines w:val="0"/>
              <w:widowControl w:val="0"/>
              <w:rPr>
                <w:lang w:val="en-US" w:eastAsia="zh-CN" w:bidi="ar"/>
              </w:rPr>
            </w:pPr>
          </w:p>
        </w:tc>
      </w:tr>
      <w:tr w:rsidR="000D677D" w:rsidRPr="00AE7509" w14:paraId="065DEC01" w14:textId="77777777" w:rsidTr="005E3572">
        <w:trPr>
          <w:trHeight w:val="29"/>
        </w:trPr>
        <w:tc>
          <w:tcPr>
            <w:tcW w:w="1959" w:type="dxa"/>
            <w:tcBorders>
              <w:top w:val="nil"/>
              <w:left w:val="single" w:sz="4" w:space="0" w:color="auto"/>
              <w:bottom w:val="nil"/>
              <w:right w:val="single" w:sz="4" w:space="0" w:color="auto"/>
            </w:tcBorders>
          </w:tcPr>
          <w:p w14:paraId="02FC72EB"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9D15EBD"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2C496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0A10D3"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03343EE8" w14:textId="77777777" w:rsidR="000D677D" w:rsidRPr="00AE7509" w:rsidRDefault="000D677D" w:rsidP="005E3572">
            <w:pPr>
              <w:pStyle w:val="TAC"/>
              <w:keepNext w:val="0"/>
              <w:keepLines w:val="0"/>
              <w:widowControl w:val="0"/>
              <w:rPr>
                <w:lang w:val="en-US" w:eastAsia="zh-CN" w:bidi="ar"/>
              </w:rPr>
            </w:pPr>
          </w:p>
        </w:tc>
      </w:tr>
      <w:tr w:rsidR="000D677D" w:rsidRPr="00AE7509" w14:paraId="2E9C755F" w14:textId="77777777" w:rsidTr="005E3572">
        <w:trPr>
          <w:trHeight w:val="29"/>
        </w:trPr>
        <w:tc>
          <w:tcPr>
            <w:tcW w:w="1959" w:type="dxa"/>
            <w:tcBorders>
              <w:top w:val="nil"/>
              <w:left w:val="single" w:sz="4" w:space="0" w:color="auto"/>
              <w:bottom w:val="single" w:sz="4" w:space="0" w:color="auto"/>
              <w:right w:val="single" w:sz="4" w:space="0" w:color="auto"/>
            </w:tcBorders>
          </w:tcPr>
          <w:p w14:paraId="5C338BCD"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087131B"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F4CAA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20E317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vAlign w:val="center"/>
          </w:tcPr>
          <w:p w14:paraId="758C9E29" w14:textId="77777777" w:rsidR="000D677D" w:rsidRPr="00AE7509" w:rsidRDefault="000D677D" w:rsidP="005E3572">
            <w:pPr>
              <w:pStyle w:val="TAC"/>
              <w:keepNext w:val="0"/>
              <w:keepLines w:val="0"/>
              <w:widowControl w:val="0"/>
              <w:rPr>
                <w:lang w:val="en-US" w:eastAsia="zh-CN" w:bidi="ar"/>
              </w:rPr>
            </w:pPr>
          </w:p>
        </w:tc>
      </w:tr>
      <w:tr w:rsidR="000D677D" w:rsidRPr="00AE7509" w14:paraId="5124965C" w14:textId="77777777" w:rsidTr="005E3572">
        <w:trPr>
          <w:trHeight w:val="29"/>
        </w:trPr>
        <w:tc>
          <w:tcPr>
            <w:tcW w:w="1959" w:type="dxa"/>
            <w:tcBorders>
              <w:top w:val="single" w:sz="4" w:space="0" w:color="auto"/>
              <w:left w:val="single" w:sz="4" w:space="0" w:color="auto"/>
              <w:bottom w:val="nil"/>
              <w:right w:val="single" w:sz="4" w:space="0" w:color="auto"/>
            </w:tcBorders>
          </w:tcPr>
          <w:p w14:paraId="434F8C4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CA_n1A-n3B-n7B-n26(2A)</w:t>
            </w:r>
          </w:p>
        </w:tc>
        <w:tc>
          <w:tcPr>
            <w:tcW w:w="2036" w:type="dxa"/>
            <w:tcBorders>
              <w:top w:val="single" w:sz="4" w:space="0" w:color="auto"/>
              <w:left w:val="single" w:sz="4" w:space="0" w:color="auto"/>
              <w:bottom w:val="nil"/>
              <w:right w:val="single" w:sz="4" w:space="0" w:color="auto"/>
            </w:tcBorders>
          </w:tcPr>
          <w:p w14:paraId="5DC4BC82" w14:textId="77777777" w:rsidR="000D677D" w:rsidRDefault="000D677D" w:rsidP="005E3572">
            <w:pPr>
              <w:pStyle w:val="TAC"/>
              <w:keepNext w:val="0"/>
              <w:keepLines w:val="0"/>
              <w:widowControl w:val="0"/>
              <w:rPr>
                <w:rFonts w:cs="Arial"/>
                <w:lang w:val="es-US" w:eastAsia="zh-CN"/>
              </w:rPr>
            </w:pPr>
            <w:r w:rsidRPr="00AE7509">
              <w:rPr>
                <w:rFonts w:cs="Arial"/>
                <w:lang w:val="es-US" w:eastAsia="zh-CN"/>
              </w:rPr>
              <w:t>CA_n7B</w:t>
            </w:r>
          </w:p>
          <w:p w14:paraId="5F809CB8" w14:textId="77777777" w:rsidR="000D677D" w:rsidRPr="00AE7509" w:rsidRDefault="000D677D" w:rsidP="005E3572">
            <w:pPr>
              <w:pStyle w:val="TAC"/>
              <w:keepNext w:val="0"/>
              <w:keepLines w:val="0"/>
              <w:widowControl w:val="0"/>
              <w:rPr>
                <w:rFonts w:cs="Arial"/>
                <w:lang w:val="es-US" w:eastAsia="zh-CN"/>
              </w:rPr>
            </w:pPr>
            <w:r>
              <w:rPr>
                <w:lang w:val="en-US" w:eastAsia="zh-CN" w:bidi="ar"/>
              </w:rPr>
              <w:t>CA_n26(2A)</w:t>
            </w:r>
          </w:p>
          <w:p w14:paraId="6409225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CA_n1A-n3A</w:t>
            </w:r>
          </w:p>
          <w:p w14:paraId="4D77929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CA_n1A-n7A</w:t>
            </w:r>
          </w:p>
          <w:p w14:paraId="7F3E7D2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CA_n1A-n26A</w:t>
            </w:r>
          </w:p>
          <w:p w14:paraId="1B54D92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CA_n3A-n7A</w:t>
            </w:r>
          </w:p>
          <w:p w14:paraId="211C653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CA_n3A-n26A</w:t>
            </w:r>
          </w:p>
          <w:p w14:paraId="5964E9D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F6ADF2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1FFA80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7DE95C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357FFFA9" w14:textId="77777777" w:rsidTr="005E3572">
        <w:trPr>
          <w:trHeight w:val="29"/>
        </w:trPr>
        <w:tc>
          <w:tcPr>
            <w:tcW w:w="1959" w:type="dxa"/>
            <w:tcBorders>
              <w:top w:val="nil"/>
              <w:left w:val="single" w:sz="4" w:space="0" w:color="auto"/>
              <w:bottom w:val="nil"/>
              <w:right w:val="single" w:sz="4" w:space="0" w:color="auto"/>
            </w:tcBorders>
          </w:tcPr>
          <w:p w14:paraId="03A92191"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A79587F"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44C90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E17AB9"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62DC8DF" w14:textId="77777777" w:rsidR="000D677D" w:rsidRPr="00AE7509" w:rsidRDefault="000D677D" w:rsidP="005E3572">
            <w:pPr>
              <w:pStyle w:val="TAC"/>
              <w:keepNext w:val="0"/>
              <w:keepLines w:val="0"/>
              <w:widowControl w:val="0"/>
              <w:rPr>
                <w:lang w:val="en-US" w:eastAsia="zh-CN" w:bidi="ar"/>
              </w:rPr>
            </w:pPr>
          </w:p>
        </w:tc>
      </w:tr>
      <w:tr w:rsidR="000D677D" w:rsidRPr="00AE7509" w14:paraId="485CB04E" w14:textId="77777777" w:rsidTr="005E3572">
        <w:trPr>
          <w:trHeight w:val="29"/>
        </w:trPr>
        <w:tc>
          <w:tcPr>
            <w:tcW w:w="1959" w:type="dxa"/>
            <w:tcBorders>
              <w:top w:val="nil"/>
              <w:left w:val="single" w:sz="4" w:space="0" w:color="auto"/>
              <w:bottom w:val="nil"/>
              <w:right w:val="single" w:sz="4" w:space="0" w:color="auto"/>
            </w:tcBorders>
          </w:tcPr>
          <w:p w14:paraId="0A7FB869"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D24898"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37CEC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038C4B"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929EC58" w14:textId="77777777" w:rsidR="000D677D" w:rsidRPr="00AE7509" w:rsidRDefault="000D677D" w:rsidP="005E3572">
            <w:pPr>
              <w:pStyle w:val="TAC"/>
              <w:keepNext w:val="0"/>
              <w:keepLines w:val="0"/>
              <w:widowControl w:val="0"/>
              <w:rPr>
                <w:lang w:val="en-US" w:eastAsia="zh-CN" w:bidi="ar"/>
              </w:rPr>
            </w:pPr>
          </w:p>
        </w:tc>
      </w:tr>
      <w:tr w:rsidR="000D677D" w:rsidRPr="00AE7509" w14:paraId="59E21D21" w14:textId="77777777" w:rsidTr="005E3572">
        <w:trPr>
          <w:trHeight w:val="29"/>
        </w:trPr>
        <w:tc>
          <w:tcPr>
            <w:tcW w:w="1959" w:type="dxa"/>
            <w:tcBorders>
              <w:top w:val="nil"/>
              <w:left w:val="single" w:sz="4" w:space="0" w:color="auto"/>
              <w:bottom w:val="single" w:sz="4" w:space="0" w:color="auto"/>
              <w:right w:val="single" w:sz="4" w:space="0" w:color="auto"/>
            </w:tcBorders>
          </w:tcPr>
          <w:p w14:paraId="26E46CFD"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435F8C8"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95E67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2B6A2C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vAlign w:val="center"/>
          </w:tcPr>
          <w:p w14:paraId="5390177E" w14:textId="77777777" w:rsidR="000D677D" w:rsidRPr="00AE7509" w:rsidRDefault="000D677D" w:rsidP="005E3572">
            <w:pPr>
              <w:pStyle w:val="TAC"/>
              <w:keepNext w:val="0"/>
              <w:keepLines w:val="0"/>
              <w:widowControl w:val="0"/>
              <w:rPr>
                <w:lang w:val="en-US" w:eastAsia="zh-CN" w:bidi="ar"/>
              </w:rPr>
            </w:pPr>
          </w:p>
        </w:tc>
      </w:tr>
      <w:tr w:rsidR="000D677D" w:rsidRPr="00AE7509" w14:paraId="54E51B04" w14:textId="77777777" w:rsidTr="005E3572">
        <w:trPr>
          <w:trHeight w:val="29"/>
        </w:trPr>
        <w:tc>
          <w:tcPr>
            <w:tcW w:w="1959" w:type="dxa"/>
            <w:tcBorders>
              <w:top w:val="single" w:sz="4" w:space="0" w:color="auto"/>
              <w:left w:val="single" w:sz="4" w:space="0" w:color="auto"/>
              <w:bottom w:val="nil"/>
              <w:right w:val="single" w:sz="4" w:space="0" w:color="auto"/>
            </w:tcBorders>
          </w:tcPr>
          <w:p w14:paraId="52846B7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CA_n1A-n3A-n7A-n28A</w:t>
            </w:r>
          </w:p>
        </w:tc>
        <w:tc>
          <w:tcPr>
            <w:tcW w:w="2036" w:type="dxa"/>
            <w:tcBorders>
              <w:top w:val="single" w:sz="4" w:space="0" w:color="auto"/>
              <w:left w:val="single" w:sz="4" w:space="0" w:color="auto"/>
              <w:bottom w:val="nil"/>
              <w:right w:val="single" w:sz="4" w:space="0" w:color="auto"/>
            </w:tcBorders>
          </w:tcPr>
          <w:p w14:paraId="3D1B33A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798964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CB20F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2BCED3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7A62FFCE" w14:textId="77777777" w:rsidTr="005E3572">
        <w:trPr>
          <w:trHeight w:val="29"/>
        </w:trPr>
        <w:tc>
          <w:tcPr>
            <w:tcW w:w="1959" w:type="dxa"/>
            <w:tcBorders>
              <w:top w:val="nil"/>
              <w:left w:val="single" w:sz="4" w:space="0" w:color="auto"/>
              <w:bottom w:val="nil"/>
              <w:right w:val="single" w:sz="4" w:space="0" w:color="auto"/>
            </w:tcBorders>
          </w:tcPr>
          <w:p w14:paraId="744A3F98"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F768D92"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2214B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80D7C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9E251A4" w14:textId="77777777" w:rsidR="000D677D" w:rsidRPr="00AE7509" w:rsidRDefault="000D677D" w:rsidP="005E3572">
            <w:pPr>
              <w:pStyle w:val="TAC"/>
              <w:keepNext w:val="0"/>
              <w:keepLines w:val="0"/>
              <w:widowControl w:val="0"/>
              <w:rPr>
                <w:lang w:val="en-US" w:eastAsia="zh-CN" w:bidi="ar"/>
              </w:rPr>
            </w:pPr>
          </w:p>
        </w:tc>
      </w:tr>
      <w:tr w:rsidR="000D677D" w:rsidRPr="00AE7509" w14:paraId="1E9E9103" w14:textId="77777777" w:rsidTr="005E3572">
        <w:trPr>
          <w:trHeight w:val="29"/>
        </w:trPr>
        <w:tc>
          <w:tcPr>
            <w:tcW w:w="1959" w:type="dxa"/>
            <w:tcBorders>
              <w:top w:val="nil"/>
              <w:left w:val="single" w:sz="4" w:space="0" w:color="auto"/>
              <w:bottom w:val="nil"/>
              <w:right w:val="single" w:sz="4" w:space="0" w:color="auto"/>
            </w:tcBorders>
          </w:tcPr>
          <w:p w14:paraId="42FC6C02"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8C87166"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B34CB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93E41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5A178A9" w14:textId="77777777" w:rsidR="000D677D" w:rsidRPr="00AE7509" w:rsidRDefault="000D677D" w:rsidP="005E3572">
            <w:pPr>
              <w:pStyle w:val="TAC"/>
              <w:keepNext w:val="0"/>
              <w:keepLines w:val="0"/>
              <w:widowControl w:val="0"/>
              <w:rPr>
                <w:lang w:val="en-US" w:eastAsia="zh-CN" w:bidi="ar"/>
              </w:rPr>
            </w:pPr>
          </w:p>
        </w:tc>
      </w:tr>
      <w:tr w:rsidR="000D677D" w:rsidRPr="00AE7509" w14:paraId="5641DF73" w14:textId="77777777" w:rsidTr="005E3572">
        <w:trPr>
          <w:trHeight w:val="29"/>
        </w:trPr>
        <w:tc>
          <w:tcPr>
            <w:tcW w:w="1959" w:type="dxa"/>
            <w:tcBorders>
              <w:top w:val="nil"/>
              <w:left w:val="single" w:sz="4" w:space="0" w:color="auto"/>
              <w:bottom w:val="nil"/>
              <w:right w:val="single" w:sz="4" w:space="0" w:color="auto"/>
            </w:tcBorders>
          </w:tcPr>
          <w:p w14:paraId="442DDA9C"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E286731"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0B987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AE4187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B8C73C2" w14:textId="77777777" w:rsidR="000D677D" w:rsidRPr="00AE7509" w:rsidRDefault="000D677D" w:rsidP="005E3572">
            <w:pPr>
              <w:pStyle w:val="TAC"/>
              <w:keepNext w:val="0"/>
              <w:keepLines w:val="0"/>
              <w:widowControl w:val="0"/>
              <w:rPr>
                <w:lang w:val="en-US" w:eastAsia="zh-CN" w:bidi="ar"/>
              </w:rPr>
            </w:pPr>
          </w:p>
        </w:tc>
      </w:tr>
      <w:tr w:rsidR="000D677D" w:rsidRPr="00AE7509" w14:paraId="5A2D08ED" w14:textId="77777777" w:rsidTr="005E3572">
        <w:trPr>
          <w:trHeight w:val="29"/>
        </w:trPr>
        <w:tc>
          <w:tcPr>
            <w:tcW w:w="1959" w:type="dxa"/>
            <w:tcBorders>
              <w:top w:val="nil"/>
              <w:left w:val="single" w:sz="4" w:space="0" w:color="auto"/>
              <w:bottom w:val="nil"/>
              <w:right w:val="single" w:sz="4" w:space="0" w:color="auto"/>
            </w:tcBorders>
          </w:tcPr>
          <w:p w14:paraId="38260FED" w14:textId="77777777" w:rsidR="000D677D" w:rsidRPr="00AE7509" w:rsidRDefault="000D677D" w:rsidP="005E357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73DC61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CA_n1A-n3A</w:t>
            </w:r>
          </w:p>
          <w:p w14:paraId="07E48B9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CA_n1A-n7A</w:t>
            </w:r>
          </w:p>
          <w:p w14:paraId="65CCCF2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CA_n1A-n28A</w:t>
            </w:r>
          </w:p>
          <w:p w14:paraId="7D3462E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CA_n3A-n7A</w:t>
            </w:r>
          </w:p>
          <w:p w14:paraId="5DC2762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CA_n3A-n28A</w:t>
            </w:r>
          </w:p>
          <w:p w14:paraId="083ABDC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508E994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99B6F3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B0782A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w:t>
            </w:r>
          </w:p>
        </w:tc>
      </w:tr>
      <w:tr w:rsidR="000D677D" w:rsidRPr="00AE7509" w14:paraId="09248A4C" w14:textId="77777777" w:rsidTr="005E3572">
        <w:trPr>
          <w:trHeight w:val="29"/>
        </w:trPr>
        <w:tc>
          <w:tcPr>
            <w:tcW w:w="1959" w:type="dxa"/>
            <w:tcBorders>
              <w:top w:val="nil"/>
              <w:left w:val="single" w:sz="4" w:space="0" w:color="auto"/>
              <w:bottom w:val="nil"/>
              <w:right w:val="single" w:sz="4" w:space="0" w:color="auto"/>
            </w:tcBorders>
            <w:vAlign w:val="center"/>
          </w:tcPr>
          <w:p w14:paraId="0CBC6363"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323D8709"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72355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7538F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291797BA" w14:textId="77777777" w:rsidR="000D677D" w:rsidRPr="00AE7509" w:rsidRDefault="000D677D" w:rsidP="005E3572">
            <w:pPr>
              <w:pStyle w:val="TAC"/>
              <w:keepNext w:val="0"/>
              <w:keepLines w:val="0"/>
              <w:widowControl w:val="0"/>
              <w:rPr>
                <w:lang w:val="en-US" w:eastAsia="zh-CN" w:bidi="ar"/>
              </w:rPr>
            </w:pPr>
          </w:p>
        </w:tc>
      </w:tr>
      <w:tr w:rsidR="000D677D" w:rsidRPr="00AE7509" w14:paraId="279681A6" w14:textId="77777777" w:rsidTr="005E3572">
        <w:trPr>
          <w:trHeight w:val="29"/>
        </w:trPr>
        <w:tc>
          <w:tcPr>
            <w:tcW w:w="1959" w:type="dxa"/>
            <w:tcBorders>
              <w:top w:val="nil"/>
              <w:left w:val="single" w:sz="4" w:space="0" w:color="auto"/>
              <w:bottom w:val="nil"/>
              <w:right w:val="single" w:sz="4" w:space="0" w:color="auto"/>
            </w:tcBorders>
            <w:vAlign w:val="center"/>
          </w:tcPr>
          <w:p w14:paraId="59DA4346"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2553C114"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22DE4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B6249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BA72DD8" w14:textId="77777777" w:rsidR="000D677D" w:rsidRPr="00AE7509" w:rsidRDefault="000D677D" w:rsidP="005E3572">
            <w:pPr>
              <w:pStyle w:val="TAC"/>
              <w:keepNext w:val="0"/>
              <w:keepLines w:val="0"/>
              <w:widowControl w:val="0"/>
              <w:rPr>
                <w:lang w:val="en-US" w:eastAsia="zh-CN" w:bidi="ar"/>
              </w:rPr>
            </w:pPr>
          </w:p>
        </w:tc>
      </w:tr>
      <w:tr w:rsidR="000D677D" w:rsidRPr="00AE7509" w14:paraId="5923D2F8" w14:textId="77777777" w:rsidTr="005E3572">
        <w:trPr>
          <w:trHeight w:val="29"/>
        </w:trPr>
        <w:tc>
          <w:tcPr>
            <w:tcW w:w="1959" w:type="dxa"/>
            <w:tcBorders>
              <w:top w:val="nil"/>
              <w:left w:val="single" w:sz="4" w:space="0" w:color="auto"/>
              <w:bottom w:val="single" w:sz="4" w:space="0" w:color="auto"/>
              <w:right w:val="single" w:sz="4" w:space="0" w:color="auto"/>
            </w:tcBorders>
            <w:vAlign w:val="center"/>
          </w:tcPr>
          <w:p w14:paraId="53F89066"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01C883C2"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734FC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6C7E51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r w:rsidRPr="00AE7509">
              <w:rPr>
                <w:rFonts w:cs="Arial"/>
                <w:vertAlign w:val="superscript"/>
                <w:lang w:val="en-US" w:eastAsia="zh-CN"/>
              </w:rPr>
              <w:t>2</w:t>
            </w:r>
          </w:p>
        </w:tc>
        <w:tc>
          <w:tcPr>
            <w:tcW w:w="1837" w:type="dxa"/>
            <w:tcBorders>
              <w:top w:val="nil"/>
              <w:left w:val="single" w:sz="4" w:space="0" w:color="auto"/>
              <w:bottom w:val="single" w:sz="4" w:space="0" w:color="auto"/>
              <w:right w:val="single" w:sz="4" w:space="0" w:color="auto"/>
            </w:tcBorders>
            <w:vAlign w:val="center"/>
          </w:tcPr>
          <w:p w14:paraId="4DABF6B1" w14:textId="77777777" w:rsidR="000D677D" w:rsidRPr="00AE7509" w:rsidRDefault="000D677D" w:rsidP="005E3572">
            <w:pPr>
              <w:pStyle w:val="TAC"/>
              <w:keepNext w:val="0"/>
              <w:keepLines w:val="0"/>
              <w:widowControl w:val="0"/>
              <w:rPr>
                <w:lang w:val="en-US" w:eastAsia="zh-CN" w:bidi="ar"/>
              </w:rPr>
            </w:pPr>
          </w:p>
        </w:tc>
      </w:tr>
      <w:tr w:rsidR="000D677D" w:rsidRPr="00AE7509" w14:paraId="0C0D6493" w14:textId="77777777" w:rsidTr="005E3572">
        <w:trPr>
          <w:trHeight w:val="29"/>
        </w:trPr>
        <w:tc>
          <w:tcPr>
            <w:tcW w:w="1959" w:type="dxa"/>
            <w:tcBorders>
              <w:top w:val="single" w:sz="4" w:space="0" w:color="auto"/>
              <w:left w:val="single" w:sz="4" w:space="0" w:color="auto"/>
              <w:bottom w:val="nil"/>
              <w:right w:val="single" w:sz="4" w:space="0" w:color="auto"/>
            </w:tcBorders>
          </w:tcPr>
          <w:p w14:paraId="4E6158CC" w14:textId="77777777" w:rsidR="000D677D" w:rsidRPr="00AE7509" w:rsidRDefault="000D677D" w:rsidP="005E3572">
            <w:pPr>
              <w:pStyle w:val="TAC"/>
              <w:keepNext w:val="0"/>
              <w:keepLines w:val="0"/>
              <w:widowControl w:val="0"/>
              <w:rPr>
                <w:lang w:val="en-US" w:eastAsia="zh-CN" w:bidi="ar"/>
              </w:rPr>
            </w:pPr>
            <w:r w:rsidRPr="00AE7509">
              <w:rPr>
                <w:lang w:eastAsia="zh-CN"/>
              </w:rPr>
              <w:t>CA_n1A-n3A-n7B-n28A</w:t>
            </w:r>
          </w:p>
        </w:tc>
        <w:tc>
          <w:tcPr>
            <w:tcW w:w="2036" w:type="dxa"/>
            <w:tcBorders>
              <w:top w:val="single" w:sz="4" w:space="0" w:color="auto"/>
              <w:left w:val="single" w:sz="4" w:space="0" w:color="auto"/>
              <w:bottom w:val="nil"/>
              <w:right w:val="single" w:sz="4" w:space="0" w:color="auto"/>
            </w:tcBorders>
          </w:tcPr>
          <w:p w14:paraId="079868BF" w14:textId="77777777" w:rsidR="000D677D" w:rsidRPr="00AE7509" w:rsidRDefault="000D677D" w:rsidP="005E3572">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CF72AAB"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2CE6A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29A146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4631DFD2" w14:textId="77777777" w:rsidTr="005E3572">
        <w:trPr>
          <w:trHeight w:val="29"/>
        </w:trPr>
        <w:tc>
          <w:tcPr>
            <w:tcW w:w="1959" w:type="dxa"/>
            <w:tcBorders>
              <w:top w:val="nil"/>
              <w:left w:val="single" w:sz="4" w:space="0" w:color="auto"/>
              <w:bottom w:val="nil"/>
              <w:right w:val="single" w:sz="4" w:space="0" w:color="auto"/>
            </w:tcBorders>
          </w:tcPr>
          <w:p w14:paraId="78D814DF"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4A59511"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546FCA"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515E3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2D9848E9" w14:textId="77777777" w:rsidR="000D677D" w:rsidRPr="00AE7509" w:rsidRDefault="000D677D" w:rsidP="005E3572">
            <w:pPr>
              <w:pStyle w:val="TAC"/>
              <w:keepNext w:val="0"/>
              <w:keepLines w:val="0"/>
              <w:widowControl w:val="0"/>
              <w:rPr>
                <w:lang w:val="en-US" w:eastAsia="zh-CN" w:bidi="ar"/>
              </w:rPr>
            </w:pPr>
          </w:p>
        </w:tc>
      </w:tr>
      <w:tr w:rsidR="000D677D" w:rsidRPr="00AE7509" w14:paraId="410202AF" w14:textId="77777777" w:rsidTr="005E3572">
        <w:trPr>
          <w:trHeight w:val="29"/>
        </w:trPr>
        <w:tc>
          <w:tcPr>
            <w:tcW w:w="1959" w:type="dxa"/>
            <w:tcBorders>
              <w:top w:val="nil"/>
              <w:left w:val="single" w:sz="4" w:space="0" w:color="auto"/>
              <w:bottom w:val="nil"/>
              <w:right w:val="single" w:sz="4" w:space="0" w:color="auto"/>
            </w:tcBorders>
          </w:tcPr>
          <w:p w14:paraId="02645894"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EA6DEB6"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BAC7C2"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8E2D94"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37740E8" w14:textId="77777777" w:rsidR="000D677D" w:rsidRPr="00AE7509" w:rsidRDefault="000D677D" w:rsidP="005E3572">
            <w:pPr>
              <w:pStyle w:val="TAC"/>
              <w:keepNext w:val="0"/>
              <w:keepLines w:val="0"/>
              <w:widowControl w:val="0"/>
              <w:rPr>
                <w:lang w:val="en-US" w:eastAsia="zh-CN" w:bidi="ar"/>
              </w:rPr>
            </w:pPr>
          </w:p>
        </w:tc>
      </w:tr>
      <w:tr w:rsidR="000D677D" w:rsidRPr="00AE7509" w14:paraId="0B8A778F" w14:textId="77777777" w:rsidTr="005E3572">
        <w:trPr>
          <w:trHeight w:val="29"/>
        </w:trPr>
        <w:tc>
          <w:tcPr>
            <w:tcW w:w="1959" w:type="dxa"/>
            <w:tcBorders>
              <w:top w:val="nil"/>
              <w:left w:val="single" w:sz="4" w:space="0" w:color="auto"/>
              <w:bottom w:val="nil"/>
              <w:right w:val="single" w:sz="4" w:space="0" w:color="auto"/>
            </w:tcBorders>
          </w:tcPr>
          <w:p w14:paraId="052DDDE7"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BA690BA"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0B170C"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47FFB4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CD7BD6A" w14:textId="77777777" w:rsidR="000D677D" w:rsidRPr="00AE7509" w:rsidRDefault="000D677D" w:rsidP="005E3572">
            <w:pPr>
              <w:pStyle w:val="TAC"/>
              <w:keepNext w:val="0"/>
              <w:keepLines w:val="0"/>
              <w:widowControl w:val="0"/>
              <w:rPr>
                <w:lang w:val="en-US" w:eastAsia="zh-CN" w:bidi="ar"/>
              </w:rPr>
            </w:pPr>
          </w:p>
        </w:tc>
      </w:tr>
      <w:tr w:rsidR="000D677D" w:rsidRPr="00AE7509" w14:paraId="3A20E420" w14:textId="77777777" w:rsidTr="005E3572">
        <w:trPr>
          <w:trHeight w:val="29"/>
        </w:trPr>
        <w:tc>
          <w:tcPr>
            <w:tcW w:w="1959" w:type="dxa"/>
            <w:tcBorders>
              <w:top w:val="nil"/>
              <w:left w:val="single" w:sz="4" w:space="0" w:color="auto"/>
              <w:bottom w:val="nil"/>
              <w:right w:val="single" w:sz="4" w:space="0" w:color="auto"/>
            </w:tcBorders>
          </w:tcPr>
          <w:p w14:paraId="5A195994" w14:textId="77777777" w:rsidR="000D677D" w:rsidRPr="00AE7509" w:rsidRDefault="000D677D" w:rsidP="005E357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98E5830" w14:textId="77777777" w:rsidR="000D677D" w:rsidRPr="00AE7509" w:rsidRDefault="000D677D" w:rsidP="005E3572">
            <w:pPr>
              <w:pStyle w:val="TAC"/>
              <w:rPr>
                <w:rFonts w:eastAsia="DengXian" w:cs="Arial"/>
                <w:lang w:val="es-US" w:eastAsia="zh-CN"/>
              </w:rPr>
            </w:pPr>
            <w:r w:rsidRPr="00AE7509">
              <w:rPr>
                <w:rFonts w:eastAsia="DengXian" w:cs="Arial"/>
                <w:lang w:val="es-US" w:eastAsia="zh-CN"/>
              </w:rPr>
              <w:t>CA_n1A-n3A</w:t>
            </w:r>
          </w:p>
          <w:p w14:paraId="04D9DF9D" w14:textId="77777777" w:rsidR="000D677D" w:rsidRPr="00AE7509" w:rsidRDefault="000D677D" w:rsidP="005E3572">
            <w:pPr>
              <w:pStyle w:val="TAC"/>
              <w:rPr>
                <w:rFonts w:eastAsia="DengXian" w:cs="Arial"/>
                <w:lang w:val="es-US" w:eastAsia="zh-CN"/>
              </w:rPr>
            </w:pPr>
            <w:r w:rsidRPr="00AE7509">
              <w:rPr>
                <w:rFonts w:eastAsia="DengXian" w:cs="Arial"/>
                <w:lang w:val="es-US" w:eastAsia="zh-CN"/>
              </w:rPr>
              <w:t>CA_n1A-n7A</w:t>
            </w:r>
          </w:p>
          <w:p w14:paraId="35644A06" w14:textId="77777777" w:rsidR="000D677D" w:rsidRPr="00AE7509" w:rsidRDefault="000D677D" w:rsidP="005E3572">
            <w:pPr>
              <w:pStyle w:val="TAC"/>
              <w:rPr>
                <w:rFonts w:eastAsia="DengXian" w:cs="Arial"/>
                <w:lang w:val="es-US" w:eastAsia="zh-CN"/>
              </w:rPr>
            </w:pPr>
            <w:r w:rsidRPr="00AE7509">
              <w:rPr>
                <w:rFonts w:eastAsia="DengXian" w:cs="Arial"/>
                <w:lang w:val="es-US" w:eastAsia="zh-CN"/>
              </w:rPr>
              <w:t>CA_n1A-n28A</w:t>
            </w:r>
          </w:p>
          <w:p w14:paraId="6378A6AA" w14:textId="77777777" w:rsidR="000D677D" w:rsidRPr="00AE7509" w:rsidRDefault="000D677D" w:rsidP="005E3572">
            <w:pPr>
              <w:pStyle w:val="TAC"/>
              <w:rPr>
                <w:rFonts w:eastAsia="DengXian" w:cs="Arial"/>
                <w:lang w:val="es-US" w:eastAsia="zh-CN"/>
              </w:rPr>
            </w:pPr>
            <w:r w:rsidRPr="00AE7509">
              <w:rPr>
                <w:rFonts w:eastAsia="DengXian" w:cs="Arial"/>
                <w:lang w:val="es-US" w:eastAsia="zh-CN"/>
              </w:rPr>
              <w:t>CA_n3A-n7A</w:t>
            </w:r>
          </w:p>
          <w:p w14:paraId="269EA379" w14:textId="77777777" w:rsidR="000D677D" w:rsidRPr="00AE7509" w:rsidRDefault="000D677D" w:rsidP="005E3572">
            <w:pPr>
              <w:pStyle w:val="TAC"/>
              <w:rPr>
                <w:rFonts w:eastAsia="DengXian" w:cs="Arial"/>
                <w:lang w:val="es-US" w:eastAsia="zh-CN"/>
              </w:rPr>
            </w:pPr>
            <w:r w:rsidRPr="00AE7509">
              <w:rPr>
                <w:rFonts w:eastAsia="DengXian" w:cs="Arial"/>
                <w:lang w:val="es-US" w:eastAsia="zh-CN"/>
              </w:rPr>
              <w:t>CA_n3A-n28A</w:t>
            </w:r>
          </w:p>
          <w:p w14:paraId="2EF21906" w14:textId="77777777" w:rsidR="000D677D" w:rsidRDefault="000D677D" w:rsidP="005E3572">
            <w:pPr>
              <w:pStyle w:val="TAC"/>
              <w:rPr>
                <w:rFonts w:eastAsia="DengXian" w:cs="Arial"/>
                <w:lang w:val="es-US" w:eastAsia="zh-CN"/>
              </w:rPr>
            </w:pPr>
            <w:r w:rsidRPr="00AE7509">
              <w:rPr>
                <w:rFonts w:eastAsia="DengXian" w:cs="Arial"/>
                <w:lang w:val="es-US" w:eastAsia="zh-CN"/>
              </w:rPr>
              <w:t>CA_n7A-n28A</w:t>
            </w:r>
          </w:p>
          <w:p w14:paraId="18B6BA46" w14:textId="77777777" w:rsidR="000D677D" w:rsidRPr="00AE7509" w:rsidRDefault="000D677D" w:rsidP="005E3572">
            <w:pPr>
              <w:pStyle w:val="TAC"/>
              <w:keepNext w:val="0"/>
              <w:keepLines w:val="0"/>
              <w:widowControl w:val="0"/>
              <w:rPr>
                <w:lang w:val="en-US" w:eastAsia="zh-CN" w:bidi="ar"/>
              </w:rPr>
            </w:pPr>
            <w:r w:rsidRPr="00AE7509">
              <w:rPr>
                <w:rFonts w:eastAsia="DengXian" w:cs="Arial"/>
                <w:szCs w:val="18"/>
                <w:lang w:val="es-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514C0A9" w14:textId="77777777" w:rsidR="000D677D" w:rsidRPr="00AE7509" w:rsidRDefault="000D677D" w:rsidP="005E3572">
            <w:pPr>
              <w:pStyle w:val="TAC"/>
              <w:keepNext w:val="0"/>
              <w:keepLines w:val="0"/>
              <w:widowControl w:val="0"/>
              <w:rPr>
                <w:lang w:val="en-US" w:eastAsia="zh-CN" w:bidi="ar"/>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782FD3D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DDE744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w:t>
            </w:r>
          </w:p>
        </w:tc>
      </w:tr>
      <w:tr w:rsidR="000D677D" w:rsidRPr="00AE7509" w14:paraId="6A48E9CB" w14:textId="77777777" w:rsidTr="005E3572">
        <w:trPr>
          <w:trHeight w:val="29"/>
        </w:trPr>
        <w:tc>
          <w:tcPr>
            <w:tcW w:w="1959" w:type="dxa"/>
            <w:tcBorders>
              <w:top w:val="nil"/>
              <w:left w:val="single" w:sz="4" w:space="0" w:color="auto"/>
              <w:bottom w:val="nil"/>
              <w:right w:val="single" w:sz="4" w:space="0" w:color="auto"/>
            </w:tcBorders>
          </w:tcPr>
          <w:p w14:paraId="1ADC68E8"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4B1587C"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9C5C78" w14:textId="77777777" w:rsidR="000D677D" w:rsidRPr="00AE7509" w:rsidRDefault="000D677D" w:rsidP="005E3572">
            <w:pPr>
              <w:pStyle w:val="TAC"/>
              <w:keepNext w:val="0"/>
              <w:keepLines w:val="0"/>
              <w:widowControl w:val="0"/>
              <w:rPr>
                <w:lang w:val="en-US" w:eastAsia="zh-CN" w:bidi="ar"/>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94561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1CB86D61" w14:textId="77777777" w:rsidR="000D677D" w:rsidRPr="00AE7509" w:rsidRDefault="000D677D" w:rsidP="005E3572">
            <w:pPr>
              <w:pStyle w:val="TAC"/>
              <w:keepNext w:val="0"/>
              <w:keepLines w:val="0"/>
              <w:widowControl w:val="0"/>
              <w:rPr>
                <w:lang w:val="en-US" w:eastAsia="zh-CN" w:bidi="ar"/>
              </w:rPr>
            </w:pPr>
          </w:p>
        </w:tc>
      </w:tr>
      <w:tr w:rsidR="000D677D" w:rsidRPr="00AE7509" w14:paraId="7063A061" w14:textId="77777777" w:rsidTr="005E3572">
        <w:trPr>
          <w:trHeight w:val="29"/>
        </w:trPr>
        <w:tc>
          <w:tcPr>
            <w:tcW w:w="1959" w:type="dxa"/>
            <w:tcBorders>
              <w:top w:val="nil"/>
              <w:left w:val="single" w:sz="4" w:space="0" w:color="auto"/>
              <w:bottom w:val="nil"/>
              <w:right w:val="single" w:sz="4" w:space="0" w:color="auto"/>
            </w:tcBorders>
          </w:tcPr>
          <w:p w14:paraId="0A3DFC7F"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70C4F42"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495683" w14:textId="77777777" w:rsidR="000D677D" w:rsidRPr="00AE7509" w:rsidRDefault="000D677D" w:rsidP="005E3572">
            <w:pPr>
              <w:pStyle w:val="TAC"/>
              <w:keepNext w:val="0"/>
              <w:keepLines w:val="0"/>
              <w:widowControl w:val="0"/>
              <w:rPr>
                <w:lang w:val="en-US" w:eastAsia="zh-CN" w:bidi="ar"/>
              </w:rPr>
            </w:pPr>
            <w:r w:rsidRPr="00AE7509">
              <w:rPr>
                <w:rFonts w:eastAsia="DengXian" w:cs="Arial"/>
                <w:lang w:val="es-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88E0FD"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442C3E6C" w14:textId="77777777" w:rsidR="000D677D" w:rsidRPr="00AE7509" w:rsidRDefault="000D677D" w:rsidP="005E3572">
            <w:pPr>
              <w:pStyle w:val="TAC"/>
              <w:keepNext w:val="0"/>
              <w:keepLines w:val="0"/>
              <w:widowControl w:val="0"/>
              <w:rPr>
                <w:lang w:val="en-US" w:eastAsia="zh-CN" w:bidi="ar"/>
              </w:rPr>
            </w:pPr>
          </w:p>
        </w:tc>
      </w:tr>
      <w:tr w:rsidR="000D677D" w:rsidRPr="00AE7509" w14:paraId="1904AC27" w14:textId="77777777" w:rsidTr="005E3572">
        <w:trPr>
          <w:trHeight w:val="29"/>
        </w:trPr>
        <w:tc>
          <w:tcPr>
            <w:tcW w:w="1959" w:type="dxa"/>
            <w:tcBorders>
              <w:top w:val="nil"/>
              <w:left w:val="single" w:sz="4" w:space="0" w:color="auto"/>
              <w:bottom w:val="single" w:sz="4" w:space="0" w:color="auto"/>
              <w:right w:val="single" w:sz="4" w:space="0" w:color="auto"/>
            </w:tcBorders>
          </w:tcPr>
          <w:p w14:paraId="390C9FB3"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457769C"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6E1DAF" w14:textId="77777777" w:rsidR="000D677D" w:rsidRPr="00AE7509" w:rsidRDefault="000D677D" w:rsidP="005E3572">
            <w:pPr>
              <w:pStyle w:val="TAC"/>
              <w:keepNext w:val="0"/>
              <w:keepLines w:val="0"/>
              <w:widowControl w:val="0"/>
              <w:rPr>
                <w:lang w:val="en-US" w:eastAsia="zh-CN" w:bidi="ar"/>
              </w:rPr>
            </w:pPr>
            <w:r w:rsidRPr="00AE7509">
              <w:rPr>
                <w:rFonts w:eastAsia="DengXian" w:cs="Arial"/>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D75825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0160D2F" w14:textId="77777777" w:rsidR="000D677D" w:rsidRPr="00AE7509" w:rsidRDefault="000D677D" w:rsidP="005E3572">
            <w:pPr>
              <w:pStyle w:val="TAC"/>
              <w:keepNext w:val="0"/>
              <w:keepLines w:val="0"/>
              <w:widowControl w:val="0"/>
              <w:rPr>
                <w:lang w:val="en-US" w:eastAsia="zh-CN" w:bidi="ar"/>
              </w:rPr>
            </w:pPr>
          </w:p>
        </w:tc>
      </w:tr>
      <w:tr w:rsidR="000D677D" w:rsidRPr="00AE7509" w14:paraId="668A4446" w14:textId="77777777" w:rsidTr="005E3572">
        <w:trPr>
          <w:trHeight w:val="29"/>
        </w:trPr>
        <w:tc>
          <w:tcPr>
            <w:tcW w:w="1959" w:type="dxa"/>
            <w:tcBorders>
              <w:top w:val="single" w:sz="4" w:space="0" w:color="auto"/>
              <w:left w:val="single" w:sz="4" w:space="0" w:color="auto"/>
              <w:bottom w:val="nil"/>
              <w:right w:val="single" w:sz="4" w:space="0" w:color="auto"/>
            </w:tcBorders>
          </w:tcPr>
          <w:p w14:paraId="634D132E" w14:textId="77777777" w:rsidR="000D677D" w:rsidRPr="00A36404" w:rsidRDefault="000D677D" w:rsidP="005E3572">
            <w:pPr>
              <w:pStyle w:val="TAC"/>
              <w:keepNext w:val="0"/>
              <w:keepLines w:val="0"/>
              <w:widowControl w:val="0"/>
              <w:rPr>
                <w:lang w:eastAsia="zh-CN"/>
              </w:rPr>
            </w:pPr>
            <w:r w:rsidRPr="002B07DB">
              <w:rPr>
                <w:lang w:eastAsia="zh-CN"/>
              </w:rPr>
              <w:t>CA_n1A-n3B-n7A-n28A</w:t>
            </w:r>
          </w:p>
        </w:tc>
        <w:tc>
          <w:tcPr>
            <w:tcW w:w="2036" w:type="dxa"/>
            <w:tcBorders>
              <w:top w:val="single" w:sz="4" w:space="0" w:color="auto"/>
              <w:left w:val="single" w:sz="4" w:space="0" w:color="auto"/>
              <w:bottom w:val="nil"/>
              <w:right w:val="single" w:sz="4" w:space="0" w:color="auto"/>
            </w:tcBorders>
          </w:tcPr>
          <w:p w14:paraId="1EE5C2B3" w14:textId="77777777" w:rsidR="000D677D" w:rsidRPr="002B07DB" w:rsidRDefault="000D677D" w:rsidP="005E3572">
            <w:pPr>
              <w:pStyle w:val="TAC"/>
              <w:keepNext w:val="0"/>
              <w:keepLines w:val="0"/>
              <w:widowControl w:val="0"/>
              <w:rPr>
                <w:lang w:val="en-US" w:eastAsia="zh-CN" w:bidi="ar"/>
              </w:rPr>
            </w:pPr>
            <w:r w:rsidRPr="002B07DB">
              <w:rPr>
                <w:lang w:val="en-US" w:eastAsia="zh-CN" w:bidi="ar"/>
              </w:rPr>
              <w:t>CA_n1A-n3A</w:t>
            </w:r>
          </w:p>
          <w:p w14:paraId="6F6B1196" w14:textId="77777777" w:rsidR="000D677D" w:rsidRPr="002B07DB" w:rsidRDefault="000D677D" w:rsidP="005E3572">
            <w:pPr>
              <w:pStyle w:val="TAC"/>
              <w:keepNext w:val="0"/>
              <w:keepLines w:val="0"/>
              <w:widowControl w:val="0"/>
              <w:rPr>
                <w:lang w:val="en-US" w:eastAsia="zh-CN" w:bidi="ar"/>
              </w:rPr>
            </w:pPr>
            <w:r w:rsidRPr="002B07DB">
              <w:rPr>
                <w:lang w:val="en-US" w:eastAsia="zh-CN" w:bidi="ar"/>
              </w:rPr>
              <w:t>CA_n1A-n7A</w:t>
            </w:r>
          </w:p>
          <w:p w14:paraId="798E890C" w14:textId="77777777" w:rsidR="000D677D" w:rsidRPr="002B07DB" w:rsidRDefault="000D677D" w:rsidP="005E3572">
            <w:pPr>
              <w:pStyle w:val="TAC"/>
              <w:keepNext w:val="0"/>
              <w:keepLines w:val="0"/>
              <w:widowControl w:val="0"/>
              <w:rPr>
                <w:lang w:val="en-US" w:eastAsia="zh-CN" w:bidi="ar"/>
              </w:rPr>
            </w:pPr>
            <w:r w:rsidRPr="002B07DB">
              <w:rPr>
                <w:lang w:val="en-US" w:eastAsia="zh-CN" w:bidi="ar"/>
              </w:rPr>
              <w:t>CA_n1A-n28A</w:t>
            </w:r>
          </w:p>
          <w:p w14:paraId="6C2C7E3A" w14:textId="77777777" w:rsidR="000D677D" w:rsidRPr="002B07DB" w:rsidRDefault="000D677D" w:rsidP="005E3572">
            <w:pPr>
              <w:pStyle w:val="TAC"/>
              <w:keepNext w:val="0"/>
              <w:keepLines w:val="0"/>
              <w:widowControl w:val="0"/>
              <w:rPr>
                <w:lang w:val="en-US" w:eastAsia="zh-CN" w:bidi="ar"/>
              </w:rPr>
            </w:pPr>
            <w:r w:rsidRPr="002B07DB">
              <w:rPr>
                <w:lang w:val="en-US" w:eastAsia="zh-CN" w:bidi="ar"/>
              </w:rPr>
              <w:t>CA_n3A-n7A</w:t>
            </w:r>
          </w:p>
          <w:p w14:paraId="01F3746E" w14:textId="77777777" w:rsidR="000D677D" w:rsidRPr="002B07DB" w:rsidRDefault="000D677D" w:rsidP="005E3572">
            <w:pPr>
              <w:pStyle w:val="TAC"/>
              <w:keepNext w:val="0"/>
              <w:keepLines w:val="0"/>
              <w:widowControl w:val="0"/>
              <w:rPr>
                <w:lang w:val="en-US" w:eastAsia="zh-CN" w:bidi="ar"/>
              </w:rPr>
            </w:pPr>
            <w:r w:rsidRPr="002B07DB">
              <w:rPr>
                <w:lang w:val="en-US" w:eastAsia="zh-CN" w:bidi="ar"/>
              </w:rPr>
              <w:t>CA_n3A-n28A</w:t>
            </w:r>
          </w:p>
          <w:p w14:paraId="73C64F17" w14:textId="77777777" w:rsidR="000D677D" w:rsidRDefault="000D677D" w:rsidP="005E3572">
            <w:pPr>
              <w:pStyle w:val="TAC"/>
              <w:keepNext w:val="0"/>
              <w:keepLines w:val="0"/>
              <w:widowControl w:val="0"/>
              <w:rPr>
                <w:lang w:val="en-US" w:eastAsia="zh-CN" w:bidi="ar"/>
              </w:rPr>
            </w:pPr>
            <w:r w:rsidRPr="002B07DB">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19D508DD" w14:textId="77777777" w:rsidR="000D677D" w:rsidRPr="00AE7509" w:rsidRDefault="000D677D" w:rsidP="005E3572">
            <w:pPr>
              <w:pStyle w:val="TAC"/>
              <w:keepNext w:val="0"/>
              <w:keepLines w:val="0"/>
              <w:widowControl w:val="0"/>
              <w:rPr>
                <w:rFonts w:cs="Arial"/>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CC1D915" w14:textId="77777777" w:rsidR="000D677D" w:rsidRPr="00AE7509" w:rsidRDefault="000D677D" w:rsidP="005E3572">
            <w:pPr>
              <w:pStyle w:val="TAC"/>
              <w:keepNext w:val="0"/>
              <w:keepLines w:val="0"/>
              <w:widowControl w:val="0"/>
              <w:rPr>
                <w:lang w:val="en-US" w:eastAsia="zh-CN" w:bidi="ar"/>
              </w:rPr>
            </w:pPr>
            <w:r w:rsidRPr="00635DAD">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53B1C97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7217578D" w14:textId="77777777" w:rsidTr="005E3572">
        <w:trPr>
          <w:trHeight w:val="29"/>
        </w:trPr>
        <w:tc>
          <w:tcPr>
            <w:tcW w:w="1959" w:type="dxa"/>
            <w:tcBorders>
              <w:top w:val="nil"/>
              <w:left w:val="single" w:sz="4" w:space="0" w:color="auto"/>
              <w:bottom w:val="nil"/>
              <w:right w:val="single" w:sz="4" w:space="0" w:color="auto"/>
            </w:tcBorders>
          </w:tcPr>
          <w:p w14:paraId="616A292A" w14:textId="77777777" w:rsidR="000D677D" w:rsidRPr="00A36404"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0BA1423" w14:textId="77777777" w:rsidR="000D677D"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A3616D" w14:textId="77777777" w:rsidR="000D677D" w:rsidRPr="00AE7509" w:rsidRDefault="000D677D" w:rsidP="005E3572">
            <w:pPr>
              <w:pStyle w:val="TAC"/>
              <w:keepNext w:val="0"/>
              <w:keepLines w:val="0"/>
              <w:widowControl w:val="0"/>
              <w:rPr>
                <w:rFonts w:cs="Arial"/>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DD5CDA" w14:textId="77777777" w:rsidR="000D677D" w:rsidRPr="00AE7509" w:rsidRDefault="000D677D" w:rsidP="005E3572">
            <w:pPr>
              <w:pStyle w:val="TAC"/>
              <w:keepNext w:val="0"/>
              <w:keepLines w:val="0"/>
              <w:widowControl w:val="0"/>
              <w:rPr>
                <w:lang w:val="en-US" w:eastAsia="zh-CN" w:bidi="ar"/>
              </w:rPr>
            </w:pPr>
            <w:r w:rsidRPr="00635DAD">
              <w:rPr>
                <w:lang w:eastAsia="zh-CN"/>
              </w:rPr>
              <w:t>CA_n3B_BCS0</w:t>
            </w:r>
          </w:p>
        </w:tc>
        <w:tc>
          <w:tcPr>
            <w:tcW w:w="1837" w:type="dxa"/>
            <w:tcBorders>
              <w:top w:val="nil"/>
              <w:left w:val="single" w:sz="4" w:space="0" w:color="auto"/>
              <w:bottom w:val="nil"/>
              <w:right w:val="single" w:sz="4" w:space="0" w:color="auto"/>
            </w:tcBorders>
            <w:vAlign w:val="center"/>
          </w:tcPr>
          <w:p w14:paraId="2A3FF143" w14:textId="77777777" w:rsidR="000D677D" w:rsidRPr="00AE7509" w:rsidRDefault="000D677D" w:rsidP="005E3572">
            <w:pPr>
              <w:pStyle w:val="TAC"/>
              <w:keepNext w:val="0"/>
              <w:keepLines w:val="0"/>
              <w:widowControl w:val="0"/>
              <w:rPr>
                <w:lang w:val="en-US" w:eastAsia="zh-CN" w:bidi="ar"/>
              </w:rPr>
            </w:pPr>
          </w:p>
        </w:tc>
      </w:tr>
      <w:tr w:rsidR="000D677D" w:rsidRPr="00AE7509" w14:paraId="633FC0E9" w14:textId="77777777" w:rsidTr="005E3572">
        <w:trPr>
          <w:trHeight w:val="29"/>
        </w:trPr>
        <w:tc>
          <w:tcPr>
            <w:tcW w:w="1959" w:type="dxa"/>
            <w:tcBorders>
              <w:top w:val="nil"/>
              <w:left w:val="single" w:sz="4" w:space="0" w:color="auto"/>
              <w:bottom w:val="nil"/>
              <w:right w:val="single" w:sz="4" w:space="0" w:color="auto"/>
            </w:tcBorders>
          </w:tcPr>
          <w:p w14:paraId="0486AF9E" w14:textId="77777777" w:rsidR="000D677D" w:rsidRPr="00A36404"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0BE962" w14:textId="77777777" w:rsidR="000D677D"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053C26" w14:textId="77777777" w:rsidR="000D677D" w:rsidRPr="00AE7509" w:rsidRDefault="000D677D" w:rsidP="005E3572">
            <w:pPr>
              <w:pStyle w:val="TAC"/>
              <w:keepNext w:val="0"/>
              <w:keepLines w:val="0"/>
              <w:widowControl w:val="0"/>
              <w:rPr>
                <w:rFonts w:cs="Arial"/>
                <w:lang w:eastAsia="zh-CN"/>
              </w:rPr>
            </w:pPr>
            <w:r w:rsidRPr="00635DAD">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E17F0E" w14:textId="77777777" w:rsidR="000D677D" w:rsidRPr="00AE7509" w:rsidRDefault="000D677D" w:rsidP="005E3572">
            <w:pPr>
              <w:pStyle w:val="TAC"/>
              <w:keepNext w:val="0"/>
              <w:keepLines w:val="0"/>
              <w:widowControl w:val="0"/>
              <w:rPr>
                <w:lang w:val="en-US" w:eastAsia="zh-CN" w:bidi="ar"/>
              </w:rPr>
            </w:pPr>
            <w:r w:rsidRPr="00635DAD">
              <w:rPr>
                <w:lang w:eastAsia="zh-CN"/>
              </w:rPr>
              <w:t>5, 10, 15, 20, 25, 30, 40, 50</w:t>
            </w:r>
          </w:p>
        </w:tc>
        <w:tc>
          <w:tcPr>
            <w:tcW w:w="1837" w:type="dxa"/>
            <w:tcBorders>
              <w:top w:val="nil"/>
              <w:left w:val="single" w:sz="4" w:space="0" w:color="auto"/>
              <w:bottom w:val="nil"/>
              <w:right w:val="single" w:sz="4" w:space="0" w:color="auto"/>
            </w:tcBorders>
            <w:vAlign w:val="center"/>
          </w:tcPr>
          <w:p w14:paraId="16D42297" w14:textId="77777777" w:rsidR="000D677D" w:rsidRPr="00AE7509" w:rsidRDefault="000D677D" w:rsidP="005E3572">
            <w:pPr>
              <w:pStyle w:val="TAC"/>
              <w:keepNext w:val="0"/>
              <w:keepLines w:val="0"/>
              <w:widowControl w:val="0"/>
              <w:rPr>
                <w:lang w:val="en-US" w:eastAsia="zh-CN" w:bidi="ar"/>
              </w:rPr>
            </w:pPr>
          </w:p>
        </w:tc>
      </w:tr>
      <w:tr w:rsidR="000D677D" w:rsidRPr="00AE7509" w14:paraId="24F344DB" w14:textId="77777777" w:rsidTr="005E3572">
        <w:trPr>
          <w:trHeight w:val="29"/>
        </w:trPr>
        <w:tc>
          <w:tcPr>
            <w:tcW w:w="1959" w:type="dxa"/>
            <w:tcBorders>
              <w:top w:val="nil"/>
              <w:left w:val="single" w:sz="4" w:space="0" w:color="auto"/>
              <w:bottom w:val="single" w:sz="4" w:space="0" w:color="auto"/>
              <w:right w:val="single" w:sz="4" w:space="0" w:color="auto"/>
            </w:tcBorders>
          </w:tcPr>
          <w:p w14:paraId="1FD8A47B" w14:textId="77777777" w:rsidR="000D677D" w:rsidRPr="00A36404"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52AC37F" w14:textId="77777777" w:rsidR="000D677D"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9ABD8B" w14:textId="77777777" w:rsidR="000D677D" w:rsidRPr="00AE7509" w:rsidRDefault="000D677D" w:rsidP="005E3572">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F66789B" w14:textId="77777777" w:rsidR="000D677D" w:rsidRPr="00AE7509" w:rsidRDefault="000D677D" w:rsidP="005E3572">
            <w:pPr>
              <w:pStyle w:val="TAC"/>
              <w:keepNext w:val="0"/>
              <w:keepLines w:val="0"/>
              <w:widowControl w:val="0"/>
              <w:rPr>
                <w:lang w:val="en-US" w:eastAsia="zh-CN" w:bidi="ar"/>
              </w:rPr>
            </w:pPr>
            <w:r w:rsidRPr="00635DAD">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392D967E" w14:textId="77777777" w:rsidR="000D677D" w:rsidRPr="00AE7509" w:rsidRDefault="000D677D" w:rsidP="005E3572">
            <w:pPr>
              <w:pStyle w:val="TAC"/>
              <w:keepNext w:val="0"/>
              <w:keepLines w:val="0"/>
              <w:widowControl w:val="0"/>
              <w:rPr>
                <w:lang w:val="en-US" w:eastAsia="zh-CN" w:bidi="ar"/>
              </w:rPr>
            </w:pPr>
          </w:p>
        </w:tc>
      </w:tr>
      <w:tr w:rsidR="000D677D" w:rsidRPr="00AE7509" w14:paraId="7EFFD30B" w14:textId="77777777" w:rsidTr="005E3572">
        <w:trPr>
          <w:trHeight w:val="29"/>
        </w:trPr>
        <w:tc>
          <w:tcPr>
            <w:tcW w:w="1959" w:type="dxa"/>
            <w:tcBorders>
              <w:top w:val="single" w:sz="4" w:space="0" w:color="auto"/>
              <w:left w:val="single" w:sz="4" w:space="0" w:color="auto"/>
              <w:bottom w:val="nil"/>
              <w:right w:val="single" w:sz="4" w:space="0" w:color="auto"/>
            </w:tcBorders>
          </w:tcPr>
          <w:p w14:paraId="23A53A4F" w14:textId="77777777" w:rsidR="000D677D" w:rsidRPr="00A36404" w:rsidRDefault="000D677D" w:rsidP="005E3572">
            <w:pPr>
              <w:pStyle w:val="TAC"/>
              <w:keepNext w:val="0"/>
              <w:keepLines w:val="0"/>
              <w:widowControl w:val="0"/>
              <w:rPr>
                <w:lang w:eastAsia="zh-CN"/>
              </w:rPr>
            </w:pPr>
            <w:r w:rsidRPr="009A7ED7">
              <w:rPr>
                <w:lang w:eastAsia="zh-CN"/>
              </w:rPr>
              <w:t>CA_n1A-n3B-n7B-n28A</w:t>
            </w:r>
          </w:p>
        </w:tc>
        <w:tc>
          <w:tcPr>
            <w:tcW w:w="2036" w:type="dxa"/>
            <w:tcBorders>
              <w:top w:val="single" w:sz="4" w:space="0" w:color="auto"/>
              <w:left w:val="single" w:sz="4" w:space="0" w:color="auto"/>
              <w:bottom w:val="nil"/>
              <w:right w:val="single" w:sz="4" w:space="0" w:color="auto"/>
            </w:tcBorders>
          </w:tcPr>
          <w:p w14:paraId="14BABDBF" w14:textId="77777777" w:rsidR="000D677D" w:rsidRPr="009A7ED7" w:rsidRDefault="000D677D" w:rsidP="005E3572">
            <w:pPr>
              <w:pStyle w:val="TAC"/>
              <w:keepNext w:val="0"/>
              <w:keepLines w:val="0"/>
              <w:widowControl w:val="0"/>
              <w:rPr>
                <w:lang w:val="en-US" w:eastAsia="zh-CN" w:bidi="ar"/>
              </w:rPr>
            </w:pPr>
            <w:r w:rsidRPr="009A7ED7">
              <w:rPr>
                <w:lang w:val="en-US" w:eastAsia="zh-CN" w:bidi="ar"/>
              </w:rPr>
              <w:t>CA_n7B</w:t>
            </w:r>
          </w:p>
          <w:p w14:paraId="5B0E0215" w14:textId="77777777" w:rsidR="000D677D" w:rsidRPr="009A7ED7" w:rsidRDefault="000D677D" w:rsidP="005E3572">
            <w:pPr>
              <w:pStyle w:val="TAC"/>
              <w:keepNext w:val="0"/>
              <w:keepLines w:val="0"/>
              <w:widowControl w:val="0"/>
              <w:rPr>
                <w:lang w:val="en-US" w:eastAsia="zh-CN" w:bidi="ar"/>
              </w:rPr>
            </w:pPr>
            <w:r w:rsidRPr="009A7ED7">
              <w:rPr>
                <w:lang w:val="en-US" w:eastAsia="zh-CN" w:bidi="ar"/>
              </w:rPr>
              <w:t>CA_n1A-n3A</w:t>
            </w:r>
          </w:p>
          <w:p w14:paraId="4372B439" w14:textId="77777777" w:rsidR="000D677D" w:rsidRPr="009A7ED7" w:rsidRDefault="000D677D" w:rsidP="005E3572">
            <w:pPr>
              <w:pStyle w:val="TAC"/>
              <w:keepNext w:val="0"/>
              <w:keepLines w:val="0"/>
              <w:widowControl w:val="0"/>
              <w:rPr>
                <w:lang w:val="en-US" w:eastAsia="zh-CN" w:bidi="ar"/>
              </w:rPr>
            </w:pPr>
            <w:r w:rsidRPr="009A7ED7">
              <w:rPr>
                <w:lang w:val="en-US" w:eastAsia="zh-CN" w:bidi="ar"/>
              </w:rPr>
              <w:t>CA_n1A-n7A</w:t>
            </w:r>
          </w:p>
          <w:p w14:paraId="2278CB52" w14:textId="77777777" w:rsidR="000D677D" w:rsidRPr="009A7ED7" w:rsidRDefault="000D677D" w:rsidP="005E3572">
            <w:pPr>
              <w:pStyle w:val="TAC"/>
              <w:keepNext w:val="0"/>
              <w:keepLines w:val="0"/>
              <w:widowControl w:val="0"/>
              <w:rPr>
                <w:lang w:val="en-US" w:eastAsia="zh-CN" w:bidi="ar"/>
              </w:rPr>
            </w:pPr>
            <w:r w:rsidRPr="009A7ED7">
              <w:rPr>
                <w:lang w:val="en-US" w:eastAsia="zh-CN" w:bidi="ar"/>
              </w:rPr>
              <w:t>CA_n1A-n28A</w:t>
            </w:r>
          </w:p>
          <w:p w14:paraId="0F1CCFC0" w14:textId="77777777" w:rsidR="000D677D" w:rsidRPr="009A7ED7" w:rsidRDefault="000D677D" w:rsidP="005E3572">
            <w:pPr>
              <w:pStyle w:val="TAC"/>
              <w:keepNext w:val="0"/>
              <w:keepLines w:val="0"/>
              <w:widowControl w:val="0"/>
              <w:rPr>
                <w:lang w:val="en-US" w:eastAsia="zh-CN" w:bidi="ar"/>
              </w:rPr>
            </w:pPr>
            <w:r w:rsidRPr="009A7ED7">
              <w:rPr>
                <w:lang w:val="en-US" w:eastAsia="zh-CN" w:bidi="ar"/>
              </w:rPr>
              <w:t>CA_n3A-n7A</w:t>
            </w:r>
          </w:p>
          <w:p w14:paraId="5F5AACC0" w14:textId="77777777" w:rsidR="000D677D" w:rsidRPr="009A7ED7" w:rsidRDefault="000D677D" w:rsidP="005E3572">
            <w:pPr>
              <w:pStyle w:val="TAC"/>
              <w:keepNext w:val="0"/>
              <w:keepLines w:val="0"/>
              <w:widowControl w:val="0"/>
              <w:rPr>
                <w:lang w:val="en-US" w:eastAsia="zh-CN" w:bidi="ar"/>
              </w:rPr>
            </w:pPr>
            <w:r w:rsidRPr="009A7ED7">
              <w:rPr>
                <w:lang w:val="en-US" w:eastAsia="zh-CN" w:bidi="ar"/>
              </w:rPr>
              <w:t>CA_n3A-n28A</w:t>
            </w:r>
          </w:p>
          <w:p w14:paraId="34A21DD6" w14:textId="77777777" w:rsidR="000D677D" w:rsidRDefault="000D677D" w:rsidP="005E3572">
            <w:pPr>
              <w:pStyle w:val="TAC"/>
              <w:keepNext w:val="0"/>
              <w:keepLines w:val="0"/>
              <w:widowControl w:val="0"/>
              <w:rPr>
                <w:lang w:val="en-US" w:eastAsia="zh-CN" w:bidi="ar"/>
              </w:rPr>
            </w:pPr>
            <w:r w:rsidRPr="009A7ED7">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4A5F7DA6" w14:textId="77777777" w:rsidR="000D677D" w:rsidRPr="00AE7509" w:rsidRDefault="000D677D" w:rsidP="005E3572">
            <w:pPr>
              <w:pStyle w:val="TAC"/>
              <w:keepNext w:val="0"/>
              <w:keepLines w:val="0"/>
              <w:widowControl w:val="0"/>
              <w:rPr>
                <w:rFonts w:cs="Arial"/>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641A27" w14:textId="77777777" w:rsidR="000D677D" w:rsidRPr="00AE7509" w:rsidRDefault="000D677D" w:rsidP="005E3572">
            <w:pPr>
              <w:pStyle w:val="TAC"/>
              <w:keepNext w:val="0"/>
              <w:keepLines w:val="0"/>
              <w:widowControl w:val="0"/>
              <w:rPr>
                <w:lang w:val="en-US" w:eastAsia="zh-CN" w:bidi="ar"/>
              </w:rPr>
            </w:pPr>
            <w:r w:rsidRPr="00635DAD">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374C23A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3E003ED3" w14:textId="77777777" w:rsidTr="005E3572">
        <w:trPr>
          <w:trHeight w:val="29"/>
        </w:trPr>
        <w:tc>
          <w:tcPr>
            <w:tcW w:w="1959" w:type="dxa"/>
            <w:tcBorders>
              <w:top w:val="nil"/>
              <w:left w:val="single" w:sz="4" w:space="0" w:color="auto"/>
              <w:bottom w:val="nil"/>
              <w:right w:val="single" w:sz="4" w:space="0" w:color="auto"/>
            </w:tcBorders>
          </w:tcPr>
          <w:p w14:paraId="37503AFE" w14:textId="77777777" w:rsidR="000D677D" w:rsidRPr="00A36404"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BF3EEA1" w14:textId="77777777" w:rsidR="000D677D"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164D7C" w14:textId="77777777" w:rsidR="000D677D" w:rsidRPr="00AE7509" w:rsidRDefault="000D677D" w:rsidP="005E3572">
            <w:pPr>
              <w:pStyle w:val="TAC"/>
              <w:keepNext w:val="0"/>
              <w:keepLines w:val="0"/>
              <w:widowControl w:val="0"/>
              <w:rPr>
                <w:rFonts w:cs="Arial"/>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A77454" w14:textId="77777777" w:rsidR="000D677D" w:rsidRPr="00AE7509" w:rsidRDefault="000D677D" w:rsidP="005E3572">
            <w:pPr>
              <w:pStyle w:val="TAC"/>
              <w:keepNext w:val="0"/>
              <w:keepLines w:val="0"/>
              <w:widowControl w:val="0"/>
              <w:rPr>
                <w:lang w:val="en-US" w:eastAsia="zh-CN" w:bidi="ar"/>
              </w:rPr>
            </w:pPr>
            <w:r w:rsidRPr="00635DAD">
              <w:rPr>
                <w:lang w:eastAsia="zh-CN"/>
              </w:rPr>
              <w:t>CA_n3B_BCS0</w:t>
            </w:r>
          </w:p>
        </w:tc>
        <w:tc>
          <w:tcPr>
            <w:tcW w:w="1837" w:type="dxa"/>
            <w:tcBorders>
              <w:top w:val="nil"/>
              <w:left w:val="single" w:sz="4" w:space="0" w:color="auto"/>
              <w:bottom w:val="nil"/>
              <w:right w:val="single" w:sz="4" w:space="0" w:color="auto"/>
            </w:tcBorders>
            <w:vAlign w:val="center"/>
          </w:tcPr>
          <w:p w14:paraId="55266BBE" w14:textId="77777777" w:rsidR="000D677D" w:rsidRPr="00AE7509" w:rsidRDefault="000D677D" w:rsidP="005E3572">
            <w:pPr>
              <w:pStyle w:val="TAC"/>
              <w:keepNext w:val="0"/>
              <w:keepLines w:val="0"/>
              <w:widowControl w:val="0"/>
              <w:rPr>
                <w:lang w:val="en-US" w:eastAsia="zh-CN" w:bidi="ar"/>
              </w:rPr>
            </w:pPr>
          </w:p>
        </w:tc>
      </w:tr>
      <w:tr w:rsidR="000D677D" w:rsidRPr="00AE7509" w14:paraId="1332518D" w14:textId="77777777" w:rsidTr="005E3572">
        <w:trPr>
          <w:trHeight w:val="29"/>
        </w:trPr>
        <w:tc>
          <w:tcPr>
            <w:tcW w:w="1959" w:type="dxa"/>
            <w:tcBorders>
              <w:top w:val="nil"/>
              <w:left w:val="single" w:sz="4" w:space="0" w:color="auto"/>
              <w:bottom w:val="nil"/>
              <w:right w:val="single" w:sz="4" w:space="0" w:color="auto"/>
            </w:tcBorders>
          </w:tcPr>
          <w:p w14:paraId="2A770696" w14:textId="77777777" w:rsidR="000D677D" w:rsidRPr="00A36404"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3446B7B" w14:textId="77777777" w:rsidR="000D677D"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DC0FFE" w14:textId="77777777" w:rsidR="000D677D" w:rsidRPr="00AE7509" w:rsidRDefault="000D677D" w:rsidP="005E3572">
            <w:pPr>
              <w:pStyle w:val="TAC"/>
              <w:keepNext w:val="0"/>
              <w:keepLines w:val="0"/>
              <w:widowControl w:val="0"/>
              <w:rPr>
                <w:rFonts w:cs="Arial"/>
                <w:lang w:eastAsia="zh-CN"/>
              </w:rPr>
            </w:pPr>
            <w:r w:rsidRPr="00635DAD">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5E79F6" w14:textId="77777777" w:rsidR="000D677D" w:rsidRPr="00AE7509" w:rsidRDefault="000D677D" w:rsidP="005E3572">
            <w:pPr>
              <w:pStyle w:val="TAC"/>
              <w:keepNext w:val="0"/>
              <w:keepLines w:val="0"/>
              <w:widowControl w:val="0"/>
              <w:rPr>
                <w:lang w:val="en-US" w:eastAsia="zh-CN" w:bidi="ar"/>
              </w:rPr>
            </w:pPr>
            <w:r w:rsidRPr="00635DAD">
              <w:rPr>
                <w:lang w:eastAsia="zh-CN"/>
              </w:rPr>
              <w:t>CA_n7B_BCS0</w:t>
            </w:r>
          </w:p>
        </w:tc>
        <w:tc>
          <w:tcPr>
            <w:tcW w:w="1837" w:type="dxa"/>
            <w:tcBorders>
              <w:top w:val="nil"/>
              <w:left w:val="single" w:sz="4" w:space="0" w:color="auto"/>
              <w:bottom w:val="nil"/>
              <w:right w:val="single" w:sz="4" w:space="0" w:color="auto"/>
            </w:tcBorders>
            <w:vAlign w:val="center"/>
          </w:tcPr>
          <w:p w14:paraId="5679A16A" w14:textId="77777777" w:rsidR="000D677D" w:rsidRPr="00AE7509" w:rsidRDefault="000D677D" w:rsidP="005E3572">
            <w:pPr>
              <w:pStyle w:val="TAC"/>
              <w:keepNext w:val="0"/>
              <w:keepLines w:val="0"/>
              <w:widowControl w:val="0"/>
              <w:rPr>
                <w:lang w:val="en-US" w:eastAsia="zh-CN" w:bidi="ar"/>
              </w:rPr>
            </w:pPr>
          </w:p>
        </w:tc>
      </w:tr>
      <w:tr w:rsidR="000D677D" w:rsidRPr="00AE7509" w14:paraId="5CBE63D3" w14:textId="77777777" w:rsidTr="005E3572">
        <w:trPr>
          <w:trHeight w:val="29"/>
        </w:trPr>
        <w:tc>
          <w:tcPr>
            <w:tcW w:w="1959" w:type="dxa"/>
            <w:tcBorders>
              <w:top w:val="nil"/>
              <w:left w:val="single" w:sz="4" w:space="0" w:color="auto"/>
              <w:bottom w:val="single" w:sz="4" w:space="0" w:color="auto"/>
              <w:right w:val="single" w:sz="4" w:space="0" w:color="auto"/>
            </w:tcBorders>
          </w:tcPr>
          <w:p w14:paraId="0C6F533C" w14:textId="77777777" w:rsidR="000D677D" w:rsidRPr="00A36404"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5D8E370" w14:textId="77777777" w:rsidR="000D677D"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9A13D6" w14:textId="77777777" w:rsidR="000D677D" w:rsidRPr="00AE7509" w:rsidRDefault="000D677D" w:rsidP="005E3572">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DF7AB8C" w14:textId="77777777" w:rsidR="000D677D" w:rsidRPr="00AE7509" w:rsidRDefault="000D677D" w:rsidP="005E3572">
            <w:pPr>
              <w:pStyle w:val="TAC"/>
              <w:keepNext w:val="0"/>
              <w:keepLines w:val="0"/>
              <w:widowControl w:val="0"/>
              <w:rPr>
                <w:lang w:val="en-US" w:eastAsia="zh-CN" w:bidi="ar"/>
              </w:rPr>
            </w:pPr>
            <w:r w:rsidRPr="00635DAD">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717CD32D" w14:textId="77777777" w:rsidR="000D677D" w:rsidRPr="00AE7509" w:rsidRDefault="000D677D" w:rsidP="005E3572">
            <w:pPr>
              <w:pStyle w:val="TAC"/>
              <w:keepNext w:val="0"/>
              <w:keepLines w:val="0"/>
              <w:widowControl w:val="0"/>
              <w:rPr>
                <w:lang w:val="en-US" w:eastAsia="zh-CN" w:bidi="ar"/>
              </w:rPr>
            </w:pPr>
          </w:p>
        </w:tc>
      </w:tr>
      <w:tr w:rsidR="000D677D" w:rsidRPr="00AE7509" w14:paraId="7C513F76" w14:textId="77777777" w:rsidTr="005E3572">
        <w:trPr>
          <w:trHeight w:val="29"/>
        </w:trPr>
        <w:tc>
          <w:tcPr>
            <w:tcW w:w="1959" w:type="dxa"/>
            <w:tcBorders>
              <w:top w:val="single" w:sz="4" w:space="0" w:color="auto"/>
              <w:left w:val="single" w:sz="4" w:space="0" w:color="auto"/>
              <w:bottom w:val="nil"/>
              <w:right w:val="single" w:sz="4" w:space="0" w:color="auto"/>
            </w:tcBorders>
          </w:tcPr>
          <w:p w14:paraId="0F0886DF" w14:textId="77777777" w:rsidR="000D677D" w:rsidRPr="00AE7509" w:rsidRDefault="000D677D" w:rsidP="005E3572">
            <w:pPr>
              <w:pStyle w:val="TAC"/>
              <w:keepNext w:val="0"/>
              <w:keepLines w:val="0"/>
              <w:widowControl w:val="0"/>
              <w:rPr>
                <w:lang w:eastAsia="zh-CN"/>
              </w:rPr>
            </w:pPr>
            <w:r w:rsidRPr="00A36404">
              <w:rPr>
                <w:lang w:eastAsia="zh-CN"/>
              </w:rPr>
              <w:t>CA_n1A-n3A-n7A-n38A</w:t>
            </w:r>
            <w:r w:rsidRPr="00BD6C88">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52ADE18" w14:textId="77777777" w:rsidR="000D677D" w:rsidRPr="00AE7509" w:rsidRDefault="000D677D" w:rsidP="005E3572">
            <w:pPr>
              <w:pStyle w:val="TAC"/>
              <w:keepNext w:val="0"/>
              <w:keepLines w:val="0"/>
              <w:widowControl w:val="0"/>
              <w:rPr>
                <w:lang w:val="en-US"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8972AB0"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4D985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DD981B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33475CEB" w14:textId="77777777" w:rsidTr="005E3572">
        <w:trPr>
          <w:trHeight w:val="29"/>
        </w:trPr>
        <w:tc>
          <w:tcPr>
            <w:tcW w:w="1959" w:type="dxa"/>
            <w:tcBorders>
              <w:top w:val="nil"/>
              <w:left w:val="single" w:sz="4" w:space="0" w:color="auto"/>
              <w:bottom w:val="nil"/>
              <w:right w:val="single" w:sz="4" w:space="0" w:color="auto"/>
            </w:tcBorders>
          </w:tcPr>
          <w:p w14:paraId="53FC7BBD"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823F4D4"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742376"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81336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179E69A3" w14:textId="77777777" w:rsidR="000D677D" w:rsidRPr="00AE7509" w:rsidRDefault="000D677D" w:rsidP="005E3572">
            <w:pPr>
              <w:pStyle w:val="TAC"/>
              <w:keepNext w:val="0"/>
              <w:keepLines w:val="0"/>
              <w:widowControl w:val="0"/>
              <w:rPr>
                <w:lang w:val="en-US" w:eastAsia="zh-CN" w:bidi="ar"/>
              </w:rPr>
            </w:pPr>
          </w:p>
        </w:tc>
      </w:tr>
      <w:tr w:rsidR="000D677D" w:rsidRPr="00AE7509" w14:paraId="627E5669" w14:textId="77777777" w:rsidTr="005E3572">
        <w:trPr>
          <w:trHeight w:val="29"/>
        </w:trPr>
        <w:tc>
          <w:tcPr>
            <w:tcW w:w="1959" w:type="dxa"/>
            <w:tcBorders>
              <w:top w:val="nil"/>
              <w:left w:val="single" w:sz="4" w:space="0" w:color="auto"/>
              <w:bottom w:val="nil"/>
              <w:right w:val="single" w:sz="4" w:space="0" w:color="auto"/>
            </w:tcBorders>
          </w:tcPr>
          <w:p w14:paraId="53C480E1"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4912BF4"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4FFEEA"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F3379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8A87ADE" w14:textId="77777777" w:rsidR="000D677D" w:rsidRPr="00AE7509" w:rsidRDefault="000D677D" w:rsidP="005E3572">
            <w:pPr>
              <w:pStyle w:val="TAC"/>
              <w:keepNext w:val="0"/>
              <w:keepLines w:val="0"/>
              <w:widowControl w:val="0"/>
              <w:rPr>
                <w:lang w:val="en-US" w:eastAsia="zh-CN" w:bidi="ar"/>
              </w:rPr>
            </w:pPr>
          </w:p>
        </w:tc>
      </w:tr>
      <w:tr w:rsidR="000D677D" w:rsidRPr="00AE7509" w14:paraId="424D5EB4" w14:textId="77777777" w:rsidTr="005E3572">
        <w:trPr>
          <w:trHeight w:val="29"/>
        </w:trPr>
        <w:tc>
          <w:tcPr>
            <w:tcW w:w="1959" w:type="dxa"/>
            <w:tcBorders>
              <w:top w:val="nil"/>
              <w:left w:val="single" w:sz="4" w:space="0" w:color="auto"/>
              <w:bottom w:val="single" w:sz="4" w:space="0" w:color="auto"/>
              <w:right w:val="single" w:sz="4" w:space="0" w:color="auto"/>
            </w:tcBorders>
          </w:tcPr>
          <w:p w14:paraId="23C5EA17"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AB23610"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D10F7B"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C4BAB5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DF8F14A" w14:textId="77777777" w:rsidR="000D677D" w:rsidRPr="00AE7509" w:rsidRDefault="000D677D" w:rsidP="005E3572">
            <w:pPr>
              <w:pStyle w:val="TAC"/>
              <w:keepNext w:val="0"/>
              <w:keepLines w:val="0"/>
              <w:widowControl w:val="0"/>
              <w:rPr>
                <w:lang w:val="en-US" w:eastAsia="zh-CN" w:bidi="ar"/>
              </w:rPr>
            </w:pPr>
          </w:p>
        </w:tc>
      </w:tr>
      <w:tr w:rsidR="000D677D" w:rsidRPr="00AE7509" w14:paraId="4D18DF5E" w14:textId="77777777" w:rsidTr="005E3572">
        <w:trPr>
          <w:trHeight w:val="29"/>
        </w:trPr>
        <w:tc>
          <w:tcPr>
            <w:tcW w:w="1959" w:type="dxa"/>
            <w:tcBorders>
              <w:top w:val="single" w:sz="4" w:space="0" w:color="auto"/>
              <w:left w:val="single" w:sz="4" w:space="0" w:color="auto"/>
              <w:bottom w:val="nil"/>
              <w:right w:val="single" w:sz="4" w:space="0" w:color="auto"/>
            </w:tcBorders>
          </w:tcPr>
          <w:p w14:paraId="2D36E96C" w14:textId="77777777" w:rsidR="000D677D" w:rsidRPr="00AE7509" w:rsidRDefault="000D677D" w:rsidP="005E3572">
            <w:pPr>
              <w:pStyle w:val="TAC"/>
              <w:keepNext w:val="0"/>
              <w:keepLines w:val="0"/>
              <w:widowControl w:val="0"/>
              <w:rPr>
                <w:lang w:eastAsia="zh-CN"/>
              </w:rPr>
            </w:pPr>
            <w:r w:rsidRPr="00501D74">
              <w:rPr>
                <w:lang w:eastAsia="zh-CN"/>
              </w:rPr>
              <w:t>CA_n1(2A)-n3A-n7A-n38A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2EA59965" w14:textId="77777777" w:rsidR="000D677D" w:rsidRPr="00AE7509" w:rsidRDefault="000D677D" w:rsidP="005E3572">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1FA8445" w14:textId="77777777" w:rsidR="000D677D" w:rsidRPr="00AE7509" w:rsidRDefault="000D677D" w:rsidP="005E3572">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B116F9" w14:textId="77777777" w:rsidR="000D677D" w:rsidRPr="00AE7509" w:rsidRDefault="000D677D" w:rsidP="005E3572">
            <w:pPr>
              <w:pStyle w:val="TAC"/>
              <w:keepNext w:val="0"/>
              <w:keepLines w:val="0"/>
              <w:widowControl w:val="0"/>
              <w:rPr>
                <w:lang w:val="en-US" w:eastAsia="zh-CN" w:bidi="ar"/>
              </w:rPr>
            </w:pPr>
            <w:r w:rsidRPr="00501D74">
              <w:rPr>
                <w:lang w:val="en-US" w:eastAsia="zh-CN" w:bidi="ar"/>
              </w:rPr>
              <w:t>CA_n1(2</w:t>
            </w:r>
            <w:proofErr w:type="gramStart"/>
            <w:r w:rsidRPr="00501D74">
              <w:rPr>
                <w:lang w:val="en-US" w:eastAsia="zh-CN" w:bidi="ar"/>
              </w:rPr>
              <w:t>A)_</w:t>
            </w:r>
            <w:proofErr w:type="gramEnd"/>
            <w:r w:rsidRPr="00501D74">
              <w:rPr>
                <w:lang w:val="en-US" w:eastAsia="zh-CN" w:bidi="ar"/>
              </w:rPr>
              <w:t>BCS0</w:t>
            </w:r>
          </w:p>
        </w:tc>
        <w:tc>
          <w:tcPr>
            <w:tcW w:w="1837" w:type="dxa"/>
            <w:tcBorders>
              <w:top w:val="single" w:sz="4" w:space="0" w:color="auto"/>
              <w:left w:val="single" w:sz="4" w:space="0" w:color="auto"/>
              <w:bottom w:val="nil"/>
              <w:right w:val="single" w:sz="4" w:space="0" w:color="auto"/>
            </w:tcBorders>
            <w:vAlign w:val="center"/>
          </w:tcPr>
          <w:p w14:paraId="7ECB0201" w14:textId="77777777" w:rsidR="000D677D" w:rsidRPr="00AE7509" w:rsidRDefault="000D677D" w:rsidP="005E3572">
            <w:pPr>
              <w:pStyle w:val="TAC"/>
              <w:keepNext w:val="0"/>
              <w:keepLines w:val="0"/>
              <w:widowControl w:val="0"/>
              <w:rPr>
                <w:lang w:val="en-US" w:eastAsia="zh-CN" w:bidi="ar"/>
              </w:rPr>
            </w:pPr>
            <w:r w:rsidRPr="00501D74">
              <w:rPr>
                <w:lang w:val="en-US" w:eastAsia="zh-CN" w:bidi="ar"/>
              </w:rPr>
              <w:t>0</w:t>
            </w:r>
          </w:p>
        </w:tc>
      </w:tr>
      <w:tr w:rsidR="000D677D" w:rsidRPr="00AE7509" w14:paraId="382606D7" w14:textId="77777777" w:rsidTr="005E3572">
        <w:trPr>
          <w:trHeight w:val="29"/>
        </w:trPr>
        <w:tc>
          <w:tcPr>
            <w:tcW w:w="1959" w:type="dxa"/>
            <w:tcBorders>
              <w:top w:val="nil"/>
              <w:left w:val="single" w:sz="4" w:space="0" w:color="auto"/>
              <w:bottom w:val="nil"/>
              <w:right w:val="single" w:sz="4" w:space="0" w:color="auto"/>
            </w:tcBorders>
          </w:tcPr>
          <w:p w14:paraId="4E3DEE7E"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8F32D58"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1F4D14" w14:textId="77777777" w:rsidR="000D677D" w:rsidRPr="00AE7509" w:rsidRDefault="000D677D" w:rsidP="005E3572">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DCD661" w14:textId="77777777" w:rsidR="000D677D" w:rsidRPr="00AE7509" w:rsidRDefault="000D677D" w:rsidP="005E3572">
            <w:pPr>
              <w:pStyle w:val="TAC"/>
              <w:keepNext w:val="0"/>
              <w:keepLines w:val="0"/>
              <w:widowControl w:val="0"/>
              <w:rPr>
                <w:lang w:val="en-US" w:eastAsia="zh-CN" w:bidi="ar"/>
              </w:rPr>
            </w:pPr>
            <w:r w:rsidRPr="00501D74">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7619001B" w14:textId="77777777" w:rsidR="000D677D" w:rsidRPr="00AE7509" w:rsidRDefault="000D677D" w:rsidP="005E3572">
            <w:pPr>
              <w:pStyle w:val="TAC"/>
              <w:keepNext w:val="0"/>
              <w:keepLines w:val="0"/>
              <w:widowControl w:val="0"/>
              <w:rPr>
                <w:lang w:val="en-US" w:eastAsia="zh-CN" w:bidi="ar"/>
              </w:rPr>
            </w:pPr>
          </w:p>
        </w:tc>
      </w:tr>
      <w:tr w:rsidR="000D677D" w:rsidRPr="00AE7509" w14:paraId="0643D9E3" w14:textId="77777777" w:rsidTr="005E3572">
        <w:trPr>
          <w:trHeight w:val="29"/>
        </w:trPr>
        <w:tc>
          <w:tcPr>
            <w:tcW w:w="1959" w:type="dxa"/>
            <w:tcBorders>
              <w:top w:val="nil"/>
              <w:left w:val="single" w:sz="4" w:space="0" w:color="auto"/>
              <w:bottom w:val="nil"/>
              <w:right w:val="single" w:sz="4" w:space="0" w:color="auto"/>
            </w:tcBorders>
          </w:tcPr>
          <w:p w14:paraId="25E149B0"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ED4A7C6"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3531AB" w14:textId="77777777" w:rsidR="000D677D" w:rsidRPr="00AE7509" w:rsidRDefault="000D677D" w:rsidP="005E3572">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6BF45B0" w14:textId="77777777" w:rsidR="000D677D" w:rsidRPr="00AE7509" w:rsidRDefault="000D677D" w:rsidP="005E3572">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2E13F3D" w14:textId="77777777" w:rsidR="000D677D" w:rsidRPr="00AE7509" w:rsidRDefault="000D677D" w:rsidP="005E3572">
            <w:pPr>
              <w:pStyle w:val="TAC"/>
              <w:keepNext w:val="0"/>
              <w:keepLines w:val="0"/>
              <w:widowControl w:val="0"/>
              <w:rPr>
                <w:lang w:val="en-US" w:eastAsia="zh-CN" w:bidi="ar"/>
              </w:rPr>
            </w:pPr>
          </w:p>
        </w:tc>
      </w:tr>
      <w:tr w:rsidR="000D677D" w:rsidRPr="00AE7509" w14:paraId="2790B293" w14:textId="77777777" w:rsidTr="005E3572">
        <w:trPr>
          <w:trHeight w:val="29"/>
        </w:trPr>
        <w:tc>
          <w:tcPr>
            <w:tcW w:w="1959" w:type="dxa"/>
            <w:tcBorders>
              <w:top w:val="nil"/>
              <w:left w:val="single" w:sz="4" w:space="0" w:color="auto"/>
              <w:bottom w:val="single" w:sz="4" w:space="0" w:color="auto"/>
              <w:right w:val="single" w:sz="4" w:space="0" w:color="auto"/>
            </w:tcBorders>
          </w:tcPr>
          <w:p w14:paraId="740A7AF4"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11BEA43"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F6DD57" w14:textId="77777777" w:rsidR="000D677D" w:rsidRPr="00AE7509" w:rsidRDefault="000D677D" w:rsidP="005E3572">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79613A5" w14:textId="77777777" w:rsidR="000D677D" w:rsidRPr="00AE7509" w:rsidRDefault="000D677D" w:rsidP="005E3572">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37C6DE5" w14:textId="77777777" w:rsidR="000D677D" w:rsidRPr="00AE7509" w:rsidRDefault="000D677D" w:rsidP="005E3572">
            <w:pPr>
              <w:pStyle w:val="TAC"/>
              <w:keepNext w:val="0"/>
              <w:keepLines w:val="0"/>
              <w:widowControl w:val="0"/>
              <w:rPr>
                <w:lang w:val="en-US" w:eastAsia="zh-CN" w:bidi="ar"/>
              </w:rPr>
            </w:pPr>
          </w:p>
        </w:tc>
      </w:tr>
      <w:tr w:rsidR="000D677D" w:rsidRPr="00AE7509" w14:paraId="5A81C909" w14:textId="77777777" w:rsidTr="005E3572">
        <w:trPr>
          <w:trHeight w:val="29"/>
        </w:trPr>
        <w:tc>
          <w:tcPr>
            <w:tcW w:w="1959" w:type="dxa"/>
            <w:tcBorders>
              <w:top w:val="single" w:sz="4" w:space="0" w:color="auto"/>
              <w:left w:val="single" w:sz="4" w:space="0" w:color="auto"/>
              <w:bottom w:val="nil"/>
              <w:right w:val="single" w:sz="4" w:space="0" w:color="auto"/>
            </w:tcBorders>
          </w:tcPr>
          <w:p w14:paraId="751F76B5" w14:textId="77777777" w:rsidR="000D677D" w:rsidRPr="00AE7509" w:rsidRDefault="000D677D" w:rsidP="005E3572">
            <w:pPr>
              <w:pStyle w:val="TAC"/>
              <w:keepNext w:val="0"/>
              <w:keepLines w:val="0"/>
              <w:widowControl w:val="0"/>
              <w:rPr>
                <w:lang w:eastAsia="zh-CN"/>
              </w:rPr>
            </w:pPr>
            <w:r w:rsidRPr="00501D74">
              <w:rPr>
                <w:lang w:eastAsia="zh-CN"/>
              </w:rPr>
              <w:t>CA_n1A-n3B-n7A-n38A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319FEA1" w14:textId="77777777" w:rsidR="000D677D" w:rsidRPr="00AE7509" w:rsidRDefault="000D677D" w:rsidP="005E3572">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74A5083" w14:textId="77777777" w:rsidR="000D677D" w:rsidRPr="00AE7509" w:rsidRDefault="000D677D" w:rsidP="005E3572">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8FF8C40" w14:textId="77777777" w:rsidR="000D677D" w:rsidRPr="00AE7509" w:rsidRDefault="000D677D" w:rsidP="005E3572">
            <w:pPr>
              <w:pStyle w:val="TAC"/>
              <w:keepNext w:val="0"/>
              <w:keepLines w:val="0"/>
              <w:widowControl w:val="0"/>
              <w:rPr>
                <w:lang w:val="en-US" w:eastAsia="zh-CN" w:bidi="ar"/>
              </w:rPr>
            </w:pPr>
            <w:r w:rsidRPr="00501D74">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EB46B36" w14:textId="77777777" w:rsidR="000D677D" w:rsidRPr="00AE7509" w:rsidRDefault="000D677D" w:rsidP="005E3572">
            <w:pPr>
              <w:pStyle w:val="TAC"/>
              <w:keepNext w:val="0"/>
              <w:keepLines w:val="0"/>
              <w:widowControl w:val="0"/>
              <w:rPr>
                <w:lang w:val="en-US" w:eastAsia="zh-CN" w:bidi="ar"/>
              </w:rPr>
            </w:pPr>
            <w:r w:rsidRPr="00501D74">
              <w:rPr>
                <w:lang w:val="en-US" w:eastAsia="zh-CN" w:bidi="ar"/>
              </w:rPr>
              <w:t>0</w:t>
            </w:r>
          </w:p>
        </w:tc>
      </w:tr>
      <w:tr w:rsidR="000D677D" w:rsidRPr="00AE7509" w14:paraId="6BA22474" w14:textId="77777777" w:rsidTr="005E3572">
        <w:trPr>
          <w:trHeight w:val="29"/>
        </w:trPr>
        <w:tc>
          <w:tcPr>
            <w:tcW w:w="1959" w:type="dxa"/>
            <w:tcBorders>
              <w:top w:val="nil"/>
              <w:left w:val="single" w:sz="4" w:space="0" w:color="auto"/>
              <w:bottom w:val="nil"/>
              <w:right w:val="single" w:sz="4" w:space="0" w:color="auto"/>
            </w:tcBorders>
          </w:tcPr>
          <w:p w14:paraId="400A56FB"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7B7A68F"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7DB1D1" w14:textId="77777777" w:rsidR="000D677D" w:rsidRPr="00AE7509" w:rsidRDefault="000D677D" w:rsidP="005E3572">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1B47AF" w14:textId="77777777" w:rsidR="000D677D" w:rsidRPr="00AE7509" w:rsidRDefault="000D677D" w:rsidP="005E3572">
            <w:pPr>
              <w:pStyle w:val="TAC"/>
              <w:keepNext w:val="0"/>
              <w:keepLines w:val="0"/>
              <w:widowControl w:val="0"/>
              <w:rPr>
                <w:lang w:val="en-US" w:eastAsia="zh-CN" w:bidi="ar"/>
              </w:rPr>
            </w:pPr>
            <w:r w:rsidRPr="00501D74">
              <w:rPr>
                <w:lang w:val="en-US" w:eastAsia="zh-CN" w:bidi="ar"/>
              </w:rPr>
              <w:t>CA_n3B_BCS0</w:t>
            </w:r>
          </w:p>
        </w:tc>
        <w:tc>
          <w:tcPr>
            <w:tcW w:w="1837" w:type="dxa"/>
            <w:tcBorders>
              <w:top w:val="nil"/>
              <w:left w:val="single" w:sz="4" w:space="0" w:color="auto"/>
              <w:bottom w:val="nil"/>
              <w:right w:val="single" w:sz="4" w:space="0" w:color="auto"/>
            </w:tcBorders>
            <w:vAlign w:val="center"/>
          </w:tcPr>
          <w:p w14:paraId="6199FD95" w14:textId="77777777" w:rsidR="000D677D" w:rsidRPr="00AE7509" w:rsidRDefault="000D677D" w:rsidP="005E3572">
            <w:pPr>
              <w:pStyle w:val="TAC"/>
              <w:keepNext w:val="0"/>
              <w:keepLines w:val="0"/>
              <w:widowControl w:val="0"/>
              <w:rPr>
                <w:lang w:val="en-US" w:eastAsia="zh-CN" w:bidi="ar"/>
              </w:rPr>
            </w:pPr>
          </w:p>
        </w:tc>
      </w:tr>
      <w:tr w:rsidR="000D677D" w:rsidRPr="00AE7509" w14:paraId="7AC2C235" w14:textId="77777777" w:rsidTr="005E3572">
        <w:trPr>
          <w:trHeight w:val="29"/>
        </w:trPr>
        <w:tc>
          <w:tcPr>
            <w:tcW w:w="1959" w:type="dxa"/>
            <w:tcBorders>
              <w:top w:val="nil"/>
              <w:left w:val="single" w:sz="4" w:space="0" w:color="auto"/>
              <w:bottom w:val="nil"/>
              <w:right w:val="single" w:sz="4" w:space="0" w:color="auto"/>
            </w:tcBorders>
          </w:tcPr>
          <w:p w14:paraId="465D627D"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79821EA"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59D2F0" w14:textId="77777777" w:rsidR="000D677D" w:rsidRPr="00AE7509" w:rsidRDefault="000D677D" w:rsidP="005E3572">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FE4595" w14:textId="77777777" w:rsidR="000D677D" w:rsidRPr="00AE7509" w:rsidRDefault="000D677D" w:rsidP="005E3572">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7C063D6" w14:textId="77777777" w:rsidR="000D677D" w:rsidRPr="00AE7509" w:rsidRDefault="000D677D" w:rsidP="005E3572">
            <w:pPr>
              <w:pStyle w:val="TAC"/>
              <w:keepNext w:val="0"/>
              <w:keepLines w:val="0"/>
              <w:widowControl w:val="0"/>
              <w:rPr>
                <w:lang w:val="en-US" w:eastAsia="zh-CN" w:bidi="ar"/>
              </w:rPr>
            </w:pPr>
          </w:p>
        </w:tc>
      </w:tr>
      <w:tr w:rsidR="000D677D" w:rsidRPr="00AE7509" w14:paraId="4158F612" w14:textId="77777777" w:rsidTr="005E3572">
        <w:trPr>
          <w:trHeight w:val="29"/>
        </w:trPr>
        <w:tc>
          <w:tcPr>
            <w:tcW w:w="1959" w:type="dxa"/>
            <w:tcBorders>
              <w:top w:val="nil"/>
              <w:left w:val="single" w:sz="4" w:space="0" w:color="auto"/>
              <w:bottom w:val="single" w:sz="4" w:space="0" w:color="auto"/>
              <w:right w:val="single" w:sz="4" w:space="0" w:color="auto"/>
            </w:tcBorders>
          </w:tcPr>
          <w:p w14:paraId="1CA177AC"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978C418"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07B8EB" w14:textId="77777777" w:rsidR="000D677D" w:rsidRPr="00AE7509" w:rsidRDefault="000D677D" w:rsidP="005E3572">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84DCDF0" w14:textId="77777777" w:rsidR="000D677D" w:rsidRPr="00AE7509" w:rsidRDefault="000D677D" w:rsidP="005E3572">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BE23D5D" w14:textId="77777777" w:rsidR="000D677D" w:rsidRPr="00AE7509" w:rsidRDefault="000D677D" w:rsidP="005E3572">
            <w:pPr>
              <w:pStyle w:val="TAC"/>
              <w:keepNext w:val="0"/>
              <w:keepLines w:val="0"/>
              <w:widowControl w:val="0"/>
              <w:rPr>
                <w:lang w:val="en-US" w:eastAsia="zh-CN" w:bidi="ar"/>
              </w:rPr>
            </w:pPr>
          </w:p>
        </w:tc>
      </w:tr>
      <w:tr w:rsidR="000D677D" w:rsidRPr="00AE7509" w14:paraId="7D7F40F9" w14:textId="77777777" w:rsidTr="005E3572">
        <w:trPr>
          <w:trHeight w:val="29"/>
        </w:trPr>
        <w:tc>
          <w:tcPr>
            <w:tcW w:w="1959" w:type="dxa"/>
            <w:tcBorders>
              <w:top w:val="single" w:sz="4" w:space="0" w:color="auto"/>
              <w:left w:val="single" w:sz="4" w:space="0" w:color="auto"/>
              <w:bottom w:val="nil"/>
              <w:right w:val="single" w:sz="4" w:space="0" w:color="auto"/>
            </w:tcBorders>
          </w:tcPr>
          <w:p w14:paraId="0CE4EFDA" w14:textId="77777777" w:rsidR="000D677D" w:rsidRPr="00AE7509" w:rsidRDefault="000D677D" w:rsidP="005E3572">
            <w:pPr>
              <w:pStyle w:val="TAC"/>
              <w:keepNext w:val="0"/>
              <w:keepLines w:val="0"/>
              <w:widowControl w:val="0"/>
              <w:rPr>
                <w:lang w:eastAsia="zh-CN"/>
              </w:rPr>
            </w:pPr>
            <w:r w:rsidRPr="00501D74">
              <w:rPr>
                <w:lang w:eastAsia="zh-CN"/>
              </w:rPr>
              <w:t>CA_n1(2A)-n3B-n7A-n38A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5D23378" w14:textId="77777777" w:rsidR="000D677D" w:rsidRPr="00AE7509" w:rsidRDefault="000D677D" w:rsidP="005E3572">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C0D620E" w14:textId="77777777" w:rsidR="000D677D" w:rsidRPr="00AE7509" w:rsidRDefault="000D677D" w:rsidP="005E3572">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77764D" w14:textId="77777777" w:rsidR="000D677D" w:rsidRPr="00AE7509" w:rsidRDefault="000D677D" w:rsidP="005E3572">
            <w:pPr>
              <w:pStyle w:val="TAC"/>
              <w:keepNext w:val="0"/>
              <w:keepLines w:val="0"/>
              <w:widowControl w:val="0"/>
              <w:rPr>
                <w:lang w:val="en-US" w:eastAsia="zh-CN" w:bidi="ar"/>
              </w:rPr>
            </w:pPr>
            <w:r w:rsidRPr="00501D74">
              <w:rPr>
                <w:lang w:val="en-US" w:eastAsia="zh-CN" w:bidi="ar"/>
              </w:rPr>
              <w:t>CA_n1(2</w:t>
            </w:r>
            <w:proofErr w:type="gramStart"/>
            <w:r w:rsidRPr="00501D74">
              <w:rPr>
                <w:lang w:val="en-US" w:eastAsia="zh-CN" w:bidi="ar"/>
              </w:rPr>
              <w:t>A)_</w:t>
            </w:r>
            <w:proofErr w:type="gramEnd"/>
            <w:r w:rsidRPr="00501D74">
              <w:rPr>
                <w:lang w:val="en-US" w:eastAsia="zh-CN" w:bidi="ar"/>
              </w:rPr>
              <w:t>BCS0</w:t>
            </w:r>
          </w:p>
        </w:tc>
        <w:tc>
          <w:tcPr>
            <w:tcW w:w="1837" w:type="dxa"/>
            <w:tcBorders>
              <w:top w:val="single" w:sz="4" w:space="0" w:color="auto"/>
              <w:left w:val="single" w:sz="4" w:space="0" w:color="auto"/>
              <w:bottom w:val="nil"/>
              <w:right w:val="single" w:sz="4" w:space="0" w:color="auto"/>
            </w:tcBorders>
            <w:vAlign w:val="center"/>
          </w:tcPr>
          <w:p w14:paraId="3A0218D4" w14:textId="77777777" w:rsidR="000D677D" w:rsidRPr="00AE7509" w:rsidRDefault="000D677D" w:rsidP="005E3572">
            <w:pPr>
              <w:pStyle w:val="TAC"/>
              <w:keepNext w:val="0"/>
              <w:keepLines w:val="0"/>
              <w:widowControl w:val="0"/>
              <w:rPr>
                <w:lang w:val="en-US" w:eastAsia="zh-CN" w:bidi="ar"/>
              </w:rPr>
            </w:pPr>
            <w:r w:rsidRPr="00501D74">
              <w:rPr>
                <w:lang w:val="en-US" w:eastAsia="zh-CN" w:bidi="ar"/>
              </w:rPr>
              <w:t>0</w:t>
            </w:r>
          </w:p>
        </w:tc>
      </w:tr>
      <w:tr w:rsidR="000D677D" w:rsidRPr="00AE7509" w14:paraId="23F04688" w14:textId="77777777" w:rsidTr="005E3572">
        <w:trPr>
          <w:trHeight w:val="29"/>
        </w:trPr>
        <w:tc>
          <w:tcPr>
            <w:tcW w:w="1959" w:type="dxa"/>
            <w:tcBorders>
              <w:top w:val="nil"/>
              <w:left w:val="single" w:sz="4" w:space="0" w:color="auto"/>
              <w:bottom w:val="nil"/>
              <w:right w:val="single" w:sz="4" w:space="0" w:color="auto"/>
            </w:tcBorders>
          </w:tcPr>
          <w:p w14:paraId="15EC86FF"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03A5C0"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FA8AAB" w14:textId="77777777" w:rsidR="000D677D" w:rsidRPr="00AE7509" w:rsidRDefault="000D677D" w:rsidP="005E3572">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A6ACBF" w14:textId="77777777" w:rsidR="000D677D" w:rsidRPr="00AE7509" w:rsidRDefault="000D677D" w:rsidP="005E3572">
            <w:pPr>
              <w:pStyle w:val="TAC"/>
              <w:keepNext w:val="0"/>
              <w:keepLines w:val="0"/>
              <w:widowControl w:val="0"/>
              <w:rPr>
                <w:lang w:val="en-US" w:eastAsia="zh-CN" w:bidi="ar"/>
              </w:rPr>
            </w:pPr>
            <w:r w:rsidRPr="00501D74">
              <w:rPr>
                <w:lang w:val="en-US" w:eastAsia="zh-CN" w:bidi="ar"/>
              </w:rPr>
              <w:t>CA_n3B_BCS0</w:t>
            </w:r>
          </w:p>
        </w:tc>
        <w:tc>
          <w:tcPr>
            <w:tcW w:w="1837" w:type="dxa"/>
            <w:tcBorders>
              <w:top w:val="nil"/>
              <w:left w:val="single" w:sz="4" w:space="0" w:color="auto"/>
              <w:bottom w:val="nil"/>
              <w:right w:val="single" w:sz="4" w:space="0" w:color="auto"/>
            </w:tcBorders>
            <w:vAlign w:val="center"/>
          </w:tcPr>
          <w:p w14:paraId="1F3DE113" w14:textId="77777777" w:rsidR="000D677D" w:rsidRPr="00AE7509" w:rsidRDefault="000D677D" w:rsidP="005E3572">
            <w:pPr>
              <w:pStyle w:val="TAC"/>
              <w:keepNext w:val="0"/>
              <w:keepLines w:val="0"/>
              <w:widowControl w:val="0"/>
              <w:rPr>
                <w:lang w:val="en-US" w:eastAsia="zh-CN" w:bidi="ar"/>
              </w:rPr>
            </w:pPr>
          </w:p>
        </w:tc>
      </w:tr>
      <w:tr w:rsidR="000D677D" w:rsidRPr="00AE7509" w14:paraId="10397CDA" w14:textId="77777777" w:rsidTr="005E3572">
        <w:trPr>
          <w:trHeight w:val="29"/>
        </w:trPr>
        <w:tc>
          <w:tcPr>
            <w:tcW w:w="1959" w:type="dxa"/>
            <w:tcBorders>
              <w:top w:val="nil"/>
              <w:left w:val="single" w:sz="4" w:space="0" w:color="auto"/>
              <w:bottom w:val="nil"/>
              <w:right w:val="single" w:sz="4" w:space="0" w:color="auto"/>
            </w:tcBorders>
          </w:tcPr>
          <w:p w14:paraId="53CEA4D3"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9960F31"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D18ACA" w14:textId="77777777" w:rsidR="000D677D" w:rsidRPr="00AE7509" w:rsidRDefault="000D677D" w:rsidP="005E3572">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C645DF" w14:textId="77777777" w:rsidR="000D677D" w:rsidRPr="00AE7509" w:rsidRDefault="000D677D" w:rsidP="005E3572">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A73315C" w14:textId="77777777" w:rsidR="000D677D" w:rsidRPr="00AE7509" w:rsidRDefault="000D677D" w:rsidP="005E3572">
            <w:pPr>
              <w:pStyle w:val="TAC"/>
              <w:keepNext w:val="0"/>
              <w:keepLines w:val="0"/>
              <w:widowControl w:val="0"/>
              <w:rPr>
                <w:lang w:val="en-US" w:eastAsia="zh-CN" w:bidi="ar"/>
              </w:rPr>
            </w:pPr>
          </w:p>
        </w:tc>
      </w:tr>
      <w:tr w:rsidR="000D677D" w:rsidRPr="00AE7509" w14:paraId="691288BC" w14:textId="77777777" w:rsidTr="005E3572">
        <w:trPr>
          <w:trHeight w:val="29"/>
        </w:trPr>
        <w:tc>
          <w:tcPr>
            <w:tcW w:w="1959" w:type="dxa"/>
            <w:tcBorders>
              <w:top w:val="nil"/>
              <w:left w:val="single" w:sz="4" w:space="0" w:color="auto"/>
              <w:bottom w:val="single" w:sz="4" w:space="0" w:color="auto"/>
              <w:right w:val="single" w:sz="4" w:space="0" w:color="auto"/>
            </w:tcBorders>
          </w:tcPr>
          <w:p w14:paraId="0877764A"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A01A61C"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4E66F9" w14:textId="77777777" w:rsidR="000D677D" w:rsidRPr="00AE7509" w:rsidRDefault="000D677D" w:rsidP="005E3572">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6D14063" w14:textId="77777777" w:rsidR="000D677D" w:rsidRPr="00AE7509" w:rsidRDefault="000D677D" w:rsidP="005E3572">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49FFF50" w14:textId="77777777" w:rsidR="000D677D" w:rsidRPr="00AE7509" w:rsidRDefault="000D677D" w:rsidP="005E3572">
            <w:pPr>
              <w:pStyle w:val="TAC"/>
              <w:keepNext w:val="0"/>
              <w:keepLines w:val="0"/>
              <w:widowControl w:val="0"/>
              <w:rPr>
                <w:lang w:val="en-US" w:eastAsia="zh-CN" w:bidi="ar"/>
              </w:rPr>
            </w:pPr>
          </w:p>
        </w:tc>
      </w:tr>
      <w:tr w:rsidR="000D677D" w:rsidRPr="00AE7509" w14:paraId="0CBC3E64" w14:textId="77777777" w:rsidTr="005E3572">
        <w:trPr>
          <w:trHeight w:val="29"/>
        </w:trPr>
        <w:tc>
          <w:tcPr>
            <w:tcW w:w="1959" w:type="dxa"/>
            <w:tcBorders>
              <w:top w:val="single" w:sz="4" w:space="0" w:color="auto"/>
              <w:left w:val="single" w:sz="4" w:space="0" w:color="auto"/>
              <w:bottom w:val="nil"/>
              <w:right w:val="single" w:sz="4" w:space="0" w:color="auto"/>
            </w:tcBorders>
          </w:tcPr>
          <w:p w14:paraId="07148AFD" w14:textId="77777777" w:rsidR="000D677D" w:rsidRPr="00AE7509" w:rsidRDefault="000D677D" w:rsidP="005E3572">
            <w:pPr>
              <w:pStyle w:val="TAC"/>
              <w:keepNext w:val="0"/>
              <w:keepLines w:val="0"/>
              <w:widowControl w:val="0"/>
              <w:rPr>
                <w:lang w:eastAsia="zh-CN"/>
              </w:rPr>
            </w:pPr>
            <w:r w:rsidRPr="00501D74">
              <w:rPr>
                <w:lang w:eastAsia="zh-CN"/>
              </w:rPr>
              <w:t>CA_n1A-n3(2A)-n7A-n38A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3A24B499" w14:textId="77777777" w:rsidR="000D677D" w:rsidRPr="00AE7509" w:rsidRDefault="000D677D" w:rsidP="005E3572">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D311D43" w14:textId="77777777" w:rsidR="000D677D" w:rsidRPr="00AE7509" w:rsidRDefault="000D677D" w:rsidP="005E3572">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03C5859" w14:textId="77777777" w:rsidR="000D677D" w:rsidRPr="00AE7509" w:rsidRDefault="000D677D" w:rsidP="005E3572">
            <w:pPr>
              <w:pStyle w:val="TAC"/>
              <w:keepNext w:val="0"/>
              <w:keepLines w:val="0"/>
              <w:widowControl w:val="0"/>
              <w:rPr>
                <w:lang w:val="en-US" w:eastAsia="zh-CN" w:bidi="ar"/>
              </w:rPr>
            </w:pPr>
            <w:r w:rsidRPr="00501D74">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6163356" w14:textId="77777777" w:rsidR="000D677D" w:rsidRPr="00AE7509" w:rsidRDefault="000D677D" w:rsidP="005E3572">
            <w:pPr>
              <w:pStyle w:val="TAC"/>
              <w:keepNext w:val="0"/>
              <w:keepLines w:val="0"/>
              <w:widowControl w:val="0"/>
              <w:rPr>
                <w:lang w:val="en-US" w:eastAsia="zh-CN" w:bidi="ar"/>
              </w:rPr>
            </w:pPr>
            <w:r w:rsidRPr="00501D74">
              <w:rPr>
                <w:lang w:val="en-US" w:eastAsia="zh-CN" w:bidi="ar"/>
              </w:rPr>
              <w:t>0</w:t>
            </w:r>
          </w:p>
        </w:tc>
      </w:tr>
      <w:tr w:rsidR="000D677D" w:rsidRPr="00AE7509" w14:paraId="7246B28E" w14:textId="77777777" w:rsidTr="005E3572">
        <w:trPr>
          <w:trHeight w:val="29"/>
        </w:trPr>
        <w:tc>
          <w:tcPr>
            <w:tcW w:w="1959" w:type="dxa"/>
            <w:tcBorders>
              <w:top w:val="nil"/>
              <w:left w:val="single" w:sz="4" w:space="0" w:color="auto"/>
              <w:bottom w:val="nil"/>
              <w:right w:val="single" w:sz="4" w:space="0" w:color="auto"/>
            </w:tcBorders>
          </w:tcPr>
          <w:p w14:paraId="2CB23522"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AD12AC"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B2289A" w14:textId="77777777" w:rsidR="000D677D" w:rsidRPr="00AE7509" w:rsidRDefault="000D677D" w:rsidP="005E3572">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CC66CC" w14:textId="77777777" w:rsidR="000D677D" w:rsidRPr="00AE7509" w:rsidRDefault="000D677D" w:rsidP="005E3572">
            <w:pPr>
              <w:pStyle w:val="TAC"/>
              <w:keepNext w:val="0"/>
              <w:keepLines w:val="0"/>
              <w:widowControl w:val="0"/>
              <w:rPr>
                <w:lang w:val="en-US" w:eastAsia="zh-CN" w:bidi="ar"/>
              </w:rPr>
            </w:pPr>
            <w:r w:rsidRPr="00501D74">
              <w:rPr>
                <w:lang w:val="en-US" w:eastAsia="zh-CN" w:bidi="ar"/>
              </w:rPr>
              <w:t>CA_n3(2</w:t>
            </w:r>
            <w:proofErr w:type="gramStart"/>
            <w:r w:rsidRPr="00501D74">
              <w:rPr>
                <w:lang w:val="en-US" w:eastAsia="zh-CN" w:bidi="ar"/>
              </w:rPr>
              <w:t>A)_</w:t>
            </w:r>
            <w:proofErr w:type="gramEnd"/>
            <w:r w:rsidRPr="00501D74">
              <w:rPr>
                <w:lang w:val="en-US" w:eastAsia="zh-CN" w:bidi="ar"/>
              </w:rPr>
              <w:t>BCS1</w:t>
            </w:r>
          </w:p>
        </w:tc>
        <w:tc>
          <w:tcPr>
            <w:tcW w:w="1837" w:type="dxa"/>
            <w:tcBorders>
              <w:top w:val="nil"/>
              <w:left w:val="single" w:sz="4" w:space="0" w:color="auto"/>
              <w:bottom w:val="nil"/>
              <w:right w:val="single" w:sz="4" w:space="0" w:color="auto"/>
            </w:tcBorders>
            <w:vAlign w:val="center"/>
          </w:tcPr>
          <w:p w14:paraId="06908B8F" w14:textId="77777777" w:rsidR="000D677D" w:rsidRPr="00AE7509" w:rsidRDefault="000D677D" w:rsidP="005E3572">
            <w:pPr>
              <w:pStyle w:val="TAC"/>
              <w:keepNext w:val="0"/>
              <w:keepLines w:val="0"/>
              <w:widowControl w:val="0"/>
              <w:rPr>
                <w:lang w:val="en-US" w:eastAsia="zh-CN" w:bidi="ar"/>
              </w:rPr>
            </w:pPr>
          </w:p>
        </w:tc>
      </w:tr>
      <w:tr w:rsidR="000D677D" w:rsidRPr="00AE7509" w14:paraId="454FE845" w14:textId="77777777" w:rsidTr="005E3572">
        <w:trPr>
          <w:trHeight w:val="29"/>
        </w:trPr>
        <w:tc>
          <w:tcPr>
            <w:tcW w:w="1959" w:type="dxa"/>
            <w:tcBorders>
              <w:top w:val="nil"/>
              <w:left w:val="single" w:sz="4" w:space="0" w:color="auto"/>
              <w:bottom w:val="nil"/>
              <w:right w:val="single" w:sz="4" w:space="0" w:color="auto"/>
            </w:tcBorders>
          </w:tcPr>
          <w:p w14:paraId="1D3CE7FA"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9C14FF"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DE56CD" w14:textId="77777777" w:rsidR="000D677D" w:rsidRPr="00AE7509" w:rsidRDefault="000D677D" w:rsidP="005E3572">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B4B9FC" w14:textId="77777777" w:rsidR="000D677D" w:rsidRPr="00AE7509" w:rsidRDefault="000D677D" w:rsidP="005E3572">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E4FC546" w14:textId="77777777" w:rsidR="000D677D" w:rsidRPr="00AE7509" w:rsidRDefault="000D677D" w:rsidP="005E3572">
            <w:pPr>
              <w:pStyle w:val="TAC"/>
              <w:keepNext w:val="0"/>
              <w:keepLines w:val="0"/>
              <w:widowControl w:val="0"/>
              <w:rPr>
                <w:lang w:val="en-US" w:eastAsia="zh-CN" w:bidi="ar"/>
              </w:rPr>
            </w:pPr>
          </w:p>
        </w:tc>
      </w:tr>
      <w:tr w:rsidR="000D677D" w:rsidRPr="00AE7509" w14:paraId="0531C6FD" w14:textId="77777777" w:rsidTr="005E3572">
        <w:trPr>
          <w:trHeight w:val="29"/>
        </w:trPr>
        <w:tc>
          <w:tcPr>
            <w:tcW w:w="1959" w:type="dxa"/>
            <w:tcBorders>
              <w:top w:val="nil"/>
              <w:left w:val="single" w:sz="4" w:space="0" w:color="auto"/>
              <w:bottom w:val="single" w:sz="4" w:space="0" w:color="auto"/>
              <w:right w:val="single" w:sz="4" w:space="0" w:color="auto"/>
            </w:tcBorders>
          </w:tcPr>
          <w:p w14:paraId="258E70BD"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487DC0C"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11ACF3" w14:textId="77777777" w:rsidR="000D677D" w:rsidRPr="00AE7509" w:rsidRDefault="000D677D" w:rsidP="005E3572">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024B209" w14:textId="77777777" w:rsidR="000D677D" w:rsidRPr="00AE7509" w:rsidRDefault="000D677D" w:rsidP="005E3572">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ACEA8E3" w14:textId="77777777" w:rsidR="000D677D" w:rsidRPr="00AE7509" w:rsidRDefault="000D677D" w:rsidP="005E3572">
            <w:pPr>
              <w:pStyle w:val="TAC"/>
              <w:keepNext w:val="0"/>
              <w:keepLines w:val="0"/>
              <w:widowControl w:val="0"/>
              <w:rPr>
                <w:lang w:val="en-US" w:eastAsia="zh-CN" w:bidi="ar"/>
              </w:rPr>
            </w:pPr>
          </w:p>
        </w:tc>
      </w:tr>
      <w:tr w:rsidR="000D677D" w:rsidRPr="00AE7509" w14:paraId="5C285356" w14:textId="77777777" w:rsidTr="005E3572">
        <w:trPr>
          <w:trHeight w:val="29"/>
        </w:trPr>
        <w:tc>
          <w:tcPr>
            <w:tcW w:w="1959" w:type="dxa"/>
            <w:tcBorders>
              <w:top w:val="single" w:sz="4" w:space="0" w:color="auto"/>
              <w:left w:val="single" w:sz="4" w:space="0" w:color="auto"/>
              <w:bottom w:val="nil"/>
              <w:right w:val="single" w:sz="4" w:space="0" w:color="auto"/>
            </w:tcBorders>
          </w:tcPr>
          <w:p w14:paraId="61AB9473" w14:textId="77777777" w:rsidR="000D677D" w:rsidRPr="00AE7509" w:rsidRDefault="000D677D" w:rsidP="005E3572">
            <w:pPr>
              <w:pStyle w:val="TAC"/>
              <w:keepNext w:val="0"/>
              <w:keepLines w:val="0"/>
              <w:widowControl w:val="0"/>
              <w:rPr>
                <w:lang w:eastAsia="zh-CN"/>
              </w:rPr>
            </w:pPr>
            <w:r w:rsidRPr="00501D74">
              <w:rPr>
                <w:lang w:eastAsia="zh-CN"/>
              </w:rPr>
              <w:t>CA_n1(2A)-n3(2A)-n7A-n38A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E6AF6FE" w14:textId="77777777" w:rsidR="000D677D" w:rsidRPr="00AE7509" w:rsidRDefault="000D677D" w:rsidP="005E3572">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8922160" w14:textId="77777777" w:rsidR="000D677D" w:rsidRPr="00AE7509" w:rsidRDefault="000D677D" w:rsidP="005E3572">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173511" w14:textId="77777777" w:rsidR="000D677D" w:rsidRPr="00AE7509" w:rsidRDefault="000D677D" w:rsidP="005E3572">
            <w:pPr>
              <w:pStyle w:val="TAC"/>
              <w:keepNext w:val="0"/>
              <w:keepLines w:val="0"/>
              <w:widowControl w:val="0"/>
              <w:rPr>
                <w:lang w:val="en-US" w:eastAsia="zh-CN" w:bidi="ar"/>
              </w:rPr>
            </w:pPr>
            <w:r w:rsidRPr="00501D74">
              <w:rPr>
                <w:lang w:val="en-US" w:eastAsia="zh-CN" w:bidi="ar"/>
              </w:rPr>
              <w:t>CA_n1(2</w:t>
            </w:r>
            <w:proofErr w:type="gramStart"/>
            <w:r w:rsidRPr="00501D74">
              <w:rPr>
                <w:lang w:val="en-US" w:eastAsia="zh-CN" w:bidi="ar"/>
              </w:rPr>
              <w:t>A)_</w:t>
            </w:r>
            <w:proofErr w:type="gramEnd"/>
            <w:r w:rsidRPr="00501D74">
              <w:rPr>
                <w:lang w:val="en-US" w:eastAsia="zh-CN" w:bidi="ar"/>
              </w:rPr>
              <w:t>BCS0</w:t>
            </w:r>
          </w:p>
        </w:tc>
        <w:tc>
          <w:tcPr>
            <w:tcW w:w="1837" w:type="dxa"/>
            <w:tcBorders>
              <w:top w:val="single" w:sz="4" w:space="0" w:color="auto"/>
              <w:left w:val="single" w:sz="4" w:space="0" w:color="auto"/>
              <w:bottom w:val="nil"/>
              <w:right w:val="single" w:sz="4" w:space="0" w:color="auto"/>
            </w:tcBorders>
            <w:vAlign w:val="center"/>
          </w:tcPr>
          <w:p w14:paraId="6A5BBB2B" w14:textId="77777777" w:rsidR="000D677D" w:rsidRPr="00AE7509" w:rsidRDefault="000D677D" w:rsidP="005E3572">
            <w:pPr>
              <w:pStyle w:val="TAC"/>
              <w:keepNext w:val="0"/>
              <w:keepLines w:val="0"/>
              <w:widowControl w:val="0"/>
              <w:rPr>
                <w:lang w:val="en-US" w:eastAsia="zh-CN" w:bidi="ar"/>
              </w:rPr>
            </w:pPr>
            <w:r w:rsidRPr="00501D74">
              <w:rPr>
                <w:lang w:val="en-US" w:eastAsia="zh-CN" w:bidi="ar"/>
              </w:rPr>
              <w:t>0</w:t>
            </w:r>
          </w:p>
        </w:tc>
      </w:tr>
      <w:tr w:rsidR="000D677D" w:rsidRPr="00AE7509" w14:paraId="6177D10C" w14:textId="77777777" w:rsidTr="005E3572">
        <w:trPr>
          <w:trHeight w:val="29"/>
        </w:trPr>
        <w:tc>
          <w:tcPr>
            <w:tcW w:w="1959" w:type="dxa"/>
            <w:tcBorders>
              <w:top w:val="nil"/>
              <w:left w:val="single" w:sz="4" w:space="0" w:color="auto"/>
              <w:bottom w:val="nil"/>
              <w:right w:val="single" w:sz="4" w:space="0" w:color="auto"/>
            </w:tcBorders>
          </w:tcPr>
          <w:p w14:paraId="1211E79B"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3EEE539"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DC933A" w14:textId="77777777" w:rsidR="000D677D" w:rsidRPr="00AE7509" w:rsidRDefault="000D677D" w:rsidP="005E3572">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08D18A" w14:textId="77777777" w:rsidR="000D677D" w:rsidRPr="00AE7509" w:rsidRDefault="000D677D" w:rsidP="005E3572">
            <w:pPr>
              <w:pStyle w:val="TAC"/>
              <w:keepNext w:val="0"/>
              <w:keepLines w:val="0"/>
              <w:widowControl w:val="0"/>
              <w:rPr>
                <w:lang w:val="en-US" w:eastAsia="zh-CN" w:bidi="ar"/>
              </w:rPr>
            </w:pPr>
            <w:r w:rsidRPr="00501D74">
              <w:rPr>
                <w:lang w:val="en-US" w:eastAsia="zh-CN" w:bidi="ar"/>
              </w:rPr>
              <w:t>CA_n3(2</w:t>
            </w:r>
            <w:proofErr w:type="gramStart"/>
            <w:r w:rsidRPr="00501D74">
              <w:rPr>
                <w:lang w:val="en-US" w:eastAsia="zh-CN" w:bidi="ar"/>
              </w:rPr>
              <w:t>A)_</w:t>
            </w:r>
            <w:proofErr w:type="gramEnd"/>
            <w:r w:rsidRPr="00501D74">
              <w:rPr>
                <w:lang w:val="en-US" w:eastAsia="zh-CN" w:bidi="ar"/>
              </w:rPr>
              <w:t>BCS1</w:t>
            </w:r>
          </w:p>
        </w:tc>
        <w:tc>
          <w:tcPr>
            <w:tcW w:w="1837" w:type="dxa"/>
            <w:tcBorders>
              <w:top w:val="nil"/>
              <w:left w:val="single" w:sz="4" w:space="0" w:color="auto"/>
              <w:bottom w:val="nil"/>
              <w:right w:val="single" w:sz="4" w:space="0" w:color="auto"/>
            </w:tcBorders>
            <w:vAlign w:val="center"/>
          </w:tcPr>
          <w:p w14:paraId="505B812F" w14:textId="77777777" w:rsidR="000D677D" w:rsidRPr="00AE7509" w:rsidRDefault="000D677D" w:rsidP="005E3572">
            <w:pPr>
              <w:pStyle w:val="TAC"/>
              <w:keepNext w:val="0"/>
              <w:keepLines w:val="0"/>
              <w:widowControl w:val="0"/>
              <w:rPr>
                <w:lang w:val="en-US" w:eastAsia="zh-CN" w:bidi="ar"/>
              </w:rPr>
            </w:pPr>
          </w:p>
        </w:tc>
      </w:tr>
      <w:tr w:rsidR="000D677D" w:rsidRPr="00AE7509" w14:paraId="5304B74C" w14:textId="77777777" w:rsidTr="005E3572">
        <w:trPr>
          <w:trHeight w:val="29"/>
        </w:trPr>
        <w:tc>
          <w:tcPr>
            <w:tcW w:w="1959" w:type="dxa"/>
            <w:tcBorders>
              <w:top w:val="nil"/>
              <w:left w:val="single" w:sz="4" w:space="0" w:color="auto"/>
              <w:bottom w:val="nil"/>
              <w:right w:val="single" w:sz="4" w:space="0" w:color="auto"/>
            </w:tcBorders>
          </w:tcPr>
          <w:p w14:paraId="4C9BA58E"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A2B1D85"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181E21" w14:textId="77777777" w:rsidR="000D677D" w:rsidRPr="00AE7509" w:rsidRDefault="000D677D" w:rsidP="005E3572">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48B546" w14:textId="77777777" w:rsidR="000D677D" w:rsidRPr="00AE7509" w:rsidRDefault="000D677D" w:rsidP="005E3572">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35F1DBD" w14:textId="77777777" w:rsidR="000D677D" w:rsidRPr="00AE7509" w:rsidRDefault="000D677D" w:rsidP="005E3572">
            <w:pPr>
              <w:pStyle w:val="TAC"/>
              <w:keepNext w:val="0"/>
              <w:keepLines w:val="0"/>
              <w:widowControl w:val="0"/>
              <w:rPr>
                <w:lang w:val="en-US" w:eastAsia="zh-CN" w:bidi="ar"/>
              </w:rPr>
            </w:pPr>
          </w:p>
        </w:tc>
      </w:tr>
      <w:tr w:rsidR="000D677D" w:rsidRPr="00AE7509" w14:paraId="737F15A7" w14:textId="77777777" w:rsidTr="005E3572">
        <w:trPr>
          <w:trHeight w:val="29"/>
        </w:trPr>
        <w:tc>
          <w:tcPr>
            <w:tcW w:w="1959" w:type="dxa"/>
            <w:tcBorders>
              <w:top w:val="nil"/>
              <w:left w:val="single" w:sz="4" w:space="0" w:color="auto"/>
              <w:bottom w:val="single" w:sz="4" w:space="0" w:color="auto"/>
              <w:right w:val="single" w:sz="4" w:space="0" w:color="auto"/>
            </w:tcBorders>
          </w:tcPr>
          <w:p w14:paraId="76F8BE11"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FA07BC0"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B84C0C" w14:textId="77777777" w:rsidR="000D677D" w:rsidRPr="00AE7509" w:rsidRDefault="000D677D" w:rsidP="005E3572">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B4A0CEC" w14:textId="77777777" w:rsidR="000D677D" w:rsidRPr="00AE7509" w:rsidRDefault="000D677D" w:rsidP="005E3572">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2DEAC26" w14:textId="77777777" w:rsidR="000D677D" w:rsidRPr="00AE7509" w:rsidRDefault="000D677D" w:rsidP="005E3572">
            <w:pPr>
              <w:pStyle w:val="TAC"/>
              <w:keepNext w:val="0"/>
              <w:keepLines w:val="0"/>
              <w:widowControl w:val="0"/>
              <w:rPr>
                <w:lang w:val="en-US" w:eastAsia="zh-CN" w:bidi="ar"/>
              </w:rPr>
            </w:pPr>
          </w:p>
        </w:tc>
      </w:tr>
      <w:tr w:rsidR="000D677D" w:rsidRPr="00AE7509" w14:paraId="4EBC95AC" w14:textId="77777777" w:rsidTr="005E3572">
        <w:trPr>
          <w:trHeight w:val="29"/>
        </w:trPr>
        <w:tc>
          <w:tcPr>
            <w:tcW w:w="1959" w:type="dxa"/>
            <w:tcBorders>
              <w:top w:val="single" w:sz="4" w:space="0" w:color="auto"/>
              <w:left w:val="single" w:sz="4" w:space="0" w:color="auto"/>
              <w:bottom w:val="nil"/>
              <w:right w:val="single" w:sz="4" w:space="0" w:color="auto"/>
            </w:tcBorders>
          </w:tcPr>
          <w:p w14:paraId="6D6E9E6D" w14:textId="77777777" w:rsidR="000D677D" w:rsidRPr="00AE7509" w:rsidRDefault="000D677D" w:rsidP="005E3572">
            <w:pPr>
              <w:pStyle w:val="TAC"/>
              <w:keepNext w:val="0"/>
              <w:keepLines w:val="0"/>
              <w:widowControl w:val="0"/>
              <w:rPr>
                <w:lang w:eastAsia="zh-CN"/>
              </w:rPr>
            </w:pPr>
            <w:r w:rsidRPr="00AE7509">
              <w:t>CA_n</w:t>
            </w:r>
            <w:r>
              <w:t>1</w:t>
            </w:r>
            <w:r w:rsidRPr="00AE7509">
              <w:t>A-n</w:t>
            </w:r>
            <w:r>
              <w:t>3</w:t>
            </w:r>
            <w:r w:rsidRPr="00AE7509">
              <w:t>A-n</w:t>
            </w:r>
            <w:r>
              <w:t>7</w:t>
            </w:r>
            <w:r w:rsidRPr="00AE7509">
              <w:t>A-n</w:t>
            </w:r>
            <w:r>
              <w:t>40</w:t>
            </w:r>
            <w:r w:rsidRPr="00AE7509">
              <w:t>A</w:t>
            </w:r>
          </w:p>
        </w:tc>
        <w:tc>
          <w:tcPr>
            <w:tcW w:w="2036" w:type="dxa"/>
            <w:tcBorders>
              <w:top w:val="single" w:sz="4" w:space="0" w:color="auto"/>
              <w:left w:val="single" w:sz="4" w:space="0" w:color="auto"/>
              <w:bottom w:val="nil"/>
              <w:right w:val="single" w:sz="4" w:space="0" w:color="auto"/>
            </w:tcBorders>
          </w:tcPr>
          <w:p w14:paraId="47C0B80E" w14:textId="77777777" w:rsidR="000D677D" w:rsidRPr="007F0942" w:rsidRDefault="000D677D" w:rsidP="005E3572">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4761BFB0" w14:textId="77777777" w:rsidR="000D677D" w:rsidRPr="007F0942" w:rsidRDefault="000D677D" w:rsidP="005E3572">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w:t>
            </w:r>
            <w:r w:rsidRPr="007F0942">
              <w:rPr>
                <w:lang w:val="en-US" w:eastAsia="zh-CN"/>
              </w:rPr>
              <w:t>A</w:t>
            </w:r>
          </w:p>
          <w:p w14:paraId="0C038B2C" w14:textId="77777777" w:rsidR="000D677D" w:rsidRPr="007F0942" w:rsidRDefault="000D677D" w:rsidP="005E3572">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40</w:t>
            </w:r>
            <w:r w:rsidRPr="007F0942">
              <w:rPr>
                <w:lang w:val="en-US" w:eastAsia="zh-CN"/>
              </w:rPr>
              <w:t>A</w:t>
            </w:r>
          </w:p>
          <w:p w14:paraId="7EFECE5A" w14:textId="77777777" w:rsidR="000D677D" w:rsidRPr="007F0942" w:rsidRDefault="000D677D" w:rsidP="005E3572">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w:t>
            </w:r>
            <w:r w:rsidRPr="007F0942">
              <w:rPr>
                <w:lang w:val="en-US" w:eastAsia="zh-CN"/>
              </w:rPr>
              <w:t>A</w:t>
            </w:r>
          </w:p>
          <w:p w14:paraId="103F5BD1" w14:textId="77777777" w:rsidR="000D677D" w:rsidRPr="007F0942" w:rsidRDefault="000D677D" w:rsidP="005E3572">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40</w:t>
            </w:r>
            <w:r w:rsidRPr="007F0942">
              <w:rPr>
                <w:lang w:val="en-US" w:eastAsia="zh-CN"/>
              </w:rPr>
              <w:t>A</w:t>
            </w:r>
          </w:p>
          <w:p w14:paraId="69B223D6" w14:textId="77777777" w:rsidR="000D677D" w:rsidRPr="00AE7509" w:rsidRDefault="000D677D" w:rsidP="005E3572">
            <w:pPr>
              <w:pStyle w:val="TAC"/>
              <w:keepNext w:val="0"/>
              <w:keepLines w:val="0"/>
              <w:widowControl w:val="0"/>
              <w:rPr>
                <w:lang w:val="en-US" w:eastAsia="zh-CN" w:bidi="ar"/>
              </w:rPr>
            </w:pPr>
            <w:r w:rsidRPr="007F0942">
              <w:rPr>
                <w:lang w:val="en-US" w:eastAsia="zh-CN"/>
              </w:rPr>
              <w:t>CA_n</w:t>
            </w:r>
            <w:r>
              <w:rPr>
                <w:lang w:val="en-US" w:eastAsia="zh-CN"/>
              </w:rPr>
              <w:t>7</w:t>
            </w:r>
            <w:r w:rsidRPr="007F0942">
              <w:rPr>
                <w:lang w:val="en-US" w:eastAsia="zh-CN"/>
              </w:rPr>
              <w:t>A-n</w:t>
            </w:r>
            <w:r>
              <w:rPr>
                <w:lang w:val="en-US" w:eastAsia="zh-CN"/>
              </w:rPr>
              <w:t>40</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7215AA72" w14:textId="77777777" w:rsidR="000D677D" w:rsidRPr="00501D74" w:rsidRDefault="000D677D" w:rsidP="005E3572">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438D239" w14:textId="77777777" w:rsidR="000D677D" w:rsidRPr="00501D74"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2E5A375" w14:textId="77777777" w:rsidR="000D677D" w:rsidRPr="00AE7509" w:rsidRDefault="000D677D" w:rsidP="005E3572">
            <w:pPr>
              <w:pStyle w:val="TAC"/>
              <w:keepNext w:val="0"/>
              <w:keepLines w:val="0"/>
              <w:widowControl w:val="0"/>
              <w:rPr>
                <w:lang w:val="en-US" w:eastAsia="zh-CN" w:bidi="ar"/>
              </w:rPr>
            </w:pPr>
            <w:r w:rsidRPr="00AE7509">
              <w:rPr>
                <w:kern w:val="2"/>
                <w:szCs w:val="22"/>
                <w:lang w:val="en-US" w:eastAsia="zh-CN"/>
              </w:rPr>
              <w:t>0</w:t>
            </w:r>
          </w:p>
        </w:tc>
      </w:tr>
      <w:tr w:rsidR="000D677D" w:rsidRPr="00AE7509" w14:paraId="5494BA45" w14:textId="77777777" w:rsidTr="005E3572">
        <w:trPr>
          <w:trHeight w:val="29"/>
        </w:trPr>
        <w:tc>
          <w:tcPr>
            <w:tcW w:w="1959" w:type="dxa"/>
            <w:tcBorders>
              <w:top w:val="nil"/>
              <w:left w:val="single" w:sz="4" w:space="0" w:color="auto"/>
              <w:bottom w:val="nil"/>
              <w:right w:val="single" w:sz="4" w:space="0" w:color="auto"/>
            </w:tcBorders>
          </w:tcPr>
          <w:p w14:paraId="33C6BCFB"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4CA653"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95A063" w14:textId="77777777" w:rsidR="000D677D" w:rsidRPr="00501D74" w:rsidRDefault="000D677D" w:rsidP="005E3572">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C36AE77" w14:textId="77777777" w:rsidR="000D677D" w:rsidRPr="00501D74"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8CFBD0E" w14:textId="77777777" w:rsidR="000D677D" w:rsidRPr="00AE7509" w:rsidRDefault="000D677D" w:rsidP="005E3572">
            <w:pPr>
              <w:pStyle w:val="TAC"/>
              <w:keepNext w:val="0"/>
              <w:keepLines w:val="0"/>
              <w:widowControl w:val="0"/>
              <w:rPr>
                <w:lang w:val="en-US" w:eastAsia="zh-CN" w:bidi="ar"/>
              </w:rPr>
            </w:pPr>
          </w:p>
        </w:tc>
      </w:tr>
      <w:tr w:rsidR="000D677D" w:rsidRPr="00AE7509" w14:paraId="42FBD0F2" w14:textId="77777777" w:rsidTr="005E3572">
        <w:trPr>
          <w:trHeight w:val="29"/>
        </w:trPr>
        <w:tc>
          <w:tcPr>
            <w:tcW w:w="1959" w:type="dxa"/>
            <w:tcBorders>
              <w:top w:val="nil"/>
              <w:left w:val="single" w:sz="4" w:space="0" w:color="auto"/>
              <w:bottom w:val="nil"/>
              <w:right w:val="single" w:sz="4" w:space="0" w:color="auto"/>
            </w:tcBorders>
          </w:tcPr>
          <w:p w14:paraId="68BAD064"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D978AC"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F75159" w14:textId="77777777" w:rsidR="000D677D" w:rsidRPr="00501D74" w:rsidRDefault="000D677D" w:rsidP="005E3572">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0F8AEA2" w14:textId="77777777" w:rsidR="000D677D" w:rsidRPr="00501D74"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F503485" w14:textId="77777777" w:rsidR="000D677D" w:rsidRPr="00AE7509" w:rsidRDefault="000D677D" w:rsidP="005E3572">
            <w:pPr>
              <w:pStyle w:val="TAC"/>
              <w:keepNext w:val="0"/>
              <w:keepLines w:val="0"/>
              <w:widowControl w:val="0"/>
              <w:rPr>
                <w:lang w:val="en-US" w:eastAsia="zh-CN" w:bidi="ar"/>
              </w:rPr>
            </w:pPr>
          </w:p>
        </w:tc>
      </w:tr>
      <w:tr w:rsidR="000D677D" w:rsidRPr="00AE7509" w14:paraId="02224DE3" w14:textId="77777777" w:rsidTr="005E3572">
        <w:trPr>
          <w:trHeight w:val="29"/>
        </w:trPr>
        <w:tc>
          <w:tcPr>
            <w:tcW w:w="1959" w:type="dxa"/>
            <w:tcBorders>
              <w:top w:val="nil"/>
              <w:left w:val="single" w:sz="4" w:space="0" w:color="auto"/>
              <w:bottom w:val="single" w:sz="4" w:space="0" w:color="auto"/>
              <w:right w:val="single" w:sz="4" w:space="0" w:color="auto"/>
            </w:tcBorders>
          </w:tcPr>
          <w:p w14:paraId="518BACB4"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66D5898"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ECABF0" w14:textId="77777777" w:rsidR="000D677D" w:rsidRPr="00501D74" w:rsidRDefault="000D677D" w:rsidP="005E3572">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18D059C" w14:textId="77777777" w:rsidR="000D677D" w:rsidRPr="00501D74" w:rsidRDefault="000D677D" w:rsidP="005E3572">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3A1CE8F8" w14:textId="77777777" w:rsidR="000D677D" w:rsidRPr="00AE7509" w:rsidRDefault="000D677D" w:rsidP="005E3572">
            <w:pPr>
              <w:pStyle w:val="TAC"/>
              <w:keepNext w:val="0"/>
              <w:keepLines w:val="0"/>
              <w:widowControl w:val="0"/>
              <w:rPr>
                <w:lang w:val="en-US" w:eastAsia="zh-CN" w:bidi="ar"/>
              </w:rPr>
            </w:pPr>
          </w:p>
        </w:tc>
      </w:tr>
      <w:tr w:rsidR="000D677D" w:rsidRPr="00AE7509" w14:paraId="58D6C0C1" w14:textId="77777777" w:rsidTr="005E3572">
        <w:trPr>
          <w:trHeight w:val="29"/>
        </w:trPr>
        <w:tc>
          <w:tcPr>
            <w:tcW w:w="1959" w:type="dxa"/>
            <w:tcBorders>
              <w:top w:val="single" w:sz="4" w:space="0" w:color="auto"/>
              <w:left w:val="single" w:sz="4" w:space="0" w:color="auto"/>
              <w:bottom w:val="nil"/>
              <w:right w:val="single" w:sz="4" w:space="0" w:color="auto"/>
            </w:tcBorders>
          </w:tcPr>
          <w:p w14:paraId="79129E21" w14:textId="77777777" w:rsidR="000D677D" w:rsidRPr="00AE7509" w:rsidRDefault="000D677D" w:rsidP="005E3572">
            <w:pPr>
              <w:pStyle w:val="TAC"/>
              <w:keepNext w:val="0"/>
              <w:keepLines w:val="0"/>
              <w:widowControl w:val="0"/>
              <w:rPr>
                <w:lang w:eastAsia="zh-CN"/>
              </w:rPr>
            </w:pPr>
            <w:r w:rsidRPr="00AE7509">
              <w:rPr>
                <w:lang w:eastAsia="zh-CN"/>
              </w:rPr>
              <w:t>CA_n1A-n3A-n7A-n67A</w:t>
            </w:r>
          </w:p>
        </w:tc>
        <w:tc>
          <w:tcPr>
            <w:tcW w:w="2036" w:type="dxa"/>
            <w:tcBorders>
              <w:top w:val="single" w:sz="4" w:space="0" w:color="auto"/>
              <w:left w:val="single" w:sz="4" w:space="0" w:color="auto"/>
              <w:bottom w:val="nil"/>
              <w:right w:val="single" w:sz="4" w:space="0" w:color="auto"/>
            </w:tcBorders>
          </w:tcPr>
          <w:p w14:paraId="5A495FA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CA_n1A-n3A</w:t>
            </w:r>
          </w:p>
          <w:p w14:paraId="4BE8AB8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CA_n1A-n7A</w:t>
            </w:r>
          </w:p>
          <w:p w14:paraId="3809CDB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6B258D44"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A954D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D28FF4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4FA1E224" w14:textId="77777777" w:rsidTr="005E3572">
        <w:trPr>
          <w:trHeight w:val="29"/>
        </w:trPr>
        <w:tc>
          <w:tcPr>
            <w:tcW w:w="1959" w:type="dxa"/>
            <w:tcBorders>
              <w:top w:val="nil"/>
              <w:left w:val="single" w:sz="4" w:space="0" w:color="auto"/>
              <w:bottom w:val="nil"/>
              <w:right w:val="single" w:sz="4" w:space="0" w:color="auto"/>
            </w:tcBorders>
          </w:tcPr>
          <w:p w14:paraId="41AD8427"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8B3B66B"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69F013"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2BF48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094FA60C" w14:textId="77777777" w:rsidR="000D677D" w:rsidRPr="00AE7509" w:rsidRDefault="000D677D" w:rsidP="005E3572">
            <w:pPr>
              <w:pStyle w:val="TAC"/>
              <w:keepNext w:val="0"/>
              <w:keepLines w:val="0"/>
              <w:widowControl w:val="0"/>
              <w:rPr>
                <w:lang w:val="en-US" w:eastAsia="zh-CN" w:bidi="ar"/>
              </w:rPr>
            </w:pPr>
          </w:p>
        </w:tc>
      </w:tr>
      <w:tr w:rsidR="000D677D" w:rsidRPr="00AE7509" w14:paraId="2D036C14" w14:textId="77777777" w:rsidTr="005E3572">
        <w:trPr>
          <w:trHeight w:val="29"/>
        </w:trPr>
        <w:tc>
          <w:tcPr>
            <w:tcW w:w="1959" w:type="dxa"/>
            <w:tcBorders>
              <w:top w:val="nil"/>
              <w:left w:val="single" w:sz="4" w:space="0" w:color="auto"/>
              <w:bottom w:val="nil"/>
              <w:right w:val="single" w:sz="4" w:space="0" w:color="auto"/>
            </w:tcBorders>
          </w:tcPr>
          <w:p w14:paraId="106D595F"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E0A4044"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5057BA"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42716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B057FC4" w14:textId="77777777" w:rsidR="000D677D" w:rsidRPr="00AE7509" w:rsidRDefault="000D677D" w:rsidP="005E3572">
            <w:pPr>
              <w:pStyle w:val="TAC"/>
              <w:keepNext w:val="0"/>
              <w:keepLines w:val="0"/>
              <w:widowControl w:val="0"/>
              <w:rPr>
                <w:lang w:val="en-US" w:eastAsia="zh-CN" w:bidi="ar"/>
              </w:rPr>
            </w:pPr>
          </w:p>
        </w:tc>
      </w:tr>
      <w:tr w:rsidR="000D677D" w:rsidRPr="00AE7509" w14:paraId="484BE694" w14:textId="77777777" w:rsidTr="005E3572">
        <w:trPr>
          <w:trHeight w:val="29"/>
        </w:trPr>
        <w:tc>
          <w:tcPr>
            <w:tcW w:w="1959" w:type="dxa"/>
            <w:tcBorders>
              <w:top w:val="nil"/>
              <w:left w:val="single" w:sz="4" w:space="0" w:color="auto"/>
              <w:bottom w:val="single" w:sz="4" w:space="0" w:color="auto"/>
              <w:right w:val="single" w:sz="4" w:space="0" w:color="auto"/>
            </w:tcBorders>
          </w:tcPr>
          <w:p w14:paraId="775607FD"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A7D751D"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02AB47"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371C98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F4C970E" w14:textId="77777777" w:rsidR="000D677D" w:rsidRPr="00AE7509" w:rsidRDefault="000D677D" w:rsidP="005E3572">
            <w:pPr>
              <w:pStyle w:val="TAC"/>
              <w:keepNext w:val="0"/>
              <w:keepLines w:val="0"/>
              <w:widowControl w:val="0"/>
              <w:rPr>
                <w:lang w:val="en-US" w:eastAsia="zh-CN" w:bidi="ar"/>
              </w:rPr>
            </w:pPr>
          </w:p>
        </w:tc>
      </w:tr>
      <w:tr w:rsidR="000D677D" w:rsidRPr="00AE7509" w14:paraId="5856A735" w14:textId="77777777" w:rsidTr="005E3572">
        <w:trPr>
          <w:trHeight w:val="29"/>
        </w:trPr>
        <w:tc>
          <w:tcPr>
            <w:tcW w:w="1959" w:type="dxa"/>
            <w:tcBorders>
              <w:top w:val="single" w:sz="4" w:space="0" w:color="auto"/>
              <w:left w:val="single" w:sz="4" w:space="0" w:color="auto"/>
              <w:bottom w:val="nil"/>
              <w:right w:val="single" w:sz="4" w:space="0" w:color="auto"/>
            </w:tcBorders>
          </w:tcPr>
          <w:p w14:paraId="22D98439" w14:textId="77777777" w:rsidR="000D677D" w:rsidRPr="00AE7509" w:rsidRDefault="000D677D" w:rsidP="005E3572">
            <w:pPr>
              <w:pStyle w:val="TAC"/>
              <w:keepNext w:val="0"/>
              <w:keepLines w:val="0"/>
              <w:widowControl w:val="0"/>
              <w:rPr>
                <w:lang w:eastAsia="zh-CN"/>
              </w:rPr>
            </w:pPr>
            <w:r w:rsidRPr="00AB67CA">
              <w:t>CA_n1A-n3A-n7A-n75A</w:t>
            </w:r>
          </w:p>
        </w:tc>
        <w:tc>
          <w:tcPr>
            <w:tcW w:w="2036" w:type="dxa"/>
            <w:tcBorders>
              <w:top w:val="single" w:sz="4" w:space="0" w:color="auto"/>
              <w:left w:val="single" w:sz="4" w:space="0" w:color="auto"/>
              <w:bottom w:val="nil"/>
              <w:right w:val="single" w:sz="4" w:space="0" w:color="auto"/>
            </w:tcBorders>
          </w:tcPr>
          <w:p w14:paraId="0DB24AFD" w14:textId="77777777" w:rsidR="000D677D" w:rsidRPr="00AE7509" w:rsidRDefault="000D677D" w:rsidP="005E3572">
            <w:pPr>
              <w:pStyle w:val="TAC"/>
              <w:keepNext w:val="0"/>
              <w:keepLines w:val="0"/>
              <w:widowControl w:val="0"/>
              <w:rPr>
                <w:lang w:val="en-US" w:eastAsia="zh-CN" w:bidi="ar"/>
              </w:rPr>
            </w:pPr>
            <w:r w:rsidRPr="00AB67CA">
              <w:t>-</w:t>
            </w:r>
          </w:p>
        </w:tc>
        <w:tc>
          <w:tcPr>
            <w:tcW w:w="950" w:type="dxa"/>
            <w:tcBorders>
              <w:top w:val="single" w:sz="4" w:space="0" w:color="auto"/>
              <w:left w:val="single" w:sz="4" w:space="0" w:color="auto"/>
              <w:bottom w:val="single" w:sz="4" w:space="0" w:color="auto"/>
              <w:right w:val="single" w:sz="4" w:space="0" w:color="auto"/>
            </w:tcBorders>
          </w:tcPr>
          <w:p w14:paraId="0BF37BF1" w14:textId="77777777" w:rsidR="000D677D" w:rsidRPr="00AE7509" w:rsidRDefault="000D677D" w:rsidP="005E3572">
            <w:pPr>
              <w:pStyle w:val="TAC"/>
              <w:keepNext w:val="0"/>
              <w:keepLines w:val="0"/>
              <w:widowControl w:val="0"/>
              <w:rPr>
                <w:rFonts w:cs="Arial"/>
                <w:lang w:eastAsia="zh-CN"/>
              </w:rPr>
            </w:pPr>
            <w:r w:rsidRPr="00AB67CA">
              <w:t>n1</w:t>
            </w:r>
          </w:p>
        </w:tc>
        <w:tc>
          <w:tcPr>
            <w:tcW w:w="2832" w:type="dxa"/>
            <w:tcBorders>
              <w:top w:val="single" w:sz="4" w:space="0" w:color="auto"/>
              <w:left w:val="single" w:sz="4" w:space="0" w:color="auto"/>
              <w:bottom w:val="single" w:sz="4" w:space="0" w:color="auto"/>
              <w:right w:val="single" w:sz="4" w:space="0" w:color="auto"/>
            </w:tcBorders>
            <w:vAlign w:val="center"/>
          </w:tcPr>
          <w:p w14:paraId="16E69097" w14:textId="77777777" w:rsidR="000D677D" w:rsidRPr="00AE7509" w:rsidRDefault="000D677D" w:rsidP="005E3572">
            <w:pPr>
              <w:pStyle w:val="TAC"/>
              <w:keepNext w:val="0"/>
              <w:keepLines w:val="0"/>
              <w:widowControl w:val="0"/>
              <w:rPr>
                <w:lang w:val="en-US"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645A1A3" w14:textId="77777777" w:rsidR="000D677D" w:rsidRPr="00AE7509" w:rsidRDefault="000D677D" w:rsidP="005E3572">
            <w:pPr>
              <w:pStyle w:val="TAC"/>
              <w:keepNext w:val="0"/>
              <w:keepLines w:val="0"/>
              <w:widowControl w:val="0"/>
              <w:rPr>
                <w:lang w:val="en-US" w:eastAsia="zh-CN" w:bidi="ar"/>
              </w:rPr>
            </w:pPr>
            <w:r w:rsidRPr="00AB67CA">
              <w:t>4 and 5</w:t>
            </w:r>
          </w:p>
        </w:tc>
      </w:tr>
      <w:tr w:rsidR="000D677D" w:rsidRPr="00AE7509" w14:paraId="22EEFC0A" w14:textId="77777777" w:rsidTr="005E3572">
        <w:trPr>
          <w:trHeight w:val="29"/>
        </w:trPr>
        <w:tc>
          <w:tcPr>
            <w:tcW w:w="1959" w:type="dxa"/>
            <w:tcBorders>
              <w:top w:val="nil"/>
              <w:left w:val="single" w:sz="4" w:space="0" w:color="auto"/>
              <w:bottom w:val="nil"/>
              <w:right w:val="single" w:sz="4" w:space="0" w:color="auto"/>
            </w:tcBorders>
          </w:tcPr>
          <w:p w14:paraId="0F59708D"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3F91F5"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CF61D0" w14:textId="77777777" w:rsidR="000D677D" w:rsidRPr="00AE7509" w:rsidRDefault="000D677D" w:rsidP="005E3572">
            <w:pPr>
              <w:pStyle w:val="TAC"/>
              <w:keepNext w:val="0"/>
              <w:keepLines w:val="0"/>
              <w:widowControl w:val="0"/>
              <w:rPr>
                <w:rFonts w:cs="Arial"/>
                <w:lang w:eastAsia="zh-CN"/>
              </w:rPr>
            </w:pPr>
            <w:r w:rsidRPr="00AB67CA">
              <w:t>n3</w:t>
            </w:r>
          </w:p>
        </w:tc>
        <w:tc>
          <w:tcPr>
            <w:tcW w:w="2832" w:type="dxa"/>
            <w:tcBorders>
              <w:top w:val="single" w:sz="4" w:space="0" w:color="auto"/>
              <w:left w:val="single" w:sz="4" w:space="0" w:color="auto"/>
              <w:bottom w:val="single" w:sz="4" w:space="0" w:color="auto"/>
              <w:right w:val="single" w:sz="4" w:space="0" w:color="auto"/>
            </w:tcBorders>
            <w:vAlign w:val="center"/>
          </w:tcPr>
          <w:p w14:paraId="08E81B25" w14:textId="77777777" w:rsidR="000D677D" w:rsidRPr="00AE7509" w:rsidRDefault="000D677D" w:rsidP="005E3572">
            <w:pPr>
              <w:pStyle w:val="TAC"/>
              <w:keepNext w:val="0"/>
              <w:keepLines w:val="0"/>
              <w:widowControl w:val="0"/>
              <w:rPr>
                <w:lang w:val="en-US"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4B65FEDB" w14:textId="77777777" w:rsidR="000D677D" w:rsidRPr="00AE7509" w:rsidRDefault="000D677D" w:rsidP="005E3572">
            <w:pPr>
              <w:pStyle w:val="TAC"/>
              <w:keepNext w:val="0"/>
              <w:keepLines w:val="0"/>
              <w:widowControl w:val="0"/>
              <w:rPr>
                <w:lang w:val="en-US" w:eastAsia="zh-CN" w:bidi="ar"/>
              </w:rPr>
            </w:pPr>
          </w:p>
        </w:tc>
      </w:tr>
      <w:tr w:rsidR="000D677D" w:rsidRPr="00AE7509" w14:paraId="30CC1124" w14:textId="77777777" w:rsidTr="005E3572">
        <w:trPr>
          <w:trHeight w:val="29"/>
        </w:trPr>
        <w:tc>
          <w:tcPr>
            <w:tcW w:w="1959" w:type="dxa"/>
            <w:tcBorders>
              <w:top w:val="nil"/>
              <w:left w:val="single" w:sz="4" w:space="0" w:color="auto"/>
              <w:bottom w:val="nil"/>
              <w:right w:val="single" w:sz="4" w:space="0" w:color="auto"/>
            </w:tcBorders>
          </w:tcPr>
          <w:p w14:paraId="4547D55D"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FD1206E"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D61F63" w14:textId="77777777" w:rsidR="000D677D" w:rsidRPr="00AE7509" w:rsidRDefault="000D677D" w:rsidP="005E3572">
            <w:pPr>
              <w:pStyle w:val="TAC"/>
              <w:keepNext w:val="0"/>
              <w:keepLines w:val="0"/>
              <w:widowControl w:val="0"/>
              <w:rPr>
                <w:rFonts w:cs="Arial"/>
                <w:lang w:eastAsia="zh-CN"/>
              </w:rPr>
            </w:pPr>
            <w:r w:rsidRPr="00AB67CA">
              <w:t>n7</w:t>
            </w:r>
          </w:p>
        </w:tc>
        <w:tc>
          <w:tcPr>
            <w:tcW w:w="2832" w:type="dxa"/>
            <w:tcBorders>
              <w:top w:val="single" w:sz="4" w:space="0" w:color="auto"/>
              <w:left w:val="single" w:sz="4" w:space="0" w:color="auto"/>
              <w:bottom w:val="single" w:sz="4" w:space="0" w:color="auto"/>
              <w:right w:val="single" w:sz="4" w:space="0" w:color="auto"/>
            </w:tcBorders>
            <w:vAlign w:val="center"/>
          </w:tcPr>
          <w:p w14:paraId="657EE35E" w14:textId="77777777" w:rsidR="000D677D" w:rsidRPr="00AE7509" w:rsidRDefault="000D677D" w:rsidP="005E3572">
            <w:pPr>
              <w:pStyle w:val="TAC"/>
              <w:keepNext w:val="0"/>
              <w:keepLines w:val="0"/>
              <w:widowControl w:val="0"/>
              <w:rPr>
                <w:lang w:val="en-US"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4FE57526" w14:textId="77777777" w:rsidR="000D677D" w:rsidRPr="00AE7509" w:rsidRDefault="000D677D" w:rsidP="005E3572">
            <w:pPr>
              <w:pStyle w:val="TAC"/>
              <w:keepNext w:val="0"/>
              <w:keepLines w:val="0"/>
              <w:widowControl w:val="0"/>
              <w:rPr>
                <w:lang w:val="en-US" w:eastAsia="zh-CN" w:bidi="ar"/>
              </w:rPr>
            </w:pPr>
          </w:p>
        </w:tc>
      </w:tr>
      <w:tr w:rsidR="000D677D" w:rsidRPr="00AE7509" w14:paraId="209C5DA1" w14:textId="77777777" w:rsidTr="005E3572">
        <w:trPr>
          <w:trHeight w:val="29"/>
        </w:trPr>
        <w:tc>
          <w:tcPr>
            <w:tcW w:w="1959" w:type="dxa"/>
            <w:tcBorders>
              <w:top w:val="nil"/>
              <w:left w:val="single" w:sz="4" w:space="0" w:color="auto"/>
              <w:bottom w:val="single" w:sz="4" w:space="0" w:color="auto"/>
              <w:right w:val="single" w:sz="4" w:space="0" w:color="auto"/>
            </w:tcBorders>
          </w:tcPr>
          <w:p w14:paraId="1FBA5FDB"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BFC1CDD"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EC2EFE" w14:textId="77777777" w:rsidR="000D677D" w:rsidRPr="00AE7509" w:rsidRDefault="000D677D" w:rsidP="005E3572">
            <w:pPr>
              <w:pStyle w:val="TAC"/>
              <w:keepNext w:val="0"/>
              <w:keepLines w:val="0"/>
              <w:widowControl w:val="0"/>
              <w:rPr>
                <w:rFonts w:cs="Arial"/>
                <w:lang w:eastAsia="zh-CN"/>
              </w:rPr>
            </w:pPr>
            <w:r w:rsidRPr="00AB67CA">
              <w:t>n75</w:t>
            </w:r>
          </w:p>
        </w:tc>
        <w:tc>
          <w:tcPr>
            <w:tcW w:w="2832" w:type="dxa"/>
            <w:tcBorders>
              <w:top w:val="single" w:sz="4" w:space="0" w:color="auto"/>
              <w:left w:val="single" w:sz="4" w:space="0" w:color="auto"/>
              <w:bottom w:val="single" w:sz="4" w:space="0" w:color="auto"/>
              <w:right w:val="single" w:sz="4" w:space="0" w:color="auto"/>
            </w:tcBorders>
            <w:vAlign w:val="center"/>
          </w:tcPr>
          <w:p w14:paraId="7CD37E8B" w14:textId="77777777" w:rsidR="000D677D" w:rsidRPr="00AE7509" w:rsidRDefault="000D677D" w:rsidP="005E3572">
            <w:pPr>
              <w:pStyle w:val="TAC"/>
              <w:keepNext w:val="0"/>
              <w:keepLines w:val="0"/>
              <w:widowControl w:val="0"/>
              <w:rPr>
                <w:lang w:val="en-US" w:eastAsia="zh-CN" w:bidi="ar"/>
              </w:rPr>
            </w:pPr>
            <w:r w:rsidRPr="00AB67CA">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58AA8425" w14:textId="77777777" w:rsidR="000D677D" w:rsidRPr="00AE7509" w:rsidRDefault="000D677D" w:rsidP="005E3572">
            <w:pPr>
              <w:pStyle w:val="TAC"/>
              <w:keepNext w:val="0"/>
              <w:keepLines w:val="0"/>
              <w:widowControl w:val="0"/>
              <w:rPr>
                <w:lang w:val="en-US" w:eastAsia="zh-CN" w:bidi="ar"/>
              </w:rPr>
            </w:pPr>
          </w:p>
        </w:tc>
      </w:tr>
      <w:tr w:rsidR="000D677D" w:rsidRPr="00AE7509" w14:paraId="47A8E90D" w14:textId="77777777" w:rsidTr="005E3572">
        <w:trPr>
          <w:trHeight w:val="29"/>
        </w:trPr>
        <w:tc>
          <w:tcPr>
            <w:tcW w:w="1959" w:type="dxa"/>
            <w:tcBorders>
              <w:top w:val="single" w:sz="4" w:space="0" w:color="auto"/>
              <w:left w:val="single" w:sz="4" w:space="0" w:color="auto"/>
              <w:bottom w:val="nil"/>
              <w:right w:val="single" w:sz="4" w:space="0" w:color="auto"/>
            </w:tcBorders>
          </w:tcPr>
          <w:p w14:paraId="29C0A954" w14:textId="77777777" w:rsidR="000D677D" w:rsidRPr="00AE7509" w:rsidRDefault="000D677D" w:rsidP="005E3572">
            <w:pPr>
              <w:pStyle w:val="TAC"/>
              <w:keepNext w:val="0"/>
              <w:keepLines w:val="0"/>
              <w:widowControl w:val="0"/>
              <w:rPr>
                <w:lang w:val="en-US" w:eastAsia="zh-CN" w:bidi="ar"/>
              </w:rPr>
            </w:pPr>
            <w:r w:rsidRPr="00AE7509">
              <w:rPr>
                <w:lang w:eastAsia="zh-CN"/>
              </w:rPr>
              <w:t>CA_n1A-n3A-n7A-n78A</w:t>
            </w:r>
          </w:p>
        </w:tc>
        <w:tc>
          <w:tcPr>
            <w:tcW w:w="2036" w:type="dxa"/>
            <w:tcBorders>
              <w:top w:val="single" w:sz="4" w:space="0" w:color="auto"/>
              <w:left w:val="single" w:sz="4" w:space="0" w:color="auto"/>
              <w:bottom w:val="nil"/>
              <w:right w:val="single" w:sz="4" w:space="0" w:color="auto"/>
            </w:tcBorders>
          </w:tcPr>
          <w:p w14:paraId="5F2CCC10"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CA_n1A-n3A</w:t>
            </w:r>
          </w:p>
          <w:p w14:paraId="549D65C4"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CA_n1A-n7A</w:t>
            </w:r>
          </w:p>
          <w:p w14:paraId="3555F5E2"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CA_n1A-n78A</w:t>
            </w:r>
          </w:p>
          <w:p w14:paraId="3DC6A53C"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CA_n3A-n7A</w:t>
            </w:r>
          </w:p>
          <w:p w14:paraId="08BDC93D"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CA_n3A-n78A</w:t>
            </w:r>
          </w:p>
          <w:p w14:paraId="73DDE5D9" w14:textId="77777777" w:rsidR="000D677D" w:rsidRPr="00AE7509" w:rsidRDefault="000D677D" w:rsidP="005E3572">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2C7BAFB"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35D007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1E84B9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500ADC6B" w14:textId="77777777" w:rsidTr="005E3572">
        <w:trPr>
          <w:trHeight w:val="29"/>
        </w:trPr>
        <w:tc>
          <w:tcPr>
            <w:tcW w:w="1959" w:type="dxa"/>
            <w:tcBorders>
              <w:top w:val="nil"/>
              <w:left w:val="single" w:sz="4" w:space="0" w:color="auto"/>
              <w:bottom w:val="nil"/>
              <w:right w:val="single" w:sz="4" w:space="0" w:color="auto"/>
            </w:tcBorders>
          </w:tcPr>
          <w:p w14:paraId="3601619B"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E0A4588"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1A6486"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8F34B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6E6D1C9" w14:textId="77777777" w:rsidR="000D677D" w:rsidRPr="00AE7509" w:rsidRDefault="000D677D" w:rsidP="005E3572">
            <w:pPr>
              <w:pStyle w:val="TAC"/>
              <w:keepNext w:val="0"/>
              <w:keepLines w:val="0"/>
              <w:widowControl w:val="0"/>
              <w:rPr>
                <w:lang w:val="en-US" w:eastAsia="zh-CN" w:bidi="ar"/>
              </w:rPr>
            </w:pPr>
          </w:p>
        </w:tc>
      </w:tr>
      <w:tr w:rsidR="000D677D" w:rsidRPr="00AE7509" w14:paraId="7EBBA744" w14:textId="77777777" w:rsidTr="005E3572">
        <w:trPr>
          <w:trHeight w:val="29"/>
        </w:trPr>
        <w:tc>
          <w:tcPr>
            <w:tcW w:w="1959" w:type="dxa"/>
            <w:tcBorders>
              <w:top w:val="nil"/>
              <w:left w:val="single" w:sz="4" w:space="0" w:color="auto"/>
              <w:bottom w:val="nil"/>
              <w:right w:val="single" w:sz="4" w:space="0" w:color="auto"/>
            </w:tcBorders>
          </w:tcPr>
          <w:p w14:paraId="4BB6CAE3"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925463"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BC1F5A"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20B7AD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D736376" w14:textId="77777777" w:rsidR="000D677D" w:rsidRPr="00AE7509" w:rsidRDefault="000D677D" w:rsidP="005E3572">
            <w:pPr>
              <w:pStyle w:val="TAC"/>
              <w:keepNext w:val="0"/>
              <w:keepLines w:val="0"/>
              <w:widowControl w:val="0"/>
              <w:rPr>
                <w:lang w:val="en-US" w:eastAsia="zh-CN" w:bidi="ar"/>
              </w:rPr>
            </w:pPr>
          </w:p>
        </w:tc>
      </w:tr>
      <w:tr w:rsidR="000D677D" w:rsidRPr="00AE7509" w14:paraId="2462276F" w14:textId="77777777" w:rsidTr="005E3572">
        <w:trPr>
          <w:trHeight w:val="29"/>
        </w:trPr>
        <w:tc>
          <w:tcPr>
            <w:tcW w:w="1959" w:type="dxa"/>
            <w:tcBorders>
              <w:top w:val="nil"/>
              <w:left w:val="single" w:sz="4" w:space="0" w:color="auto"/>
              <w:bottom w:val="nil"/>
              <w:right w:val="single" w:sz="4" w:space="0" w:color="auto"/>
            </w:tcBorders>
          </w:tcPr>
          <w:p w14:paraId="000CD039"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69CB935"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79D6F5"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E385F0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3A32229" w14:textId="77777777" w:rsidR="000D677D" w:rsidRPr="00AE7509" w:rsidRDefault="000D677D" w:rsidP="005E3572">
            <w:pPr>
              <w:pStyle w:val="TAC"/>
              <w:keepNext w:val="0"/>
              <w:keepLines w:val="0"/>
              <w:widowControl w:val="0"/>
              <w:rPr>
                <w:lang w:val="en-US" w:eastAsia="zh-CN" w:bidi="ar"/>
              </w:rPr>
            </w:pPr>
          </w:p>
        </w:tc>
      </w:tr>
      <w:tr w:rsidR="000D677D" w:rsidRPr="00AE7509" w14:paraId="2FDC8CF9" w14:textId="77777777" w:rsidTr="005E3572">
        <w:trPr>
          <w:trHeight w:val="29"/>
        </w:trPr>
        <w:tc>
          <w:tcPr>
            <w:tcW w:w="1959" w:type="dxa"/>
            <w:tcBorders>
              <w:top w:val="nil"/>
              <w:left w:val="single" w:sz="4" w:space="0" w:color="auto"/>
              <w:bottom w:val="nil"/>
              <w:right w:val="single" w:sz="4" w:space="0" w:color="auto"/>
            </w:tcBorders>
          </w:tcPr>
          <w:p w14:paraId="648F8B10"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1D6D86D"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39B1DA"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268D36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A82329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w:t>
            </w:r>
          </w:p>
        </w:tc>
      </w:tr>
      <w:tr w:rsidR="000D677D" w:rsidRPr="00AE7509" w14:paraId="25D79C73" w14:textId="77777777" w:rsidTr="005E3572">
        <w:trPr>
          <w:trHeight w:val="29"/>
        </w:trPr>
        <w:tc>
          <w:tcPr>
            <w:tcW w:w="1959" w:type="dxa"/>
            <w:tcBorders>
              <w:top w:val="nil"/>
              <w:left w:val="single" w:sz="4" w:space="0" w:color="auto"/>
              <w:bottom w:val="nil"/>
              <w:right w:val="single" w:sz="4" w:space="0" w:color="auto"/>
            </w:tcBorders>
          </w:tcPr>
          <w:p w14:paraId="3B19016D"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9588BB0"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F3B7A7"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D95DE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51F457C2" w14:textId="77777777" w:rsidR="000D677D" w:rsidRPr="00AE7509" w:rsidRDefault="000D677D" w:rsidP="005E3572">
            <w:pPr>
              <w:pStyle w:val="TAC"/>
              <w:keepNext w:val="0"/>
              <w:keepLines w:val="0"/>
              <w:widowControl w:val="0"/>
              <w:rPr>
                <w:lang w:val="en-US" w:eastAsia="zh-CN" w:bidi="ar"/>
              </w:rPr>
            </w:pPr>
          </w:p>
        </w:tc>
      </w:tr>
      <w:tr w:rsidR="000D677D" w:rsidRPr="00AE7509" w14:paraId="69C49A95" w14:textId="77777777" w:rsidTr="005E3572">
        <w:trPr>
          <w:trHeight w:val="29"/>
        </w:trPr>
        <w:tc>
          <w:tcPr>
            <w:tcW w:w="1959" w:type="dxa"/>
            <w:tcBorders>
              <w:top w:val="nil"/>
              <w:left w:val="single" w:sz="4" w:space="0" w:color="auto"/>
              <w:bottom w:val="nil"/>
              <w:right w:val="single" w:sz="4" w:space="0" w:color="auto"/>
            </w:tcBorders>
          </w:tcPr>
          <w:p w14:paraId="5B999BA0"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EF43DA4"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ED815C"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889CE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7F76AAE" w14:textId="77777777" w:rsidR="000D677D" w:rsidRPr="00AE7509" w:rsidRDefault="000D677D" w:rsidP="005E3572">
            <w:pPr>
              <w:pStyle w:val="TAC"/>
              <w:keepNext w:val="0"/>
              <w:keepLines w:val="0"/>
              <w:widowControl w:val="0"/>
              <w:rPr>
                <w:lang w:val="en-US" w:eastAsia="zh-CN" w:bidi="ar"/>
              </w:rPr>
            </w:pPr>
          </w:p>
        </w:tc>
      </w:tr>
      <w:tr w:rsidR="000D677D" w:rsidRPr="00AE7509" w14:paraId="7E158A40" w14:textId="77777777" w:rsidTr="005E3572">
        <w:trPr>
          <w:trHeight w:val="29"/>
        </w:trPr>
        <w:tc>
          <w:tcPr>
            <w:tcW w:w="1959" w:type="dxa"/>
            <w:tcBorders>
              <w:top w:val="nil"/>
              <w:left w:val="single" w:sz="4" w:space="0" w:color="auto"/>
              <w:bottom w:val="nil"/>
              <w:right w:val="single" w:sz="4" w:space="0" w:color="auto"/>
            </w:tcBorders>
          </w:tcPr>
          <w:p w14:paraId="366B2C42"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88DA98E"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AE94A8"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89FCB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1B028AF" w14:textId="77777777" w:rsidR="000D677D" w:rsidRPr="00AE7509" w:rsidRDefault="000D677D" w:rsidP="005E3572">
            <w:pPr>
              <w:pStyle w:val="TAC"/>
              <w:keepNext w:val="0"/>
              <w:keepLines w:val="0"/>
              <w:widowControl w:val="0"/>
              <w:rPr>
                <w:lang w:val="en-US" w:eastAsia="zh-CN" w:bidi="ar"/>
              </w:rPr>
            </w:pPr>
          </w:p>
        </w:tc>
      </w:tr>
      <w:tr w:rsidR="000D677D" w:rsidRPr="00AE7509" w14:paraId="2D584999" w14:textId="77777777" w:rsidTr="005E3572">
        <w:trPr>
          <w:trHeight w:val="29"/>
        </w:trPr>
        <w:tc>
          <w:tcPr>
            <w:tcW w:w="1959" w:type="dxa"/>
            <w:tcBorders>
              <w:top w:val="nil"/>
              <w:left w:val="single" w:sz="4" w:space="0" w:color="auto"/>
              <w:bottom w:val="nil"/>
              <w:right w:val="single" w:sz="4" w:space="0" w:color="auto"/>
            </w:tcBorders>
          </w:tcPr>
          <w:p w14:paraId="1B65C0CC"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9A21C37"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21361B"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2598A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15D24C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2</w:t>
            </w:r>
          </w:p>
        </w:tc>
      </w:tr>
      <w:tr w:rsidR="000D677D" w:rsidRPr="00AE7509" w14:paraId="087A6F84" w14:textId="77777777" w:rsidTr="005E3572">
        <w:trPr>
          <w:trHeight w:val="29"/>
        </w:trPr>
        <w:tc>
          <w:tcPr>
            <w:tcW w:w="1959" w:type="dxa"/>
            <w:tcBorders>
              <w:top w:val="nil"/>
              <w:left w:val="single" w:sz="4" w:space="0" w:color="auto"/>
              <w:bottom w:val="nil"/>
              <w:right w:val="single" w:sz="4" w:space="0" w:color="auto"/>
            </w:tcBorders>
          </w:tcPr>
          <w:p w14:paraId="2F0C369E"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298228B"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71EB7D" w14:textId="77777777" w:rsidR="000D677D" w:rsidRPr="00AE7509" w:rsidRDefault="000D677D" w:rsidP="005E3572">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63EEB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6C96D7E" w14:textId="77777777" w:rsidR="000D677D" w:rsidRPr="00AE7509" w:rsidRDefault="000D677D" w:rsidP="005E3572">
            <w:pPr>
              <w:pStyle w:val="TAC"/>
              <w:keepNext w:val="0"/>
              <w:keepLines w:val="0"/>
              <w:widowControl w:val="0"/>
              <w:rPr>
                <w:lang w:val="en-US" w:eastAsia="zh-CN" w:bidi="ar"/>
              </w:rPr>
            </w:pPr>
          </w:p>
        </w:tc>
      </w:tr>
      <w:tr w:rsidR="000D677D" w:rsidRPr="00AE7509" w14:paraId="102F5308" w14:textId="77777777" w:rsidTr="005E3572">
        <w:trPr>
          <w:trHeight w:val="29"/>
        </w:trPr>
        <w:tc>
          <w:tcPr>
            <w:tcW w:w="1959" w:type="dxa"/>
            <w:tcBorders>
              <w:top w:val="nil"/>
              <w:left w:val="single" w:sz="4" w:space="0" w:color="auto"/>
              <w:bottom w:val="nil"/>
              <w:right w:val="single" w:sz="4" w:space="0" w:color="auto"/>
            </w:tcBorders>
          </w:tcPr>
          <w:p w14:paraId="5C14CE47"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53A63E5"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170376" w14:textId="77777777" w:rsidR="000D677D" w:rsidRPr="00AE7509" w:rsidRDefault="000D677D" w:rsidP="005E3572">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EC935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3DD69C3" w14:textId="77777777" w:rsidR="000D677D" w:rsidRPr="00AE7509" w:rsidRDefault="000D677D" w:rsidP="005E3572">
            <w:pPr>
              <w:pStyle w:val="TAC"/>
              <w:keepNext w:val="0"/>
              <w:keepLines w:val="0"/>
              <w:widowControl w:val="0"/>
              <w:rPr>
                <w:lang w:val="en-US" w:eastAsia="zh-CN" w:bidi="ar"/>
              </w:rPr>
            </w:pPr>
          </w:p>
        </w:tc>
      </w:tr>
      <w:tr w:rsidR="000D677D" w:rsidRPr="00AE7509" w14:paraId="6E19CD0C" w14:textId="77777777" w:rsidTr="005E3572">
        <w:trPr>
          <w:trHeight w:val="29"/>
        </w:trPr>
        <w:tc>
          <w:tcPr>
            <w:tcW w:w="1959" w:type="dxa"/>
            <w:tcBorders>
              <w:top w:val="nil"/>
              <w:left w:val="single" w:sz="4" w:space="0" w:color="auto"/>
              <w:bottom w:val="single" w:sz="4" w:space="0" w:color="auto"/>
              <w:right w:val="single" w:sz="4" w:space="0" w:color="auto"/>
            </w:tcBorders>
          </w:tcPr>
          <w:p w14:paraId="029110AF"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239B496"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D19C03" w14:textId="77777777" w:rsidR="000D677D" w:rsidRPr="00AE7509" w:rsidRDefault="000D677D" w:rsidP="005E3572">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5AEE7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97A263D" w14:textId="77777777" w:rsidR="000D677D" w:rsidRPr="00AE7509" w:rsidRDefault="000D677D" w:rsidP="005E3572">
            <w:pPr>
              <w:pStyle w:val="TAC"/>
              <w:keepNext w:val="0"/>
              <w:keepLines w:val="0"/>
              <w:widowControl w:val="0"/>
              <w:rPr>
                <w:lang w:val="en-US" w:eastAsia="zh-CN" w:bidi="ar"/>
              </w:rPr>
            </w:pPr>
          </w:p>
        </w:tc>
      </w:tr>
      <w:tr w:rsidR="000D677D" w:rsidRPr="00AE7509" w14:paraId="1C86C69D" w14:textId="77777777" w:rsidTr="005E3572">
        <w:trPr>
          <w:trHeight w:val="29"/>
        </w:trPr>
        <w:tc>
          <w:tcPr>
            <w:tcW w:w="1959" w:type="dxa"/>
            <w:tcBorders>
              <w:top w:val="nil"/>
              <w:left w:val="single" w:sz="4" w:space="0" w:color="auto"/>
              <w:bottom w:val="nil"/>
              <w:right w:val="single" w:sz="4" w:space="0" w:color="auto"/>
            </w:tcBorders>
          </w:tcPr>
          <w:p w14:paraId="6EDC2BDC" w14:textId="77777777" w:rsidR="000D677D" w:rsidRPr="00D17EE0" w:rsidRDefault="000D677D" w:rsidP="005E3572">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0F8B8359" w14:textId="77777777" w:rsidR="000D677D" w:rsidRPr="00D17EE0" w:rsidRDefault="000D677D" w:rsidP="005E3572">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3A9A83" w14:textId="77777777" w:rsidR="000D677D" w:rsidRPr="00D17EE0" w:rsidRDefault="000D677D" w:rsidP="005E3572">
            <w:pPr>
              <w:pStyle w:val="TAC"/>
              <w:keepNext w:val="0"/>
              <w:keepLines w:val="0"/>
              <w:widowControl w:val="0"/>
              <w:rPr>
                <w:rFonts w:cs="Arial"/>
                <w:lang w:val="en-US" w:eastAsia="zh-CN"/>
              </w:rPr>
            </w:pPr>
            <w:r w:rsidRPr="00D17EE0">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414681BC" w14:textId="77777777" w:rsidR="000D677D" w:rsidRPr="00D17EE0" w:rsidRDefault="000D677D" w:rsidP="005E3572">
            <w:pPr>
              <w:pStyle w:val="TAC"/>
              <w:keepNext w:val="0"/>
              <w:keepLines w:val="0"/>
              <w:widowControl w:val="0"/>
              <w:rPr>
                <w:rFonts w:cs="Arial"/>
                <w:lang w:val="en-US" w:eastAsia="zh-CN" w:bidi="ar"/>
              </w:rPr>
            </w:pPr>
            <w:r w:rsidRPr="00D17EE0">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48EBE396" w14:textId="77777777" w:rsidR="000D677D" w:rsidRPr="00D17EE0" w:rsidRDefault="000D677D" w:rsidP="005E3572">
            <w:pPr>
              <w:pStyle w:val="TAC"/>
              <w:keepNext w:val="0"/>
              <w:keepLines w:val="0"/>
              <w:widowControl w:val="0"/>
              <w:rPr>
                <w:rFonts w:cs="Arial"/>
                <w:lang w:val="en-US" w:eastAsia="zh-CN" w:bidi="ar"/>
              </w:rPr>
            </w:pPr>
            <w:r w:rsidRPr="00D17EE0">
              <w:rPr>
                <w:rFonts w:cs="Arial"/>
                <w:szCs w:val="18"/>
              </w:rPr>
              <w:t>4 and 5</w:t>
            </w:r>
          </w:p>
        </w:tc>
      </w:tr>
      <w:tr w:rsidR="000D677D" w:rsidRPr="00AE7509" w14:paraId="7D88F393" w14:textId="77777777" w:rsidTr="005E3572">
        <w:trPr>
          <w:trHeight w:val="29"/>
        </w:trPr>
        <w:tc>
          <w:tcPr>
            <w:tcW w:w="1959" w:type="dxa"/>
            <w:tcBorders>
              <w:top w:val="nil"/>
              <w:left w:val="single" w:sz="4" w:space="0" w:color="auto"/>
              <w:bottom w:val="nil"/>
              <w:right w:val="single" w:sz="4" w:space="0" w:color="auto"/>
            </w:tcBorders>
          </w:tcPr>
          <w:p w14:paraId="797E35B2" w14:textId="77777777" w:rsidR="000D677D" w:rsidRPr="00D17EE0" w:rsidRDefault="000D677D" w:rsidP="005E3572">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79DEE47F" w14:textId="77777777" w:rsidR="000D677D" w:rsidRPr="00D17EE0" w:rsidRDefault="000D677D" w:rsidP="005E3572">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F0DF7C" w14:textId="77777777" w:rsidR="000D677D" w:rsidRPr="00D17EE0" w:rsidRDefault="000D677D" w:rsidP="005E3572">
            <w:pPr>
              <w:pStyle w:val="TAC"/>
              <w:keepNext w:val="0"/>
              <w:keepLines w:val="0"/>
              <w:widowControl w:val="0"/>
              <w:rPr>
                <w:rFonts w:cs="Arial"/>
                <w:lang w:val="en-US" w:eastAsia="zh-CN"/>
              </w:rPr>
            </w:pPr>
            <w:r w:rsidRPr="00D17EE0">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11BA81EC" w14:textId="77777777" w:rsidR="000D677D" w:rsidRPr="00D17EE0" w:rsidRDefault="000D677D" w:rsidP="005E3572">
            <w:pPr>
              <w:pStyle w:val="TAC"/>
              <w:keepNext w:val="0"/>
              <w:keepLines w:val="0"/>
              <w:widowControl w:val="0"/>
              <w:rPr>
                <w:rFonts w:cs="Arial"/>
                <w:lang w:val="en-US" w:eastAsia="zh-CN" w:bidi="ar"/>
              </w:rPr>
            </w:pPr>
            <w:r w:rsidRPr="00D17EE0">
              <w:rPr>
                <w:rFonts w:cs="Arial"/>
                <w:szCs w:val="18"/>
              </w:rPr>
              <w:t>n3 channel bandwidths in Table 5.3.5-1</w:t>
            </w:r>
          </w:p>
        </w:tc>
        <w:tc>
          <w:tcPr>
            <w:tcW w:w="1837" w:type="dxa"/>
            <w:tcBorders>
              <w:top w:val="nil"/>
              <w:left w:val="single" w:sz="4" w:space="0" w:color="auto"/>
              <w:bottom w:val="nil"/>
              <w:right w:val="single" w:sz="4" w:space="0" w:color="auto"/>
            </w:tcBorders>
          </w:tcPr>
          <w:p w14:paraId="3B170789" w14:textId="77777777" w:rsidR="000D677D" w:rsidRPr="00D17EE0" w:rsidRDefault="000D677D" w:rsidP="005E3572">
            <w:pPr>
              <w:pStyle w:val="TAC"/>
              <w:keepNext w:val="0"/>
              <w:keepLines w:val="0"/>
              <w:widowControl w:val="0"/>
              <w:rPr>
                <w:rFonts w:cs="Arial"/>
                <w:lang w:val="en-US" w:eastAsia="zh-CN" w:bidi="ar"/>
              </w:rPr>
            </w:pPr>
          </w:p>
        </w:tc>
      </w:tr>
      <w:tr w:rsidR="000D677D" w:rsidRPr="00AE7509" w14:paraId="28A78937" w14:textId="77777777" w:rsidTr="005E3572">
        <w:trPr>
          <w:trHeight w:val="29"/>
        </w:trPr>
        <w:tc>
          <w:tcPr>
            <w:tcW w:w="1959" w:type="dxa"/>
            <w:tcBorders>
              <w:top w:val="nil"/>
              <w:left w:val="single" w:sz="4" w:space="0" w:color="auto"/>
              <w:bottom w:val="nil"/>
              <w:right w:val="single" w:sz="4" w:space="0" w:color="auto"/>
            </w:tcBorders>
          </w:tcPr>
          <w:p w14:paraId="09F54252" w14:textId="77777777" w:rsidR="000D677D" w:rsidRPr="00D17EE0" w:rsidRDefault="000D677D" w:rsidP="005E3572">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20FDF744" w14:textId="77777777" w:rsidR="000D677D" w:rsidRPr="00D17EE0" w:rsidRDefault="000D677D" w:rsidP="005E3572">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03BD60" w14:textId="77777777" w:rsidR="000D677D" w:rsidRPr="00D17EE0" w:rsidRDefault="000D677D" w:rsidP="005E3572">
            <w:pPr>
              <w:pStyle w:val="TAC"/>
              <w:keepNext w:val="0"/>
              <w:keepLines w:val="0"/>
              <w:widowControl w:val="0"/>
              <w:rPr>
                <w:rFonts w:cs="Arial"/>
                <w:lang w:val="en-US" w:eastAsia="zh-CN"/>
              </w:rPr>
            </w:pPr>
            <w:r w:rsidRPr="00D17EE0">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0C84E545" w14:textId="77777777" w:rsidR="000D677D" w:rsidRPr="00D17EE0" w:rsidRDefault="000D677D" w:rsidP="005E3572">
            <w:pPr>
              <w:pStyle w:val="TAC"/>
              <w:keepNext w:val="0"/>
              <w:keepLines w:val="0"/>
              <w:widowControl w:val="0"/>
              <w:rPr>
                <w:rFonts w:cs="Arial"/>
                <w:lang w:val="en-US" w:eastAsia="zh-CN" w:bidi="ar"/>
              </w:rPr>
            </w:pPr>
            <w:r w:rsidRPr="00D17EE0">
              <w:rPr>
                <w:rFonts w:cs="Arial"/>
                <w:szCs w:val="18"/>
              </w:rPr>
              <w:t>n7 channel bandwidths in Table 5.3.5-1</w:t>
            </w:r>
          </w:p>
        </w:tc>
        <w:tc>
          <w:tcPr>
            <w:tcW w:w="1837" w:type="dxa"/>
            <w:tcBorders>
              <w:top w:val="nil"/>
              <w:left w:val="single" w:sz="4" w:space="0" w:color="auto"/>
              <w:bottom w:val="nil"/>
              <w:right w:val="single" w:sz="4" w:space="0" w:color="auto"/>
            </w:tcBorders>
          </w:tcPr>
          <w:p w14:paraId="615C2FED" w14:textId="77777777" w:rsidR="000D677D" w:rsidRPr="00D17EE0" w:rsidRDefault="000D677D" w:rsidP="005E3572">
            <w:pPr>
              <w:pStyle w:val="TAC"/>
              <w:keepNext w:val="0"/>
              <w:keepLines w:val="0"/>
              <w:widowControl w:val="0"/>
              <w:rPr>
                <w:rFonts w:cs="Arial"/>
                <w:lang w:val="en-US" w:eastAsia="zh-CN" w:bidi="ar"/>
              </w:rPr>
            </w:pPr>
          </w:p>
        </w:tc>
      </w:tr>
      <w:tr w:rsidR="000D677D" w:rsidRPr="00AE7509" w14:paraId="62E62199" w14:textId="77777777" w:rsidTr="005E3572">
        <w:trPr>
          <w:trHeight w:val="29"/>
        </w:trPr>
        <w:tc>
          <w:tcPr>
            <w:tcW w:w="1959" w:type="dxa"/>
            <w:tcBorders>
              <w:top w:val="nil"/>
              <w:left w:val="single" w:sz="4" w:space="0" w:color="auto"/>
              <w:bottom w:val="single" w:sz="4" w:space="0" w:color="auto"/>
              <w:right w:val="single" w:sz="4" w:space="0" w:color="auto"/>
            </w:tcBorders>
          </w:tcPr>
          <w:p w14:paraId="3E47CEF5" w14:textId="77777777" w:rsidR="000D677D" w:rsidRPr="00D17EE0" w:rsidRDefault="000D677D" w:rsidP="005E3572">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63DB6DE2" w14:textId="77777777" w:rsidR="000D677D" w:rsidRPr="00D17EE0" w:rsidRDefault="000D677D" w:rsidP="005E3572">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1371FB" w14:textId="77777777" w:rsidR="000D677D" w:rsidRPr="00D17EE0" w:rsidRDefault="000D677D" w:rsidP="005E3572">
            <w:pPr>
              <w:pStyle w:val="TAC"/>
              <w:keepNext w:val="0"/>
              <w:keepLines w:val="0"/>
              <w:widowControl w:val="0"/>
              <w:rPr>
                <w:rFonts w:cs="Arial"/>
                <w:lang w:val="en-US" w:eastAsia="zh-CN"/>
              </w:rPr>
            </w:pPr>
            <w:r w:rsidRPr="00D17EE0">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2908A631" w14:textId="77777777" w:rsidR="000D677D" w:rsidRPr="00D17EE0" w:rsidRDefault="000D677D" w:rsidP="005E3572">
            <w:pPr>
              <w:pStyle w:val="TAC"/>
              <w:keepNext w:val="0"/>
              <w:keepLines w:val="0"/>
              <w:widowControl w:val="0"/>
              <w:rPr>
                <w:rFonts w:cs="Arial"/>
                <w:lang w:val="en-US" w:eastAsia="zh-CN" w:bidi="ar"/>
              </w:rPr>
            </w:pPr>
            <w:r w:rsidRPr="00D17EE0">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4BDC70F4" w14:textId="77777777" w:rsidR="000D677D" w:rsidRPr="00D17EE0" w:rsidRDefault="000D677D" w:rsidP="005E3572">
            <w:pPr>
              <w:pStyle w:val="TAC"/>
              <w:keepNext w:val="0"/>
              <w:keepLines w:val="0"/>
              <w:widowControl w:val="0"/>
              <w:rPr>
                <w:rFonts w:cs="Arial"/>
                <w:lang w:val="en-US" w:eastAsia="zh-CN" w:bidi="ar"/>
              </w:rPr>
            </w:pPr>
          </w:p>
        </w:tc>
      </w:tr>
      <w:tr w:rsidR="000D677D" w:rsidRPr="00AE7509" w14:paraId="2316D920" w14:textId="77777777" w:rsidTr="005E3572">
        <w:trPr>
          <w:trHeight w:val="29"/>
        </w:trPr>
        <w:tc>
          <w:tcPr>
            <w:tcW w:w="1959" w:type="dxa"/>
            <w:tcBorders>
              <w:top w:val="single" w:sz="4" w:space="0" w:color="auto"/>
              <w:left w:val="single" w:sz="4" w:space="0" w:color="auto"/>
              <w:bottom w:val="nil"/>
              <w:right w:val="single" w:sz="4" w:space="0" w:color="auto"/>
            </w:tcBorders>
          </w:tcPr>
          <w:p w14:paraId="31A3C612" w14:textId="77777777" w:rsidR="000D677D" w:rsidRPr="00AE7509" w:rsidRDefault="000D677D" w:rsidP="005E3572">
            <w:pPr>
              <w:pStyle w:val="TAC"/>
              <w:keepNext w:val="0"/>
              <w:keepLines w:val="0"/>
              <w:widowControl w:val="0"/>
              <w:rPr>
                <w:lang w:eastAsia="zh-CN"/>
              </w:rPr>
            </w:pPr>
            <w:r w:rsidRPr="00AE7509">
              <w:rPr>
                <w:lang w:eastAsia="zh-CN"/>
              </w:rPr>
              <w:t>CA_n1A-n3B-n7A-n78A</w:t>
            </w:r>
          </w:p>
        </w:tc>
        <w:tc>
          <w:tcPr>
            <w:tcW w:w="2036" w:type="dxa"/>
            <w:tcBorders>
              <w:top w:val="single" w:sz="4" w:space="0" w:color="auto"/>
              <w:left w:val="single" w:sz="4" w:space="0" w:color="auto"/>
              <w:bottom w:val="nil"/>
              <w:right w:val="single" w:sz="4" w:space="0" w:color="auto"/>
            </w:tcBorders>
          </w:tcPr>
          <w:p w14:paraId="72F2720F"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CA_n1A-n3A</w:t>
            </w:r>
          </w:p>
          <w:p w14:paraId="5A0E9B44"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CA_n1A-n7A</w:t>
            </w:r>
          </w:p>
          <w:p w14:paraId="7D67563E"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CA_n1A-n78A</w:t>
            </w:r>
          </w:p>
          <w:p w14:paraId="006480DD"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CA_n3A-n7A</w:t>
            </w:r>
          </w:p>
          <w:p w14:paraId="2AB046D3"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CA_n3A-n78A</w:t>
            </w:r>
          </w:p>
          <w:p w14:paraId="4799CA65" w14:textId="77777777" w:rsidR="000D677D" w:rsidRPr="00AE7509" w:rsidRDefault="000D677D" w:rsidP="005E3572">
            <w:pPr>
              <w:pStyle w:val="TAC"/>
              <w:keepNext w:val="0"/>
              <w:keepLines w:val="0"/>
              <w:widowControl w:val="0"/>
              <w:rPr>
                <w:rFonts w:cs="Arial"/>
                <w:lang w:val="en-US" w:eastAsia="zh-CN"/>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1F66053"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DA55F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A211B08" w14:textId="77777777" w:rsidR="000D677D" w:rsidRPr="00AE7509" w:rsidRDefault="000D677D" w:rsidP="005E3572">
            <w:pPr>
              <w:pStyle w:val="TAC"/>
              <w:keepNext w:val="0"/>
              <w:keepLines w:val="0"/>
              <w:widowControl w:val="0"/>
              <w:rPr>
                <w:kern w:val="2"/>
                <w:szCs w:val="22"/>
                <w:lang w:val="en-US"/>
              </w:rPr>
            </w:pPr>
            <w:r w:rsidRPr="00AE7509">
              <w:rPr>
                <w:lang w:val="en-US" w:eastAsia="zh-CN" w:bidi="ar"/>
              </w:rPr>
              <w:t>0</w:t>
            </w:r>
          </w:p>
        </w:tc>
      </w:tr>
      <w:tr w:rsidR="000D677D" w:rsidRPr="00AE7509" w14:paraId="35FE76E1" w14:textId="77777777" w:rsidTr="005E3572">
        <w:trPr>
          <w:trHeight w:val="29"/>
        </w:trPr>
        <w:tc>
          <w:tcPr>
            <w:tcW w:w="1959" w:type="dxa"/>
            <w:tcBorders>
              <w:top w:val="nil"/>
              <w:left w:val="single" w:sz="4" w:space="0" w:color="auto"/>
              <w:bottom w:val="nil"/>
              <w:right w:val="single" w:sz="4" w:space="0" w:color="auto"/>
            </w:tcBorders>
          </w:tcPr>
          <w:p w14:paraId="3E946496"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E39EAA" w14:textId="77777777" w:rsidR="000D677D" w:rsidRPr="00AE7509" w:rsidRDefault="000D677D" w:rsidP="005E3572">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4AC73D"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CA1CB7"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17BC831C" w14:textId="77777777" w:rsidR="000D677D" w:rsidRPr="00AE7509" w:rsidRDefault="000D677D" w:rsidP="005E3572">
            <w:pPr>
              <w:pStyle w:val="TAC"/>
              <w:keepNext w:val="0"/>
              <w:keepLines w:val="0"/>
              <w:widowControl w:val="0"/>
              <w:rPr>
                <w:kern w:val="2"/>
                <w:szCs w:val="22"/>
                <w:lang w:val="en-US"/>
              </w:rPr>
            </w:pPr>
          </w:p>
        </w:tc>
      </w:tr>
      <w:tr w:rsidR="000D677D" w:rsidRPr="00AE7509" w14:paraId="3BF44890" w14:textId="77777777" w:rsidTr="005E3572">
        <w:trPr>
          <w:trHeight w:val="29"/>
        </w:trPr>
        <w:tc>
          <w:tcPr>
            <w:tcW w:w="1959" w:type="dxa"/>
            <w:tcBorders>
              <w:top w:val="nil"/>
              <w:left w:val="single" w:sz="4" w:space="0" w:color="auto"/>
              <w:bottom w:val="nil"/>
              <w:right w:val="single" w:sz="4" w:space="0" w:color="auto"/>
            </w:tcBorders>
          </w:tcPr>
          <w:p w14:paraId="7E2367EE"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571FA1" w14:textId="77777777" w:rsidR="000D677D" w:rsidRPr="00AE7509" w:rsidRDefault="000D677D" w:rsidP="005E3572">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653B3B"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9E14D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59122E3" w14:textId="77777777" w:rsidR="000D677D" w:rsidRPr="00AE7509" w:rsidRDefault="000D677D" w:rsidP="005E3572">
            <w:pPr>
              <w:pStyle w:val="TAC"/>
              <w:keepNext w:val="0"/>
              <w:keepLines w:val="0"/>
              <w:widowControl w:val="0"/>
              <w:rPr>
                <w:kern w:val="2"/>
                <w:szCs w:val="22"/>
                <w:lang w:val="en-US"/>
              </w:rPr>
            </w:pPr>
          </w:p>
        </w:tc>
      </w:tr>
      <w:tr w:rsidR="000D677D" w:rsidRPr="00AE7509" w14:paraId="3188C975" w14:textId="77777777" w:rsidTr="005E3572">
        <w:trPr>
          <w:trHeight w:val="29"/>
        </w:trPr>
        <w:tc>
          <w:tcPr>
            <w:tcW w:w="1959" w:type="dxa"/>
            <w:tcBorders>
              <w:top w:val="nil"/>
              <w:left w:val="single" w:sz="4" w:space="0" w:color="auto"/>
              <w:bottom w:val="single" w:sz="4" w:space="0" w:color="auto"/>
              <w:right w:val="single" w:sz="4" w:space="0" w:color="auto"/>
            </w:tcBorders>
          </w:tcPr>
          <w:p w14:paraId="25909DF2"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8081A64" w14:textId="77777777" w:rsidR="000D677D" w:rsidRPr="00AE7509" w:rsidRDefault="000D677D" w:rsidP="005E3572">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E94120"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74377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98013EA" w14:textId="77777777" w:rsidR="000D677D" w:rsidRPr="00AE7509" w:rsidRDefault="000D677D" w:rsidP="005E3572">
            <w:pPr>
              <w:pStyle w:val="TAC"/>
              <w:keepNext w:val="0"/>
              <w:keepLines w:val="0"/>
              <w:widowControl w:val="0"/>
              <w:rPr>
                <w:kern w:val="2"/>
                <w:szCs w:val="22"/>
                <w:lang w:val="en-US"/>
              </w:rPr>
            </w:pPr>
          </w:p>
        </w:tc>
      </w:tr>
      <w:tr w:rsidR="000D677D" w:rsidRPr="00AE7509" w14:paraId="766A53D9" w14:textId="77777777" w:rsidTr="005E3572">
        <w:trPr>
          <w:trHeight w:val="29"/>
        </w:trPr>
        <w:tc>
          <w:tcPr>
            <w:tcW w:w="1959" w:type="dxa"/>
            <w:tcBorders>
              <w:top w:val="single" w:sz="4" w:space="0" w:color="auto"/>
              <w:left w:val="single" w:sz="4" w:space="0" w:color="auto"/>
              <w:bottom w:val="nil"/>
              <w:right w:val="single" w:sz="4" w:space="0" w:color="auto"/>
            </w:tcBorders>
          </w:tcPr>
          <w:p w14:paraId="67A551FC" w14:textId="77777777" w:rsidR="000D677D" w:rsidRPr="00AE7509" w:rsidRDefault="000D677D" w:rsidP="005E3572">
            <w:pPr>
              <w:pStyle w:val="TAC"/>
              <w:keepNext w:val="0"/>
              <w:keepLines w:val="0"/>
              <w:widowControl w:val="0"/>
              <w:rPr>
                <w:lang w:eastAsia="zh-CN"/>
              </w:rPr>
            </w:pPr>
            <w:r w:rsidRPr="00AE7509">
              <w:rPr>
                <w:lang w:eastAsia="zh-CN"/>
              </w:rPr>
              <w:t>CA_n1A-n3B-n7B-n78A</w:t>
            </w:r>
          </w:p>
        </w:tc>
        <w:tc>
          <w:tcPr>
            <w:tcW w:w="2036" w:type="dxa"/>
            <w:tcBorders>
              <w:top w:val="single" w:sz="4" w:space="0" w:color="auto"/>
              <w:left w:val="single" w:sz="4" w:space="0" w:color="auto"/>
              <w:bottom w:val="nil"/>
              <w:right w:val="single" w:sz="4" w:space="0" w:color="auto"/>
            </w:tcBorders>
          </w:tcPr>
          <w:p w14:paraId="4C47317F"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CA_n7B</w:t>
            </w:r>
          </w:p>
          <w:p w14:paraId="6242C620"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CA_n1A-n3A</w:t>
            </w:r>
          </w:p>
          <w:p w14:paraId="36B7B688"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CA_n1A-n7A</w:t>
            </w:r>
          </w:p>
          <w:p w14:paraId="40E25161"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CA_n1A-n78A</w:t>
            </w:r>
          </w:p>
          <w:p w14:paraId="4558C523"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CA_n3A-n7A</w:t>
            </w:r>
          </w:p>
          <w:p w14:paraId="798FB3D1"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CA_n3A-n78A</w:t>
            </w:r>
          </w:p>
          <w:p w14:paraId="18F24C8B" w14:textId="77777777" w:rsidR="000D677D" w:rsidRPr="00AE7509" w:rsidRDefault="000D677D" w:rsidP="005E3572">
            <w:pPr>
              <w:pStyle w:val="TAC"/>
              <w:keepNext w:val="0"/>
              <w:keepLines w:val="0"/>
              <w:widowControl w:val="0"/>
              <w:rPr>
                <w:rFonts w:cs="Arial"/>
                <w:lang w:val="en-US" w:eastAsia="zh-CN"/>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26F2E77"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56470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EEF8911" w14:textId="77777777" w:rsidR="000D677D" w:rsidRPr="00AE7509" w:rsidRDefault="000D677D" w:rsidP="005E3572">
            <w:pPr>
              <w:pStyle w:val="TAC"/>
              <w:keepNext w:val="0"/>
              <w:keepLines w:val="0"/>
              <w:widowControl w:val="0"/>
              <w:rPr>
                <w:kern w:val="2"/>
                <w:szCs w:val="22"/>
                <w:lang w:val="en-US"/>
              </w:rPr>
            </w:pPr>
            <w:r w:rsidRPr="00AE7509">
              <w:rPr>
                <w:lang w:val="en-US" w:eastAsia="zh-CN" w:bidi="ar"/>
              </w:rPr>
              <w:t>0</w:t>
            </w:r>
          </w:p>
        </w:tc>
      </w:tr>
      <w:tr w:rsidR="000D677D" w:rsidRPr="00AE7509" w14:paraId="16066730" w14:textId="77777777" w:rsidTr="005E3572">
        <w:trPr>
          <w:trHeight w:val="29"/>
        </w:trPr>
        <w:tc>
          <w:tcPr>
            <w:tcW w:w="1959" w:type="dxa"/>
            <w:tcBorders>
              <w:top w:val="nil"/>
              <w:left w:val="single" w:sz="4" w:space="0" w:color="auto"/>
              <w:bottom w:val="nil"/>
              <w:right w:val="single" w:sz="4" w:space="0" w:color="auto"/>
            </w:tcBorders>
          </w:tcPr>
          <w:p w14:paraId="681FA3A4"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D5B581" w14:textId="77777777" w:rsidR="000D677D" w:rsidRPr="00AE7509" w:rsidRDefault="000D677D" w:rsidP="005E3572">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1A0D10F"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80F2F5"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AF577EB" w14:textId="77777777" w:rsidR="000D677D" w:rsidRPr="00AE7509" w:rsidRDefault="000D677D" w:rsidP="005E3572">
            <w:pPr>
              <w:pStyle w:val="TAC"/>
              <w:keepNext w:val="0"/>
              <w:keepLines w:val="0"/>
              <w:widowControl w:val="0"/>
              <w:rPr>
                <w:kern w:val="2"/>
                <w:szCs w:val="22"/>
                <w:lang w:val="en-US"/>
              </w:rPr>
            </w:pPr>
          </w:p>
        </w:tc>
      </w:tr>
      <w:tr w:rsidR="000D677D" w:rsidRPr="00AE7509" w14:paraId="25989120" w14:textId="77777777" w:rsidTr="005E3572">
        <w:trPr>
          <w:trHeight w:val="29"/>
        </w:trPr>
        <w:tc>
          <w:tcPr>
            <w:tcW w:w="1959" w:type="dxa"/>
            <w:tcBorders>
              <w:top w:val="nil"/>
              <w:left w:val="single" w:sz="4" w:space="0" w:color="auto"/>
              <w:bottom w:val="nil"/>
              <w:right w:val="single" w:sz="4" w:space="0" w:color="auto"/>
            </w:tcBorders>
          </w:tcPr>
          <w:p w14:paraId="0EB156BC"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5929E9" w14:textId="77777777" w:rsidR="000D677D" w:rsidRPr="00AE7509" w:rsidRDefault="000D677D" w:rsidP="005E3572">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A9B1A7"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8111DA0"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33AA4151" w14:textId="77777777" w:rsidR="000D677D" w:rsidRPr="00AE7509" w:rsidRDefault="000D677D" w:rsidP="005E3572">
            <w:pPr>
              <w:pStyle w:val="TAC"/>
              <w:keepNext w:val="0"/>
              <w:keepLines w:val="0"/>
              <w:widowControl w:val="0"/>
              <w:rPr>
                <w:kern w:val="2"/>
                <w:szCs w:val="22"/>
                <w:lang w:val="en-US"/>
              </w:rPr>
            </w:pPr>
          </w:p>
        </w:tc>
      </w:tr>
      <w:tr w:rsidR="000D677D" w:rsidRPr="00AE7509" w14:paraId="0281C60C" w14:textId="77777777" w:rsidTr="005E3572">
        <w:trPr>
          <w:trHeight w:val="29"/>
        </w:trPr>
        <w:tc>
          <w:tcPr>
            <w:tcW w:w="1959" w:type="dxa"/>
            <w:tcBorders>
              <w:top w:val="nil"/>
              <w:left w:val="single" w:sz="4" w:space="0" w:color="auto"/>
              <w:bottom w:val="single" w:sz="4" w:space="0" w:color="auto"/>
              <w:right w:val="single" w:sz="4" w:space="0" w:color="auto"/>
            </w:tcBorders>
          </w:tcPr>
          <w:p w14:paraId="69044427"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3B7699A" w14:textId="77777777" w:rsidR="000D677D" w:rsidRPr="00AE7509" w:rsidRDefault="000D677D" w:rsidP="005E3572">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5B2632"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D4F93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A68D35F" w14:textId="77777777" w:rsidR="000D677D" w:rsidRPr="00AE7509" w:rsidRDefault="000D677D" w:rsidP="005E3572">
            <w:pPr>
              <w:pStyle w:val="TAC"/>
              <w:keepNext w:val="0"/>
              <w:keepLines w:val="0"/>
              <w:widowControl w:val="0"/>
              <w:rPr>
                <w:kern w:val="2"/>
                <w:szCs w:val="22"/>
                <w:lang w:val="en-US"/>
              </w:rPr>
            </w:pPr>
          </w:p>
        </w:tc>
      </w:tr>
      <w:tr w:rsidR="000D677D" w:rsidRPr="00AE7509" w14:paraId="46DAFB12" w14:textId="77777777" w:rsidTr="005E3572">
        <w:trPr>
          <w:trHeight w:val="29"/>
        </w:trPr>
        <w:tc>
          <w:tcPr>
            <w:tcW w:w="1959" w:type="dxa"/>
            <w:tcBorders>
              <w:top w:val="single" w:sz="4" w:space="0" w:color="auto"/>
              <w:left w:val="single" w:sz="4" w:space="0" w:color="auto"/>
              <w:bottom w:val="nil"/>
              <w:right w:val="single" w:sz="4" w:space="0" w:color="auto"/>
            </w:tcBorders>
          </w:tcPr>
          <w:p w14:paraId="4797685D" w14:textId="77777777" w:rsidR="000D677D" w:rsidRPr="00AE7509" w:rsidRDefault="000D677D" w:rsidP="005E3572">
            <w:pPr>
              <w:pStyle w:val="TAC"/>
              <w:keepNext w:val="0"/>
              <w:keepLines w:val="0"/>
              <w:widowControl w:val="0"/>
              <w:rPr>
                <w:lang w:val="en-US" w:eastAsia="zh-CN" w:bidi="ar"/>
              </w:rPr>
            </w:pPr>
            <w:r w:rsidRPr="00AE7509">
              <w:rPr>
                <w:lang w:eastAsia="zh-CN"/>
              </w:rPr>
              <w:t>CA_n1A-n3A-n7A-n78(2A)</w:t>
            </w:r>
          </w:p>
        </w:tc>
        <w:tc>
          <w:tcPr>
            <w:tcW w:w="2036" w:type="dxa"/>
            <w:tcBorders>
              <w:top w:val="single" w:sz="4" w:space="0" w:color="auto"/>
              <w:left w:val="single" w:sz="4" w:space="0" w:color="auto"/>
              <w:bottom w:val="nil"/>
              <w:right w:val="single" w:sz="4" w:space="0" w:color="auto"/>
            </w:tcBorders>
          </w:tcPr>
          <w:p w14:paraId="168BA5DC"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CA_n78(2A)</w:t>
            </w:r>
          </w:p>
          <w:p w14:paraId="0666ACE3"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CA_n1A-n3A</w:t>
            </w:r>
          </w:p>
          <w:p w14:paraId="2C032A47"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CA_n1A-n7A</w:t>
            </w:r>
          </w:p>
          <w:p w14:paraId="1079A6E9"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CA_n1A-n78A</w:t>
            </w:r>
          </w:p>
          <w:p w14:paraId="2604E634"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CA_n3A-n7A</w:t>
            </w:r>
          </w:p>
          <w:p w14:paraId="25001D27"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CA_n3A-n78A</w:t>
            </w:r>
          </w:p>
          <w:p w14:paraId="106B26DB" w14:textId="77777777" w:rsidR="000D677D" w:rsidRPr="00AE7509" w:rsidRDefault="000D677D" w:rsidP="005E3572">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9BE502F"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51716DC"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1D4AC19"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0</w:t>
            </w:r>
          </w:p>
        </w:tc>
      </w:tr>
      <w:tr w:rsidR="000D677D" w:rsidRPr="00AE7509" w14:paraId="27DCDE02" w14:textId="77777777" w:rsidTr="005E3572">
        <w:trPr>
          <w:trHeight w:val="29"/>
        </w:trPr>
        <w:tc>
          <w:tcPr>
            <w:tcW w:w="1959" w:type="dxa"/>
            <w:tcBorders>
              <w:top w:val="nil"/>
              <w:left w:val="single" w:sz="4" w:space="0" w:color="auto"/>
              <w:bottom w:val="nil"/>
              <w:right w:val="single" w:sz="4" w:space="0" w:color="auto"/>
            </w:tcBorders>
          </w:tcPr>
          <w:p w14:paraId="59DEC006"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17981E4"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78EE41"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59191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6C2378C4"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5F93D0B" w14:textId="77777777" w:rsidTr="005E3572">
        <w:trPr>
          <w:trHeight w:val="29"/>
        </w:trPr>
        <w:tc>
          <w:tcPr>
            <w:tcW w:w="1959" w:type="dxa"/>
            <w:tcBorders>
              <w:top w:val="nil"/>
              <w:left w:val="single" w:sz="4" w:space="0" w:color="auto"/>
              <w:bottom w:val="nil"/>
              <w:right w:val="single" w:sz="4" w:space="0" w:color="auto"/>
            </w:tcBorders>
          </w:tcPr>
          <w:p w14:paraId="5F3DAE4B"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C545C98"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711BE5"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47F084"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BE2C701"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1F7C321" w14:textId="77777777" w:rsidTr="005E3572">
        <w:trPr>
          <w:trHeight w:val="29"/>
        </w:trPr>
        <w:tc>
          <w:tcPr>
            <w:tcW w:w="1959" w:type="dxa"/>
            <w:tcBorders>
              <w:top w:val="nil"/>
              <w:left w:val="single" w:sz="4" w:space="0" w:color="auto"/>
              <w:bottom w:val="single" w:sz="4" w:space="0" w:color="auto"/>
              <w:right w:val="single" w:sz="4" w:space="0" w:color="auto"/>
            </w:tcBorders>
          </w:tcPr>
          <w:p w14:paraId="45A79401"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8E5CF5E"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511D4B"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9DD9F69"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lang w:val="en-US" w:eastAsia="zh-CN"/>
              </w:rPr>
              <w:t>CA_n78(2</w:t>
            </w:r>
            <w:proofErr w:type="gramStart"/>
            <w:r w:rsidRPr="00AE7509">
              <w:rPr>
                <w:rFonts w:cs="Arial"/>
                <w:lang w:val="en-US" w:eastAsia="zh-CN"/>
              </w:rPr>
              <w:t>A)_</w:t>
            </w:r>
            <w:proofErr w:type="gramEnd"/>
            <w:r w:rsidRPr="00AE7509">
              <w:rPr>
                <w:rFonts w:cs="Arial"/>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56395ED4"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2D84BFD" w14:textId="77777777" w:rsidTr="005E3572">
        <w:trPr>
          <w:trHeight w:val="29"/>
        </w:trPr>
        <w:tc>
          <w:tcPr>
            <w:tcW w:w="1959" w:type="dxa"/>
            <w:tcBorders>
              <w:top w:val="single" w:sz="4" w:space="0" w:color="auto"/>
              <w:left w:val="single" w:sz="4" w:space="0" w:color="auto"/>
              <w:bottom w:val="nil"/>
              <w:right w:val="single" w:sz="4" w:space="0" w:color="auto"/>
            </w:tcBorders>
          </w:tcPr>
          <w:p w14:paraId="4905BA34" w14:textId="77777777" w:rsidR="000D677D" w:rsidRPr="00AE7509" w:rsidRDefault="000D677D" w:rsidP="005E3572">
            <w:pPr>
              <w:pStyle w:val="TAC"/>
              <w:keepNext w:val="0"/>
              <w:keepLines w:val="0"/>
              <w:widowControl w:val="0"/>
              <w:rPr>
                <w:kern w:val="2"/>
                <w:szCs w:val="22"/>
                <w:lang w:val="en-US"/>
              </w:rPr>
            </w:pPr>
            <w:r w:rsidRPr="00AE7509">
              <w:rPr>
                <w:lang w:eastAsia="zh-CN"/>
              </w:rPr>
              <w:t>CA_n1A-n3A-n7A-n78</w:t>
            </w:r>
            <w:r>
              <w:rPr>
                <w:lang w:eastAsia="zh-CN"/>
              </w:rPr>
              <w:t>C</w:t>
            </w:r>
          </w:p>
        </w:tc>
        <w:tc>
          <w:tcPr>
            <w:tcW w:w="2036" w:type="dxa"/>
            <w:tcBorders>
              <w:top w:val="single" w:sz="4" w:space="0" w:color="auto"/>
              <w:left w:val="single" w:sz="4" w:space="0" w:color="auto"/>
              <w:bottom w:val="nil"/>
              <w:right w:val="single" w:sz="4" w:space="0" w:color="auto"/>
            </w:tcBorders>
          </w:tcPr>
          <w:p w14:paraId="7BC54869" w14:textId="77777777" w:rsidR="000D677D" w:rsidRPr="00AE7509" w:rsidRDefault="000D677D" w:rsidP="005E3572">
            <w:pPr>
              <w:pStyle w:val="TAC"/>
              <w:rPr>
                <w:rFonts w:cs="Arial"/>
                <w:lang w:val="en-US" w:eastAsia="zh-CN"/>
              </w:rPr>
            </w:pPr>
            <w:r w:rsidRPr="00AE7509">
              <w:rPr>
                <w:rFonts w:cs="Arial"/>
                <w:lang w:val="en-US" w:eastAsia="zh-CN"/>
              </w:rPr>
              <w:t>CA_n78</w:t>
            </w:r>
            <w:r>
              <w:rPr>
                <w:rFonts w:cs="Arial"/>
                <w:lang w:val="en-US" w:eastAsia="zh-CN"/>
              </w:rPr>
              <w:t>C</w:t>
            </w:r>
          </w:p>
          <w:p w14:paraId="5A77D715" w14:textId="77777777" w:rsidR="000D677D" w:rsidRPr="00AE7509" w:rsidRDefault="000D677D" w:rsidP="005E3572">
            <w:pPr>
              <w:pStyle w:val="TAC"/>
              <w:rPr>
                <w:rFonts w:cs="Arial"/>
                <w:lang w:val="es-US" w:eastAsia="zh-CN"/>
              </w:rPr>
            </w:pPr>
            <w:r w:rsidRPr="00AE7509">
              <w:rPr>
                <w:rFonts w:cs="Arial"/>
                <w:lang w:val="es-US" w:eastAsia="zh-CN"/>
              </w:rPr>
              <w:t>CA_n1A-n3A</w:t>
            </w:r>
          </w:p>
          <w:p w14:paraId="428332E5" w14:textId="77777777" w:rsidR="000D677D" w:rsidRPr="00AE7509" w:rsidRDefault="000D677D" w:rsidP="005E3572">
            <w:pPr>
              <w:pStyle w:val="TAC"/>
              <w:rPr>
                <w:rFonts w:cs="Arial"/>
                <w:lang w:val="es-US" w:eastAsia="zh-CN"/>
              </w:rPr>
            </w:pPr>
            <w:r w:rsidRPr="00AE7509">
              <w:rPr>
                <w:rFonts w:cs="Arial"/>
                <w:lang w:val="es-US" w:eastAsia="zh-CN"/>
              </w:rPr>
              <w:t>CA_n1A-n7A</w:t>
            </w:r>
          </w:p>
          <w:p w14:paraId="3E44551B" w14:textId="77777777" w:rsidR="000D677D" w:rsidRPr="00AE7509" w:rsidRDefault="000D677D" w:rsidP="005E3572">
            <w:pPr>
              <w:pStyle w:val="TAC"/>
              <w:rPr>
                <w:rFonts w:cs="Arial"/>
                <w:lang w:val="es-US" w:eastAsia="zh-CN"/>
              </w:rPr>
            </w:pPr>
            <w:r w:rsidRPr="00AE7509">
              <w:rPr>
                <w:rFonts w:cs="Arial"/>
                <w:lang w:val="es-US" w:eastAsia="zh-CN"/>
              </w:rPr>
              <w:t>CA_n1A-n78A</w:t>
            </w:r>
          </w:p>
          <w:p w14:paraId="5E81C572" w14:textId="77777777" w:rsidR="000D677D" w:rsidRPr="00AE7509" w:rsidRDefault="000D677D" w:rsidP="005E3572">
            <w:pPr>
              <w:pStyle w:val="TAC"/>
              <w:rPr>
                <w:rFonts w:cs="Arial"/>
                <w:lang w:val="es-US" w:eastAsia="zh-CN"/>
              </w:rPr>
            </w:pPr>
            <w:r w:rsidRPr="00AE7509">
              <w:rPr>
                <w:rFonts w:cs="Arial"/>
                <w:lang w:val="es-US" w:eastAsia="zh-CN"/>
              </w:rPr>
              <w:t>CA_n3A-n7A</w:t>
            </w:r>
          </w:p>
          <w:p w14:paraId="3380A20C" w14:textId="77777777" w:rsidR="000D677D" w:rsidRPr="00AE7509" w:rsidRDefault="000D677D" w:rsidP="005E3572">
            <w:pPr>
              <w:pStyle w:val="TAC"/>
              <w:rPr>
                <w:rFonts w:cs="Arial"/>
                <w:lang w:val="es-US" w:eastAsia="zh-CN"/>
              </w:rPr>
            </w:pPr>
            <w:r w:rsidRPr="00AE7509">
              <w:rPr>
                <w:rFonts w:cs="Arial"/>
                <w:lang w:val="es-US" w:eastAsia="zh-CN"/>
              </w:rPr>
              <w:t>CA_n3A-n78A</w:t>
            </w:r>
          </w:p>
          <w:p w14:paraId="68D574F5" w14:textId="77777777" w:rsidR="000D677D" w:rsidRPr="00AE7509" w:rsidRDefault="000D677D" w:rsidP="005E3572">
            <w:pPr>
              <w:pStyle w:val="TAC"/>
              <w:keepNext w:val="0"/>
              <w:keepLines w:val="0"/>
              <w:widowControl w:val="0"/>
              <w:rPr>
                <w:kern w:val="2"/>
                <w:szCs w:val="22"/>
                <w:lang w:val="en-US"/>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FF4C999"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CE6D051" w14:textId="77777777" w:rsidR="000D677D" w:rsidRPr="00AE7509" w:rsidRDefault="000D677D" w:rsidP="005E3572">
            <w:pPr>
              <w:pStyle w:val="TAC"/>
              <w:keepNext w:val="0"/>
              <w:keepLines w:val="0"/>
              <w:widowControl w:val="0"/>
              <w:rPr>
                <w:rFonts w:cs="Arial"/>
                <w:lang w:val="en-US" w:eastAsia="zh-CN"/>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4DD2962E"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rPr>
              <w:t>0</w:t>
            </w:r>
          </w:p>
        </w:tc>
      </w:tr>
      <w:tr w:rsidR="000D677D" w:rsidRPr="00AE7509" w14:paraId="21D05E05" w14:textId="77777777" w:rsidTr="005E3572">
        <w:trPr>
          <w:trHeight w:val="29"/>
        </w:trPr>
        <w:tc>
          <w:tcPr>
            <w:tcW w:w="1959" w:type="dxa"/>
            <w:tcBorders>
              <w:top w:val="nil"/>
              <w:left w:val="single" w:sz="4" w:space="0" w:color="auto"/>
              <w:bottom w:val="nil"/>
              <w:right w:val="single" w:sz="4" w:space="0" w:color="auto"/>
            </w:tcBorders>
          </w:tcPr>
          <w:p w14:paraId="5EE7E440"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12C6610"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541C20"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C7C6D2" w14:textId="77777777" w:rsidR="000D677D" w:rsidRPr="00AE7509" w:rsidRDefault="000D677D" w:rsidP="005E3572">
            <w:pPr>
              <w:pStyle w:val="TAC"/>
              <w:keepNext w:val="0"/>
              <w:keepLines w:val="0"/>
              <w:widowControl w:val="0"/>
              <w:rPr>
                <w:rFonts w:cs="Arial"/>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32371C5"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3BA00BF" w14:textId="77777777" w:rsidTr="005E3572">
        <w:trPr>
          <w:trHeight w:val="29"/>
        </w:trPr>
        <w:tc>
          <w:tcPr>
            <w:tcW w:w="1959" w:type="dxa"/>
            <w:tcBorders>
              <w:top w:val="nil"/>
              <w:left w:val="single" w:sz="4" w:space="0" w:color="auto"/>
              <w:bottom w:val="nil"/>
              <w:right w:val="single" w:sz="4" w:space="0" w:color="auto"/>
            </w:tcBorders>
          </w:tcPr>
          <w:p w14:paraId="51B3BC48"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74B0785"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6C72B4"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7920C2" w14:textId="77777777" w:rsidR="000D677D" w:rsidRPr="00AE7509" w:rsidRDefault="000D677D" w:rsidP="005E3572">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04EA8341"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802EFCB" w14:textId="77777777" w:rsidTr="005E3572">
        <w:trPr>
          <w:trHeight w:val="29"/>
        </w:trPr>
        <w:tc>
          <w:tcPr>
            <w:tcW w:w="1959" w:type="dxa"/>
            <w:tcBorders>
              <w:top w:val="nil"/>
              <w:left w:val="single" w:sz="4" w:space="0" w:color="auto"/>
              <w:bottom w:val="single" w:sz="4" w:space="0" w:color="auto"/>
              <w:right w:val="single" w:sz="4" w:space="0" w:color="auto"/>
            </w:tcBorders>
          </w:tcPr>
          <w:p w14:paraId="01BB78B5"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01258A7"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DFA82F"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43CF51"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017531C4"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0C2ECB0" w14:textId="77777777" w:rsidTr="005E3572">
        <w:trPr>
          <w:trHeight w:val="29"/>
        </w:trPr>
        <w:tc>
          <w:tcPr>
            <w:tcW w:w="1959" w:type="dxa"/>
            <w:tcBorders>
              <w:top w:val="single" w:sz="4" w:space="0" w:color="auto"/>
              <w:left w:val="single" w:sz="4" w:space="0" w:color="auto"/>
              <w:bottom w:val="nil"/>
              <w:right w:val="single" w:sz="4" w:space="0" w:color="auto"/>
            </w:tcBorders>
          </w:tcPr>
          <w:p w14:paraId="73B5EC13" w14:textId="77777777" w:rsidR="000D677D" w:rsidRPr="00AE7509" w:rsidRDefault="000D677D" w:rsidP="005E3572">
            <w:pPr>
              <w:pStyle w:val="TAC"/>
              <w:keepNext w:val="0"/>
              <w:keepLines w:val="0"/>
              <w:widowControl w:val="0"/>
              <w:rPr>
                <w:lang w:val="en-US" w:eastAsia="zh-CN" w:bidi="ar"/>
              </w:rPr>
            </w:pPr>
            <w:r w:rsidRPr="00AE7509">
              <w:rPr>
                <w:lang w:eastAsia="zh-CN"/>
              </w:rPr>
              <w:t>CA_n1A-n3A-n7B-n78A</w:t>
            </w:r>
          </w:p>
        </w:tc>
        <w:tc>
          <w:tcPr>
            <w:tcW w:w="2036" w:type="dxa"/>
            <w:tcBorders>
              <w:top w:val="single" w:sz="4" w:space="0" w:color="auto"/>
              <w:left w:val="single" w:sz="4" w:space="0" w:color="auto"/>
              <w:bottom w:val="nil"/>
              <w:right w:val="single" w:sz="4" w:space="0" w:color="auto"/>
            </w:tcBorders>
          </w:tcPr>
          <w:p w14:paraId="252E9C7D" w14:textId="77777777" w:rsidR="000D677D" w:rsidRPr="00AE7509" w:rsidRDefault="000D677D" w:rsidP="005E3572">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83621C8"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BABC3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9D44E0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107EB955" w14:textId="77777777" w:rsidTr="005E3572">
        <w:trPr>
          <w:trHeight w:val="29"/>
        </w:trPr>
        <w:tc>
          <w:tcPr>
            <w:tcW w:w="1959" w:type="dxa"/>
            <w:tcBorders>
              <w:top w:val="nil"/>
              <w:left w:val="single" w:sz="4" w:space="0" w:color="auto"/>
              <w:bottom w:val="nil"/>
              <w:right w:val="single" w:sz="4" w:space="0" w:color="auto"/>
            </w:tcBorders>
          </w:tcPr>
          <w:p w14:paraId="10FEFCF9"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3B988D"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5826A1"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CE93F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60ECA96" w14:textId="77777777" w:rsidR="000D677D" w:rsidRPr="00AE7509" w:rsidRDefault="000D677D" w:rsidP="005E3572">
            <w:pPr>
              <w:pStyle w:val="TAC"/>
              <w:keepNext w:val="0"/>
              <w:keepLines w:val="0"/>
              <w:widowControl w:val="0"/>
              <w:rPr>
                <w:lang w:val="en-US" w:eastAsia="zh-CN" w:bidi="ar"/>
              </w:rPr>
            </w:pPr>
          </w:p>
        </w:tc>
      </w:tr>
      <w:tr w:rsidR="000D677D" w:rsidRPr="00AE7509" w14:paraId="6DC1CC98" w14:textId="77777777" w:rsidTr="005E3572">
        <w:trPr>
          <w:trHeight w:val="29"/>
        </w:trPr>
        <w:tc>
          <w:tcPr>
            <w:tcW w:w="1959" w:type="dxa"/>
            <w:tcBorders>
              <w:top w:val="nil"/>
              <w:left w:val="single" w:sz="4" w:space="0" w:color="auto"/>
              <w:bottom w:val="nil"/>
              <w:right w:val="single" w:sz="4" w:space="0" w:color="auto"/>
            </w:tcBorders>
          </w:tcPr>
          <w:p w14:paraId="6898A760"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35A023D"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14BB5E"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96503DB"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0351A208" w14:textId="77777777" w:rsidR="000D677D" w:rsidRPr="00AE7509" w:rsidRDefault="000D677D" w:rsidP="005E3572">
            <w:pPr>
              <w:pStyle w:val="TAC"/>
              <w:keepNext w:val="0"/>
              <w:keepLines w:val="0"/>
              <w:widowControl w:val="0"/>
              <w:rPr>
                <w:lang w:val="en-US" w:eastAsia="zh-CN" w:bidi="ar"/>
              </w:rPr>
            </w:pPr>
          </w:p>
        </w:tc>
      </w:tr>
      <w:tr w:rsidR="000D677D" w:rsidRPr="00AE7509" w14:paraId="2C111147" w14:textId="77777777" w:rsidTr="005E3572">
        <w:trPr>
          <w:trHeight w:val="29"/>
        </w:trPr>
        <w:tc>
          <w:tcPr>
            <w:tcW w:w="1959" w:type="dxa"/>
            <w:tcBorders>
              <w:top w:val="nil"/>
              <w:left w:val="single" w:sz="4" w:space="0" w:color="auto"/>
              <w:bottom w:val="nil"/>
              <w:right w:val="single" w:sz="4" w:space="0" w:color="auto"/>
            </w:tcBorders>
          </w:tcPr>
          <w:p w14:paraId="3ED2CC32"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7F07700"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1216DD"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403EA4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53FCFBA" w14:textId="77777777" w:rsidR="000D677D" w:rsidRPr="00AE7509" w:rsidRDefault="000D677D" w:rsidP="005E3572">
            <w:pPr>
              <w:pStyle w:val="TAC"/>
              <w:keepNext w:val="0"/>
              <w:keepLines w:val="0"/>
              <w:widowControl w:val="0"/>
              <w:rPr>
                <w:lang w:val="en-US" w:eastAsia="zh-CN" w:bidi="ar"/>
              </w:rPr>
            </w:pPr>
          </w:p>
        </w:tc>
      </w:tr>
      <w:tr w:rsidR="000D677D" w:rsidRPr="00AE7509" w14:paraId="51A89398" w14:textId="77777777" w:rsidTr="005E3572">
        <w:trPr>
          <w:trHeight w:val="29"/>
        </w:trPr>
        <w:tc>
          <w:tcPr>
            <w:tcW w:w="1959" w:type="dxa"/>
            <w:tcBorders>
              <w:top w:val="nil"/>
              <w:left w:val="single" w:sz="4" w:space="0" w:color="auto"/>
              <w:bottom w:val="nil"/>
              <w:right w:val="single" w:sz="4" w:space="0" w:color="auto"/>
            </w:tcBorders>
          </w:tcPr>
          <w:p w14:paraId="25D08A44" w14:textId="77777777" w:rsidR="000D677D" w:rsidRPr="00AE7509" w:rsidRDefault="000D677D" w:rsidP="005E357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C551264"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CA_n1A-n3A</w:t>
            </w:r>
          </w:p>
          <w:p w14:paraId="76AF6F4D"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CA_n1A-n7A</w:t>
            </w:r>
          </w:p>
          <w:p w14:paraId="434DC92B"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CA_n1A-n78A</w:t>
            </w:r>
          </w:p>
          <w:p w14:paraId="1A2B5B8D"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CA_n3A-n7A</w:t>
            </w:r>
          </w:p>
          <w:p w14:paraId="0C63FD67"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CA_n3A-n78A</w:t>
            </w:r>
          </w:p>
          <w:p w14:paraId="72FD0F56"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CA_n7A-n78A</w:t>
            </w:r>
          </w:p>
          <w:p w14:paraId="71425BE9"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9CCFBA6"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67DEC87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8BDBA7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w:t>
            </w:r>
          </w:p>
        </w:tc>
      </w:tr>
      <w:tr w:rsidR="000D677D" w:rsidRPr="00AE7509" w14:paraId="640AB536" w14:textId="77777777" w:rsidTr="005E3572">
        <w:trPr>
          <w:trHeight w:val="29"/>
        </w:trPr>
        <w:tc>
          <w:tcPr>
            <w:tcW w:w="1959" w:type="dxa"/>
            <w:tcBorders>
              <w:top w:val="nil"/>
              <w:left w:val="single" w:sz="4" w:space="0" w:color="auto"/>
              <w:bottom w:val="nil"/>
              <w:right w:val="single" w:sz="4" w:space="0" w:color="auto"/>
            </w:tcBorders>
          </w:tcPr>
          <w:p w14:paraId="4B3318EB"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24FBC07"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ED050D" w14:textId="77777777" w:rsidR="000D677D" w:rsidRPr="00AE7509" w:rsidRDefault="000D677D" w:rsidP="005E3572">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E7998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1F94CF8" w14:textId="77777777" w:rsidR="000D677D" w:rsidRPr="00AE7509" w:rsidRDefault="000D677D" w:rsidP="005E3572">
            <w:pPr>
              <w:pStyle w:val="TAC"/>
              <w:keepNext w:val="0"/>
              <w:keepLines w:val="0"/>
              <w:widowControl w:val="0"/>
              <w:rPr>
                <w:lang w:val="en-US" w:eastAsia="zh-CN" w:bidi="ar"/>
              </w:rPr>
            </w:pPr>
          </w:p>
        </w:tc>
      </w:tr>
      <w:tr w:rsidR="000D677D" w:rsidRPr="00AE7509" w14:paraId="28FF0274" w14:textId="77777777" w:rsidTr="005E3572">
        <w:trPr>
          <w:trHeight w:val="29"/>
        </w:trPr>
        <w:tc>
          <w:tcPr>
            <w:tcW w:w="1959" w:type="dxa"/>
            <w:tcBorders>
              <w:top w:val="nil"/>
              <w:left w:val="single" w:sz="4" w:space="0" w:color="auto"/>
              <w:bottom w:val="nil"/>
              <w:right w:val="single" w:sz="4" w:space="0" w:color="auto"/>
            </w:tcBorders>
          </w:tcPr>
          <w:p w14:paraId="09D6C0C5"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EAE0B7A"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FB0CDB" w14:textId="77777777" w:rsidR="000D677D" w:rsidRPr="00AE7509" w:rsidRDefault="000D677D" w:rsidP="005E3572">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28F69D"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D89C2B1" w14:textId="77777777" w:rsidR="000D677D" w:rsidRPr="00AE7509" w:rsidRDefault="000D677D" w:rsidP="005E3572">
            <w:pPr>
              <w:pStyle w:val="TAC"/>
              <w:keepNext w:val="0"/>
              <w:keepLines w:val="0"/>
              <w:widowControl w:val="0"/>
              <w:rPr>
                <w:lang w:val="en-US" w:eastAsia="zh-CN" w:bidi="ar"/>
              </w:rPr>
            </w:pPr>
          </w:p>
        </w:tc>
      </w:tr>
      <w:tr w:rsidR="000D677D" w:rsidRPr="00AE7509" w14:paraId="34A9ABC4" w14:textId="77777777" w:rsidTr="005E3572">
        <w:trPr>
          <w:trHeight w:val="29"/>
        </w:trPr>
        <w:tc>
          <w:tcPr>
            <w:tcW w:w="1959" w:type="dxa"/>
            <w:tcBorders>
              <w:top w:val="nil"/>
              <w:left w:val="single" w:sz="4" w:space="0" w:color="auto"/>
              <w:bottom w:val="single" w:sz="4" w:space="0" w:color="auto"/>
              <w:right w:val="single" w:sz="4" w:space="0" w:color="auto"/>
            </w:tcBorders>
          </w:tcPr>
          <w:p w14:paraId="5A0DE33F"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1D3D02F"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E69549" w14:textId="77777777" w:rsidR="000D677D" w:rsidRPr="00AE7509" w:rsidRDefault="000D677D" w:rsidP="005E3572">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9F9CED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F7FCB5F" w14:textId="77777777" w:rsidR="000D677D" w:rsidRPr="00AE7509" w:rsidRDefault="000D677D" w:rsidP="005E3572">
            <w:pPr>
              <w:pStyle w:val="TAC"/>
              <w:keepNext w:val="0"/>
              <w:keepLines w:val="0"/>
              <w:widowControl w:val="0"/>
              <w:rPr>
                <w:lang w:val="en-US" w:eastAsia="zh-CN" w:bidi="ar"/>
              </w:rPr>
            </w:pPr>
          </w:p>
        </w:tc>
      </w:tr>
      <w:tr w:rsidR="000D677D" w:rsidRPr="00AE7509" w14:paraId="4331698E" w14:textId="77777777" w:rsidTr="005E3572">
        <w:trPr>
          <w:trHeight w:val="29"/>
        </w:trPr>
        <w:tc>
          <w:tcPr>
            <w:tcW w:w="1959" w:type="dxa"/>
            <w:tcBorders>
              <w:top w:val="single" w:sz="4" w:space="0" w:color="auto"/>
              <w:left w:val="single" w:sz="4" w:space="0" w:color="auto"/>
              <w:bottom w:val="nil"/>
              <w:right w:val="single" w:sz="4" w:space="0" w:color="auto"/>
            </w:tcBorders>
          </w:tcPr>
          <w:p w14:paraId="6C2F5724" w14:textId="77777777" w:rsidR="000D677D" w:rsidRPr="00AE7509" w:rsidRDefault="000D677D" w:rsidP="005E3572">
            <w:pPr>
              <w:pStyle w:val="TAC"/>
              <w:keepNext w:val="0"/>
              <w:keepLines w:val="0"/>
              <w:widowControl w:val="0"/>
            </w:pPr>
            <w:r w:rsidRPr="00AE7509">
              <w:rPr>
                <w:lang w:eastAsia="zh-CN"/>
              </w:rPr>
              <w:t>CA_n1A-n3B-n7A-n78(2A)</w:t>
            </w:r>
          </w:p>
        </w:tc>
        <w:tc>
          <w:tcPr>
            <w:tcW w:w="2036" w:type="dxa"/>
            <w:tcBorders>
              <w:top w:val="single" w:sz="4" w:space="0" w:color="auto"/>
              <w:left w:val="single" w:sz="4" w:space="0" w:color="auto"/>
              <w:bottom w:val="nil"/>
              <w:right w:val="single" w:sz="4" w:space="0" w:color="auto"/>
            </w:tcBorders>
          </w:tcPr>
          <w:p w14:paraId="6F2EF138"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CA_n1A-n3A</w:t>
            </w:r>
          </w:p>
          <w:p w14:paraId="76E8D5D2"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CA_n1A-n7A</w:t>
            </w:r>
          </w:p>
          <w:p w14:paraId="5D5FC975"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CA_n1A-n78A</w:t>
            </w:r>
          </w:p>
          <w:p w14:paraId="3EC06432"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CA_n3A-n7A</w:t>
            </w:r>
          </w:p>
          <w:p w14:paraId="75D0B212"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CA_n3A-n78A</w:t>
            </w:r>
          </w:p>
          <w:p w14:paraId="624C498F" w14:textId="77777777" w:rsidR="000D677D" w:rsidRPr="00AE7509" w:rsidRDefault="000D677D" w:rsidP="005E3572">
            <w:pPr>
              <w:pStyle w:val="TAC"/>
              <w:keepNext w:val="0"/>
              <w:keepLines w:val="0"/>
              <w:widowControl w:val="0"/>
              <w:rPr>
                <w:rFonts w:cs="Arial"/>
              </w:rPr>
            </w:pPr>
            <w:r w:rsidRPr="00AE7509">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3AED7E1" w14:textId="77777777" w:rsidR="000D677D" w:rsidRPr="00AE7509" w:rsidRDefault="000D677D" w:rsidP="005E3572">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9C9FE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4AFB14B" w14:textId="77777777" w:rsidR="000D677D" w:rsidRPr="00AE7509" w:rsidRDefault="000D677D" w:rsidP="005E3572">
            <w:pPr>
              <w:pStyle w:val="TAC"/>
              <w:keepNext w:val="0"/>
              <w:keepLines w:val="0"/>
              <w:widowControl w:val="0"/>
              <w:rPr>
                <w:kern w:val="2"/>
                <w:szCs w:val="22"/>
                <w:lang w:val="en-US"/>
              </w:rPr>
            </w:pPr>
            <w:r w:rsidRPr="00AE7509">
              <w:rPr>
                <w:lang w:val="en-US" w:eastAsia="zh-CN" w:bidi="ar"/>
              </w:rPr>
              <w:t>0</w:t>
            </w:r>
          </w:p>
        </w:tc>
      </w:tr>
      <w:tr w:rsidR="000D677D" w:rsidRPr="00AE7509" w14:paraId="7D5079AA" w14:textId="77777777" w:rsidTr="005E3572">
        <w:trPr>
          <w:trHeight w:val="29"/>
        </w:trPr>
        <w:tc>
          <w:tcPr>
            <w:tcW w:w="1959" w:type="dxa"/>
            <w:tcBorders>
              <w:top w:val="nil"/>
              <w:left w:val="single" w:sz="4" w:space="0" w:color="auto"/>
              <w:bottom w:val="nil"/>
              <w:right w:val="single" w:sz="4" w:space="0" w:color="auto"/>
            </w:tcBorders>
          </w:tcPr>
          <w:p w14:paraId="59AB4839"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1AFE922B"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33A3ED5" w14:textId="77777777" w:rsidR="000D677D" w:rsidRPr="00AE7509" w:rsidRDefault="000D677D" w:rsidP="005E3572">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894898"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19B2D98B" w14:textId="77777777" w:rsidR="000D677D" w:rsidRPr="00AE7509" w:rsidRDefault="000D677D" w:rsidP="005E3572">
            <w:pPr>
              <w:pStyle w:val="TAC"/>
              <w:keepNext w:val="0"/>
              <w:keepLines w:val="0"/>
              <w:widowControl w:val="0"/>
              <w:rPr>
                <w:kern w:val="2"/>
                <w:szCs w:val="22"/>
                <w:lang w:val="en-US"/>
              </w:rPr>
            </w:pPr>
          </w:p>
        </w:tc>
      </w:tr>
      <w:tr w:rsidR="000D677D" w:rsidRPr="00AE7509" w14:paraId="183FBF17" w14:textId="77777777" w:rsidTr="005E3572">
        <w:trPr>
          <w:trHeight w:val="29"/>
        </w:trPr>
        <w:tc>
          <w:tcPr>
            <w:tcW w:w="1959" w:type="dxa"/>
            <w:tcBorders>
              <w:top w:val="nil"/>
              <w:left w:val="single" w:sz="4" w:space="0" w:color="auto"/>
              <w:bottom w:val="nil"/>
              <w:right w:val="single" w:sz="4" w:space="0" w:color="auto"/>
            </w:tcBorders>
          </w:tcPr>
          <w:p w14:paraId="13587C9A"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44B0CD94"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DCB71FE" w14:textId="77777777" w:rsidR="000D677D" w:rsidRPr="00AE7509" w:rsidRDefault="000D677D" w:rsidP="005E3572">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E1053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3914CE5" w14:textId="77777777" w:rsidR="000D677D" w:rsidRPr="00AE7509" w:rsidRDefault="000D677D" w:rsidP="005E3572">
            <w:pPr>
              <w:pStyle w:val="TAC"/>
              <w:keepNext w:val="0"/>
              <w:keepLines w:val="0"/>
              <w:widowControl w:val="0"/>
              <w:rPr>
                <w:kern w:val="2"/>
                <w:szCs w:val="22"/>
                <w:lang w:val="en-US"/>
              </w:rPr>
            </w:pPr>
          </w:p>
        </w:tc>
      </w:tr>
      <w:tr w:rsidR="000D677D" w:rsidRPr="00AE7509" w14:paraId="2C5467A8" w14:textId="77777777" w:rsidTr="005E3572">
        <w:trPr>
          <w:trHeight w:val="29"/>
        </w:trPr>
        <w:tc>
          <w:tcPr>
            <w:tcW w:w="1959" w:type="dxa"/>
            <w:tcBorders>
              <w:top w:val="nil"/>
              <w:left w:val="single" w:sz="4" w:space="0" w:color="auto"/>
              <w:bottom w:val="single" w:sz="4" w:space="0" w:color="auto"/>
              <w:right w:val="single" w:sz="4" w:space="0" w:color="auto"/>
            </w:tcBorders>
          </w:tcPr>
          <w:p w14:paraId="60929D49"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A8E1BE"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0E92944" w14:textId="77777777" w:rsidR="000D677D" w:rsidRPr="00AE7509" w:rsidRDefault="000D677D" w:rsidP="005E3572">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E0D71D"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rPr>
              <w:t>CA_n78(2</w:t>
            </w:r>
            <w:proofErr w:type="gramStart"/>
            <w:r w:rsidRPr="00AE7509">
              <w:rPr>
                <w:rFonts w:cs="Arial"/>
                <w:lang w:val="en-US" w:eastAsia="zh-CN"/>
              </w:rPr>
              <w:t>A)_</w:t>
            </w:r>
            <w:proofErr w:type="gramEnd"/>
            <w:r w:rsidRPr="00AE7509">
              <w:rPr>
                <w:rFonts w:cs="Arial"/>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7BA96353" w14:textId="77777777" w:rsidR="000D677D" w:rsidRPr="00AE7509" w:rsidRDefault="000D677D" w:rsidP="005E3572">
            <w:pPr>
              <w:pStyle w:val="TAC"/>
              <w:keepNext w:val="0"/>
              <w:keepLines w:val="0"/>
              <w:widowControl w:val="0"/>
              <w:rPr>
                <w:kern w:val="2"/>
                <w:szCs w:val="22"/>
                <w:lang w:val="en-US"/>
              </w:rPr>
            </w:pPr>
          </w:p>
        </w:tc>
      </w:tr>
      <w:tr w:rsidR="000D677D" w:rsidRPr="00AE7509" w14:paraId="3AD44679" w14:textId="77777777" w:rsidTr="005E3572">
        <w:trPr>
          <w:trHeight w:val="29"/>
        </w:trPr>
        <w:tc>
          <w:tcPr>
            <w:tcW w:w="1959" w:type="dxa"/>
            <w:tcBorders>
              <w:top w:val="single" w:sz="4" w:space="0" w:color="auto"/>
              <w:left w:val="single" w:sz="4" w:space="0" w:color="auto"/>
              <w:bottom w:val="nil"/>
              <w:right w:val="single" w:sz="4" w:space="0" w:color="auto"/>
            </w:tcBorders>
          </w:tcPr>
          <w:p w14:paraId="3D195F4A" w14:textId="77777777" w:rsidR="000D677D" w:rsidRPr="00AE7509" w:rsidRDefault="000D677D" w:rsidP="005E3572">
            <w:pPr>
              <w:pStyle w:val="TAC"/>
              <w:keepNext w:val="0"/>
              <w:keepLines w:val="0"/>
              <w:widowControl w:val="0"/>
            </w:pPr>
            <w:r w:rsidRPr="00AE7509">
              <w:rPr>
                <w:lang w:eastAsia="zh-CN"/>
              </w:rPr>
              <w:t>CA_n1A-n3B-n7A-n78</w:t>
            </w:r>
            <w:r>
              <w:rPr>
                <w:lang w:eastAsia="zh-CN"/>
              </w:rPr>
              <w:t>C</w:t>
            </w:r>
          </w:p>
        </w:tc>
        <w:tc>
          <w:tcPr>
            <w:tcW w:w="2036" w:type="dxa"/>
            <w:tcBorders>
              <w:top w:val="single" w:sz="4" w:space="0" w:color="auto"/>
              <w:left w:val="single" w:sz="4" w:space="0" w:color="auto"/>
              <w:bottom w:val="nil"/>
              <w:right w:val="single" w:sz="4" w:space="0" w:color="auto"/>
            </w:tcBorders>
          </w:tcPr>
          <w:p w14:paraId="116969C2" w14:textId="77777777" w:rsidR="000D677D" w:rsidRPr="00AE7509" w:rsidRDefault="000D677D" w:rsidP="005E3572">
            <w:pPr>
              <w:pStyle w:val="TAC"/>
              <w:rPr>
                <w:rFonts w:cs="Arial"/>
                <w:lang w:val="en-US" w:eastAsia="zh-CN"/>
              </w:rPr>
            </w:pPr>
            <w:r w:rsidRPr="00AE7509">
              <w:rPr>
                <w:rFonts w:cs="Arial"/>
                <w:lang w:val="en-US" w:eastAsia="zh-CN"/>
              </w:rPr>
              <w:t>CA_n1A-n3A</w:t>
            </w:r>
          </w:p>
          <w:p w14:paraId="140B0315" w14:textId="77777777" w:rsidR="000D677D" w:rsidRPr="00AE7509" w:rsidRDefault="000D677D" w:rsidP="005E3572">
            <w:pPr>
              <w:pStyle w:val="TAC"/>
              <w:rPr>
                <w:rFonts w:cs="Arial"/>
                <w:lang w:val="en-US" w:eastAsia="zh-CN"/>
              </w:rPr>
            </w:pPr>
            <w:r w:rsidRPr="00AE7509">
              <w:rPr>
                <w:rFonts w:cs="Arial"/>
                <w:lang w:val="en-US" w:eastAsia="zh-CN"/>
              </w:rPr>
              <w:t>CA_n1A-n7A</w:t>
            </w:r>
          </w:p>
          <w:p w14:paraId="0581FAAC" w14:textId="77777777" w:rsidR="000D677D" w:rsidRPr="00AE7509" w:rsidRDefault="000D677D" w:rsidP="005E3572">
            <w:pPr>
              <w:pStyle w:val="TAC"/>
              <w:rPr>
                <w:rFonts w:cs="Arial"/>
                <w:lang w:val="en-US" w:eastAsia="zh-CN"/>
              </w:rPr>
            </w:pPr>
            <w:r w:rsidRPr="00AE7509">
              <w:rPr>
                <w:rFonts w:cs="Arial"/>
                <w:lang w:val="en-US" w:eastAsia="zh-CN"/>
              </w:rPr>
              <w:t>CA_n1A-n78A</w:t>
            </w:r>
          </w:p>
          <w:p w14:paraId="667A5B3E" w14:textId="77777777" w:rsidR="000D677D" w:rsidRPr="00AE7509" w:rsidRDefault="000D677D" w:rsidP="005E3572">
            <w:pPr>
              <w:pStyle w:val="TAC"/>
              <w:rPr>
                <w:rFonts w:cs="Arial"/>
                <w:lang w:val="en-US" w:eastAsia="zh-CN"/>
              </w:rPr>
            </w:pPr>
            <w:r w:rsidRPr="00AE7509">
              <w:rPr>
                <w:rFonts w:cs="Arial"/>
                <w:lang w:val="en-US" w:eastAsia="zh-CN"/>
              </w:rPr>
              <w:t>CA_n3A-n7A</w:t>
            </w:r>
          </w:p>
          <w:p w14:paraId="7F0B53A7" w14:textId="77777777" w:rsidR="000D677D" w:rsidRPr="00AE7509" w:rsidRDefault="000D677D" w:rsidP="005E3572">
            <w:pPr>
              <w:pStyle w:val="TAC"/>
              <w:rPr>
                <w:rFonts w:cs="Arial"/>
                <w:lang w:val="en-US" w:eastAsia="zh-CN"/>
              </w:rPr>
            </w:pPr>
            <w:r w:rsidRPr="00AE7509">
              <w:rPr>
                <w:rFonts w:cs="Arial"/>
                <w:lang w:val="en-US" w:eastAsia="zh-CN"/>
              </w:rPr>
              <w:t>CA_n3A-n78A</w:t>
            </w:r>
          </w:p>
          <w:p w14:paraId="709530B7" w14:textId="77777777" w:rsidR="000D677D" w:rsidRDefault="000D677D" w:rsidP="005E3572">
            <w:pPr>
              <w:pStyle w:val="TAC"/>
              <w:rPr>
                <w:rFonts w:cs="Arial"/>
                <w:lang w:val="en-US" w:eastAsia="zh-CN"/>
              </w:rPr>
            </w:pPr>
            <w:r w:rsidRPr="00AE7509">
              <w:rPr>
                <w:rFonts w:cs="Arial"/>
                <w:lang w:val="en-US" w:eastAsia="zh-CN"/>
              </w:rPr>
              <w:t>CA_n7A-n78A</w:t>
            </w:r>
          </w:p>
          <w:p w14:paraId="267AD0D9" w14:textId="77777777" w:rsidR="000D677D" w:rsidRPr="00AE7509" w:rsidRDefault="000D677D" w:rsidP="005E3572">
            <w:pPr>
              <w:pStyle w:val="TAC"/>
              <w:keepNext w:val="0"/>
              <w:keepLines w:val="0"/>
              <w:widowControl w:val="0"/>
              <w:rPr>
                <w:rFonts w:cs="Arial"/>
              </w:rPr>
            </w:pPr>
            <w:r w:rsidRPr="007E578C">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50AACBC1"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578A6C" w14:textId="77777777" w:rsidR="000D677D" w:rsidRPr="00AE7509" w:rsidRDefault="000D677D" w:rsidP="005E3572">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0662CE0" w14:textId="77777777" w:rsidR="000D677D" w:rsidRPr="00AE7509" w:rsidRDefault="000D677D" w:rsidP="005E3572">
            <w:pPr>
              <w:pStyle w:val="TAC"/>
              <w:keepNext w:val="0"/>
              <w:keepLines w:val="0"/>
              <w:widowControl w:val="0"/>
              <w:rPr>
                <w:kern w:val="2"/>
                <w:szCs w:val="22"/>
                <w:lang w:val="en-US"/>
              </w:rPr>
            </w:pPr>
            <w:r w:rsidRPr="00AE7509">
              <w:rPr>
                <w:lang w:val="en-US" w:eastAsia="zh-CN" w:bidi="ar"/>
              </w:rPr>
              <w:t>0</w:t>
            </w:r>
          </w:p>
        </w:tc>
      </w:tr>
      <w:tr w:rsidR="000D677D" w:rsidRPr="00AE7509" w14:paraId="5794C931" w14:textId="77777777" w:rsidTr="005E3572">
        <w:trPr>
          <w:trHeight w:val="29"/>
        </w:trPr>
        <w:tc>
          <w:tcPr>
            <w:tcW w:w="1959" w:type="dxa"/>
            <w:tcBorders>
              <w:top w:val="nil"/>
              <w:left w:val="single" w:sz="4" w:space="0" w:color="auto"/>
              <w:bottom w:val="nil"/>
              <w:right w:val="single" w:sz="4" w:space="0" w:color="auto"/>
            </w:tcBorders>
          </w:tcPr>
          <w:p w14:paraId="7CA0532A"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2DA36FD7"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2064F10"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140F59"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79DB0CF" w14:textId="77777777" w:rsidR="000D677D" w:rsidRPr="00AE7509" w:rsidRDefault="000D677D" w:rsidP="005E3572">
            <w:pPr>
              <w:pStyle w:val="TAC"/>
              <w:keepNext w:val="0"/>
              <w:keepLines w:val="0"/>
              <w:widowControl w:val="0"/>
              <w:rPr>
                <w:kern w:val="2"/>
                <w:szCs w:val="22"/>
                <w:lang w:val="en-US"/>
              </w:rPr>
            </w:pPr>
          </w:p>
        </w:tc>
      </w:tr>
      <w:tr w:rsidR="000D677D" w:rsidRPr="00AE7509" w14:paraId="5A19EF6B" w14:textId="77777777" w:rsidTr="005E3572">
        <w:trPr>
          <w:trHeight w:val="29"/>
        </w:trPr>
        <w:tc>
          <w:tcPr>
            <w:tcW w:w="1959" w:type="dxa"/>
            <w:tcBorders>
              <w:top w:val="nil"/>
              <w:left w:val="single" w:sz="4" w:space="0" w:color="auto"/>
              <w:bottom w:val="nil"/>
              <w:right w:val="single" w:sz="4" w:space="0" w:color="auto"/>
            </w:tcBorders>
          </w:tcPr>
          <w:p w14:paraId="01F74E65"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07873A42"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9D2A6FB"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5CD413" w14:textId="77777777" w:rsidR="000D677D" w:rsidRPr="00AE7509" w:rsidRDefault="000D677D" w:rsidP="005E3572">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140B2D8" w14:textId="77777777" w:rsidR="000D677D" w:rsidRPr="00AE7509" w:rsidRDefault="000D677D" w:rsidP="005E3572">
            <w:pPr>
              <w:pStyle w:val="TAC"/>
              <w:keepNext w:val="0"/>
              <w:keepLines w:val="0"/>
              <w:widowControl w:val="0"/>
              <w:rPr>
                <w:kern w:val="2"/>
                <w:szCs w:val="22"/>
                <w:lang w:val="en-US"/>
              </w:rPr>
            </w:pPr>
          </w:p>
        </w:tc>
      </w:tr>
      <w:tr w:rsidR="000D677D" w:rsidRPr="00AE7509" w14:paraId="18BB16E2" w14:textId="77777777" w:rsidTr="005E3572">
        <w:trPr>
          <w:trHeight w:val="29"/>
        </w:trPr>
        <w:tc>
          <w:tcPr>
            <w:tcW w:w="1959" w:type="dxa"/>
            <w:tcBorders>
              <w:top w:val="nil"/>
              <w:left w:val="single" w:sz="4" w:space="0" w:color="auto"/>
              <w:bottom w:val="single" w:sz="4" w:space="0" w:color="auto"/>
              <w:right w:val="single" w:sz="4" w:space="0" w:color="auto"/>
            </w:tcBorders>
          </w:tcPr>
          <w:p w14:paraId="3002CBBE"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4EF2C4"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DC432A0"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D713D7"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282118A4" w14:textId="77777777" w:rsidR="000D677D" w:rsidRPr="00AE7509" w:rsidRDefault="000D677D" w:rsidP="005E3572">
            <w:pPr>
              <w:pStyle w:val="TAC"/>
              <w:keepNext w:val="0"/>
              <w:keepLines w:val="0"/>
              <w:widowControl w:val="0"/>
              <w:rPr>
                <w:kern w:val="2"/>
                <w:szCs w:val="22"/>
                <w:lang w:val="en-US"/>
              </w:rPr>
            </w:pPr>
          </w:p>
        </w:tc>
      </w:tr>
      <w:tr w:rsidR="000D677D" w:rsidRPr="00AE7509" w14:paraId="262A0E2C" w14:textId="77777777" w:rsidTr="005E3572">
        <w:trPr>
          <w:trHeight w:val="29"/>
        </w:trPr>
        <w:tc>
          <w:tcPr>
            <w:tcW w:w="1959" w:type="dxa"/>
            <w:tcBorders>
              <w:top w:val="single" w:sz="4" w:space="0" w:color="auto"/>
              <w:left w:val="single" w:sz="4" w:space="0" w:color="auto"/>
              <w:bottom w:val="nil"/>
              <w:right w:val="single" w:sz="4" w:space="0" w:color="auto"/>
            </w:tcBorders>
          </w:tcPr>
          <w:p w14:paraId="5C69A4A1" w14:textId="77777777" w:rsidR="000D677D" w:rsidRPr="00AE7509" w:rsidRDefault="000D677D" w:rsidP="005E3572">
            <w:pPr>
              <w:pStyle w:val="TAC"/>
              <w:keepNext w:val="0"/>
              <w:keepLines w:val="0"/>
              <w:widowControl w:val="0"/>
            </w:pPr>
            <w:r w:rsidRPr="00AE7509">
              <w:rPr>
                <w:lang w:eastAsia="zh-CN"/>
              </w:rPr>
              <w:t>CA_n1A-n3A-n7B-n78(2A)</w:t>
            </w:r>
          </w:p>
        </w:tc>
        <w:tc>
          <w:tcPr>
            <w:tcW w:w="2036" w:type="dxa"/>
            <w:tcBorders>
              <w:top w:val="single" w:sz="4" w:space="0" w:color="auto"/>
              <w:left w:val="single" w:sz="4" w:space="0" w:color="auto"/>
              <w:bottom w:val="nil"/>
              <w:right w:val="single" w:sz="4" w:space="0" w:color="auto"/>
            </w:tcBorders>
          </w:tcPr>
          <w:p w14:paraId="5BDDAE18"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CA_n1A-n3A</w:t>
            </w:r>
          </w:p>
          <w:p w14:paraId="626CC75A"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CA_n1A-n7A</w:t>
            </w:r>
          </w:p>
          <w:p w14:paraId="0228B279"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CA_n1A-n78A</w:t>
            </w:r>
          </w:p>
          <w:p w14:paraId="6E537936"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CA_n3A-n7A</w:t>
            </w:r>
          </w:p>
          <w:p w14:paraId="135E01BC"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CA_n3A-n78A</w:t>
            </w:r>
          </w:p>
          <w:p w14:paraId="1875501B"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CA_n7A-n78A</w:t>
            </w:r>
          </w:p>
          <w:p w14:paraId="678EE83C" w14:textId="77777777" w:rsidR="000D677D" w:rsidRPr="00AE7509" w:rsidRDefault="000D677D" w:rsidP="005E3572">
            <w:pPr>
              <w:pStyle w:val="TAC"/>
              <w:keepNext w:val="0"/>
              <w:keepLines w:val="0"/>
              <w:widowControl w:val="0"/>
              <w:rPr>
                <w:rFonts w:cs="Arial"/>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0702A20" w14:textId="77777777" w:rsidR="000D677D" w:rsidRPr="00AE7509" w:rsidRDefault="000D677D" w:rsidP="005E3572">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0CEFC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D57A38B" w14:textId="77777777" w:rsidR="000D677D" w:rsidRPr="00AE7509" w:rsidRDefault="000D677D" w:rsidP="005E3572">
            <w:pPr>
              <w:pStyle w:val="TAC"/>
              <w:keepNext w:val="0"/>
              <w:keepLines w:val="0"/>
              <w:widowControl w:val="0"/>
              <w:rPr>
                <w:kern w:val="2"/>
                <w:szCs w:val="22"/>
                <w:lang w:val="en-US"/>
              </w:rPr>
            </w:pPr>
            <w:r w:rsidRPr="00AE7509">
              <w:rPr>
                <w:lang w:val="en-US" w:eastAsia="zh-CN" w:bidi="ar"/>
              </w:rPr>
              <w:t>0</w:t>
            </w:r>
          </w:p>
        </w:tc>
      </w:tr>
      <w:tr w:rsidR="000D677D" w:rsidRPr="00AE7509" w14:paraId="251B61D3" w14:textId="77777777" w:rsidTr="005E3572">
        <w:trPr>
          <w:trHeight w:val="29"/>
        </w:trPr>
        <w:tc>
          <w:tcPr>
            <w:tcW w:w="1959" w:type="dxa"/>
            <w:tcBorders>
              <w:top w:val="nil"/>
              <w:left w:val="single" w:sz="4" w:space="0" w:color="auto"/>
              <w:bottom w:val="nil"/>
              <w:right w:val="single" w:sz="4" w:space="0" w:color="auto"/>
            </w:tcBorders>
          </w:tcPr>
          <w:p w14:paraId="366E7F6F"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481B89CF"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382A4C9" w14:textId="77777777" w:rsidR="000D677D" w:rsidRPr="00AE7509" w:rsidRDefault="000D677D" w:rsidP="005E3572">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F8A40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EB8DDA2" w14:textId="77777777" w:rsidR="000D677D" w:rsidRPr="00AE7509" w:rsidRDefault="000D677D" w:rsidP="005E3572">
            <w:pPr>
              <w:pStyle w:val="TAC"/>
              <w:keepNext w:val="0"/>
              <w:keepLines w:val="0"/>
              <w:widowControl w:val="0"/>
              <w:rPr>
                <w:kern w:val="2"/>
                <w:szCs w:val="22"/>
                <w:lang w:val="en-US"/>
              </w:rPr>
            </w:pPr>
          </w:p>
        </w:tc>
      </w:tr>
      <w:tr w:rsidR="000D677D" w:rsidRPr="00AE7509" w14:paraId="0AD25A51" w14:textId="77777777" w:rsidTr="005E3572">
        <w:trPr>
          <w:trHeight w:val="29"/>
        </w:trPr>
        <w:tc>
          <w:tcPr>
            <w:tcW w:w="1959" w:type="dxa"/>
            <w:tcBorders>
              <w:top w:val="nil"/>
              <w:left w:val="single" w:sz="4" w:space="0" w:color="auto"/>
              <w:bottom w:val="nil"/>
              <w:right w:val="single" w:sz="4" w:space="0" w:color="auto"/>
            </w:tcBorders>
          </w:tcPr>
          <w:p w14:paraId="2684AA8E"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4A8FC754"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8DEAEC5" w14:textId="77777777" w:rsidR="000D677D" w:rsidRPr="00AE7509" w:rsidRDefault="000D677D" w:rsidP="005E3572">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1E37975"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6EB758B0" w14:textId="77777777" w:rsidR="000D677D" w:rsidRPr="00AE7509" w:rsidRDefault="000D677D" w:rsidP="005E3572">
            <w:pPr>
              <w:pStyle w:val="TAC"/>
              <w:keepNext w:val="0"/>
              <w:keepLines w:val="0"/>
              <w:widowControl w:val="0"/>
              <w:rPr>
                <w:kern w:val="2"/>
                <w:szCs w:val="22"/>
                <w:lang w:val="en-US"/>
              </w:rPr>
            </w:pPr>
          </w:p>
        </w:tc>
      </w:tr>
      <w:tr w:rsidR="000D677D" w:rsidRPr="00AE7509" w14:paraId="0E08A83E" w14:textId="77777777" w:rsidTr="005E3572">
        <w:trPr>
          <w:trHeight w:val="29"/>
        </w:trPr>
        <w:tc>
          <w:tcPr>
            <w:tcW w:w="1959" w:type="dxa"/>
            <w:tcBorders>
              <w:top w:val="nil"/>
              <w:left w:val="single" w:sz="4" w:space="0" w:color="auto"/>
              <w:bottom w:val="single" w:sz="4" w:space="0" w:color="auto"/>
              <w:right w:val="single" w:sz="4" w:space="0" w:color="auto"/>
            </w:tcBorders>
          </w:tcPr>
          <w:p w14:paraId="42DF8B00"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E453F9"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6762A30" w14:textId="77777777" w:rsidR="000D677D" w:rsidRPr="00AE7509" w:rsidRDefault="000D677D" w:rsidP="005E3572">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3D25CA"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rPr>
              <w:t>CA_n78(2</w:t>
            </w:r>
            <w:proofErr w:type="gramStart"/>
            <w:r w:rsidRPr="00AE7509">
              <w:rPr>
                <w:rFonts w:cs="Arial"/>
                <w:lang w:val="en-US" w:eastAsia="zh-CN"/>
              </w:rPr>
              <w:t>A)_</w:t>
            </w:r>
            <w:proofErr w:type="gramEnd"/>
            <w:r w:rsidRPr="00AE7509">
              <w:rPr>
                <w:rFonts w:cs="Arial"/>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1ADF929F" w14:textId="77777777" w:rsidR="000D677D" w:rsidRPr="00AE7509" w:rsidRDefault="000D677D" w:rsidP="005E3572">
            <w:pPr>
              <w:pStyle w:val="TAC"/>
              <w:keepNext w:val="0"/>
              <w:keepLines w:val="0"/>
              <w:widowControl w:val="0"/>
              <w:rPr>
                <w:kern w:val="2"/>
                <w:szCs w:val="22"/>
                <w:lang w:val="en-US"/>
              </w:rPr>
            </w:pPr>
          </w:p>
        </w:tc>
      </w:tr>
      <w:tr w:rsidR="000D677D" w:rsidRPr="00AE7509" w14:paraId="6125530D" w14:textId="77777777" w:rsidTr="005E3572">
        <w:trPr>
          <w:trHeight w:val="29"/>
        </w:trPr>
        <w:tc>
          <w:tcPr>
            <w:tcW w:w="1959" w:type="dxa"/>
            <w:tcBorders>
              <w:top w:val="single" w:sz="4" w:space="0" w:color="auto"/>
              <w:left w:val="single" w:sz="4" w:space="0" w:color="auto"/>
              <w:bottom w:val="nil"/>
              <w:right w:val="single" w:sz="4" w:space="0" w:color="auto"/>
            </w:tcBorders>
          </w:tcPr>
          <w:p w14:paraId="7D2B1B20" w14:textId="77777777" w:rsidR="000D677D" w:rsidRPr="00AE7509" w:rsidRDefault="000D677D" w:rsidP="005E3572">
            <w:pPr>
              <w:pStyle w:val="TAC"/>
              <w:keepNext w:val="0"/>
              <w:keepLines w:val="0"/>
              <w:widowControl w:val="0"/>
            </w:pPr>
            <w:r w:rsidRPr="00AE7509">
              <w:rPr>
                <w:lang w:eastAsia="zh-CN"/>
              </w:rPr>
              <w:t>CA_n1A-n3A-n7B-n78</w:t>
            </w:r>
            <w:r>
              <w:rPr>
                <w:lang w:eastAsia="zh-CN"/>
              </w:rPr>
              <w:t>C</w:t>
            </w:r>
          </w:p>
        </w:tc>
        <w:tc>
          <w:tcPr>
            <w:tcW w:w="2036" w:type="dxa"/>
            <w:tcBorders>
              <w:top w:val="single" w:sz="4" w:space="0" w:color="auto"/>
              <w:left w:val="single" w:sz="4" w:space="0" w:color="auto"/>
              <w:bottom w:val="nil"/>
              <w:right w:val="single" w:sz="4" w:space="0" w:color="auto"/>
            </w:tcBorders>
          </w:tcPr>
          <w:p w14:paraId="79BC9B33" w14:textId="77777777" w:rsidR="000D677D" w:rsidRPr="00AE7509" w:rsidRDefault="000D677D" w:rsidP="005E3572">
            <w:pPr>
              <w:pStyle w:val="TAC"/>
              <w:rPr>
                <w:rFonts w:cs="Arial"/>
                <w:lang w:val="en-US" w:eastAsia="zh-CN"/>
              </w:rPr>
            </w:pPr>
            <w:r w:rsidRPr="00AE7509">
              <w:rPr>
                <w:rFonts w:cs="Arial"/>
                <w:lang w:val="en-US" w:eastAsia="zh-CN"/>
              </w:rPr>
              <w:t>CA_n1A-n3A</w:t>
            </w:r>
          </w:p>
          <w:p w14:paraId="539AE80A" w14:textId="77777777" w:rsidR="000D677D" w:rsidRPr="00AE7509" w:rsidRDefault="000D677D" w:rsidP="005E3572">
            <w:pPr>
              <w:pStyle w:val="TAC"/>
              <w:rPr>
                <w:rFonts w:cs="Arial"/>
                <w:lang w:val="en-US" w:eastAsia="zh-CN"/>
              </w:rPr>
            </w:pPr>
            <w:r w:rsidRPr="00AE7509">
              <w:rPr>
                <w:rFonts w:cs="Arial"/>
                <w:lang w:val="en-US" w:eastAsia="zh-CN"/>
              </w:rPr>
              <w:t>CA_n1A-n7A</w:t>
            </w:r>
          </w:p>
          <w:p w14:paraId="78C4B2DA" w14:textId="77777777" w:rsidR="000D677D" w:rsidRPr="00AE7509" w:rsidRDefault="000D677D" w:rsidP="005E3572">
            <w:pPr>
              <w:pStyle w:val="TAC"/>
              <w:rPr>
                <w:rFonts w:cs="Arial"/>
                <w:lang w:val="en-US" w:eastAsia="zh-CN"/>
              </w:rPr>
            </w:pPr>
            <w:r w:rsidRPr="00AE7509">
              <w:rPr>
                <w:rFonts w:cs="Arial"/>
                <w:lang w:val="en-US" w:eastAsia="zh-CN"/>
              </w:rPr>
              <w:t>CA_n1A-n78A</w:t>
            </w:r>
          </w:p>
          <w:p w14:paraId="2D0E52A0" w14:textId="77777777" w:rsidR="000D677D" w:rsidRPr="00AE7509" w:rsidRDefault="000D677D" w:rsidP="005E3572">
            <w:pPr>
              <w:pStyle w:val="TAC"/>
              <w:rPr>
                <w:rFonts w:cs="Arial"/>
                <w:lang w:val="en-US" w:eastAsia="zh-CN"/>
              </w:rPr>
            </w:pPr>
            <w:r w:rsidRPr="00AE7509">
              <w:rPr>
                <w:rFonts w:cs="Arial"/>
                <w:lang w:val="en-US" w:eastAsia="zh-CN"/>
              </w:rPr>
              <w:t>CA_n3A-n7A</w:t>
            </w:r>
          </w:p>
          <w:p w14:paraId="1984A084" w14:textId="77777777" w:rsidR="000D677D" w:rsidRPr="00AE7509" w:rsidRDefault="000D677D" w:rsidP="005E3572">
            <w:pPr>
              <w:pStyle w:val="TAC"/>
              <w:rPr>
                <w:rFonts w:cs="Arial"/>
                <w:lang w:val="en-US" w:eastAsia="zh-CN"/>
              </w:rPr>
            </w:pPr>
            <w:r w:rsidRPr="00AE7509">
              <w:rPr>
                <w:rFonts w:cs="Arial"/>
                <w:lang w:val="en-US" w:eastAsia="zh-CN"/>
              </w:rPr>
              <w:t>CA_n3A-n78A</w:t>
            </w:r>
          </w:p>
          <w:p w14:paraId="100E9A02" w14:textId="77777777" w:rsidR="000D677D" w:rsidRPr="00AE7509" w:rsidRDefault="000D677D" w:rsidP="005E3572">
            <w:pPr>
              <w:pStyle w:val="TAC"/>
              <w:rPr>
                <w:rFonts w:cs="Arial"/>
                <w:lang w:val="en-US" w:eastAsia="zh-CN"/>
              </w:rPr>
            </w:pPr>
            <w:r w:rsidRPr="00AE7509">
              <w:rPr>
                <w:rFonts w:cs="Arial"/>
                <w:lang w:val="en-US" w:eastAsia="zh-CN"/>
              </w:rPr>
              <w:t>CA_n7A-n78A</w:t>
            </w:r>
          </w:p>
          <w:p w14:paraId="1B36FF18" w14:textId="77777777" w:rsidR="000D677D" w:rsidRPr="00726D38" w:rsidRDefault="000D677D" w:rsidP="005E3572">
            <w:pPr>
              <w:pStyle w:val="TAC"/>
              <w:rPr>
                <w:rFonts w:cs="Arial"/>
                <w:lang w:val="en-US" w:eastAsia="zh-CN"/>
              </w:rPr>
            </w:pPr>
            <w:r w:rsidRPr="00AE7509">
              <w:rPr>
                <w:rFonts w:cs="Arial"/>
                <w:lang w:val="en-US" w:eastAsia="zh-CN"/>
              </w:rPr>
              <w:t>CA_n7B</w:t>
            </w:r>
          </w:p>
          <w:p w14:paraId="27E4F052" w14:textId="77777777" w:rsidR="000D677D" w:rsidRPr="00AE7509" w:rsidRDefault="000D677D" w:rsidP="005E3572">
            <w:pPr>
              <w:pStyle w:val="TAC"/>
              <w:keepNext w:val="0"/>
              <w:keepLines w:val="0"/>
              <w:widowControl w:val="0"/>
              <w:rPr>
                <w:rFonts w:cs="Arial"/>
              </w:rPr>
            </w:pPr>
            <w:r w:rsidRPr="00726D38">
              <w:rPr>
                <w:rFonts w:cs="Arial"/>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14E440E6"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9A797F" w14:textId="77777777" w:rsidR="000D677D" w:rsidRPr="00AE7509" w:rsidRDefault="000D677D" w:rsidP="005E3572">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833AA9F" w14:textId="77777777" w:rsidR="000D677D" w:rsidRPr="00AE7509" w:rsidRDefault="000D677D" w:rsidP="005E3572">
            <w:pPr>
              <w:pStyle w:val="TAC"/>
              <w:keepNext w:val="0"/>
              <w:keepLines w:val="0"/>
              <w:widowControl w:val="0"/>
              <w:rPr>
                <w:kern w:val="2"/>
                <w:szCs w:val="22"/>
                <w:lang w:val="en-US"/>
              </w:rPr>
            </w:pPr>
            <w:r w:rsidRPr="00AE7509">
              <w:rPr>
                <w:lang w:val="en-US" w:eastAsia="zh-CN" w:bidi="ar"/>
              </w:rPr>
              <w:t>0</w:t>
            </w:r>
          </w:p>
        </w:tc>
      </w:tr>
      <w:tr w:rsidR="000D677D" w:rsidRPr="00AE7509" w14:paraId="18481370" w14:textId="77777777" w:rsidTr="005E3572">
        <w:trPr>
          <w:trHeight w:val="29"/>
        </w:trPr>
        <w:tc>
          <w:tcPr>
            <w:tcW w:w="1959" w:type="dxa"/>
            <w:tcBorders>
              <w:top w:val="nil"/>
              <w:left w:val="single" w:sz="4" w:space="0" w:color="auto"/>
              <w:bottom w:val="nil"/>
              <w:right w:val="single" w:sz="4" w:space="0" w:color="auto"/>
            </w:tcBorders>
          </w:tcPr>
          <w:p w14:paraId="6FF009E3"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66B84671"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6735C5B"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AAD9D6" w14:textId="77777777" w:rsidR="000D677D" w:rsidRPr="00AE7509" w:rsidRDefault="000D677D" w:rsidP="005E3572">
            <w:pPr>
              <w:pStyle w:val="TAC"/>
              <w:keepNext w:val="0"/>
              <w:keepLines w:val="0"/>
              <w:widowControl w:val="0"/>
              <w:rPr>
                <w:rFonts w:cs="Arial"/>
                <w:lang w:val="en-US" w:eastAsia="zh-CN"/>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F73CB38" w14:textId="77777777" w:rsidR="000D677D" w:rsidRPr="00AE7509" w:rsidRDefault="000D677D" w:rsidP="005E3572">
            <w:pPr>
              <w:pStyle w:val="TAC"/>
              <w:keepNext w:val="0"/>
              <w:keepLines w:val="0"/>
              <w:widowControl w:val="0"/>
              <w:rPr>
                <w:kern w:val="2"/>
                <w:szCs w:val="22"/>
                <w:lang w:val="en-US"/>
              </w:rPr>
            </w:pPr>
          </w:p>
        </w:tc>
      </w:tr>
      <w:tr w:rsidR="000D677D" w:rsidRPr="00AE7509" w14:paraId="510EDFB5" w14:textId="77777777" w:rsidTr="005E3572">
        <w:trPr>
          <w:trHeight w:val="29"/>
        </w:trPr>
        <w:tc>
          <w:tcPr>
            <w:tcW w:w="1959" w:type="dxa"/>
            <w:tcBorders>
              <w:top w:val="nil"/>
              <w:left w:val="single" w:sz="4" w:space="0" w:color="auto"/>
              <w:bottom w:val="nil"/>
              <w:right w:val="single" w:sz="4" w:space="0" w:color="auto"/>
            </w:tcBorders>
          </w:tcPr>
          <w:p w14:paraId="201E7F57"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4D07E34D"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2A7F1BD"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F1C7A9"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39857CBB" w14:textId="77777777" w:rsidR="000D677D" w:rsidRPr="00AE7509" w:rsidRDefault="000D677D" w:rsidP="005E3572">
            <w:pPr>
              <w:pStyle w:val="TAC"/>
              <w:keepNext w:val="0"/>
              <w:keepLines w:val="0"/>
              <w:widowControl w:val="0"/>
              <w:rPr>
                <w:kern w:val="2"/>
                <w:szCs w:val="22"/>
                <w:lang w:val="en-US"/>
              </w:rPr>
            </w:pPr>
          </w:p>
        </w:tc>
      </w:tr>
      <w:tr w:rsidR="000D677D" w:rsidRPr="00AE7509" w14:paraId="01F07F9C" w14:textId="77777777" w:rsidTr="005E3572">
        <w:trPr>
          <w:trHeight w:val="29"/>
        </w:trPr>
        <w:tc>
          <w:tcPr>
            <w:tcW w:w="1959" w:type="dxa"/>
            <w:tcBorders>
              <w:top w:val="nil"/>
              <w:left w:val="single" w:sz="4" w:space="0" w:color="auto"/>
              <w:bottom w:val="single" w:sz="4" w:space="0" w:color="auto"/>
              <w:right w:val="single" w:sz="4" w:space="0" w:color="auto"/>
            </w:tcBorders>
          </w:tcPr>
          <w:p w14:paraId="42A9116C"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0E40F0"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CDE15D3"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EF80304"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5B986F3E" w14:textId="77777777" w:rsidR="000D677D" w:rsidRPr="00AE7509" w:rsidRDefault="000D677D" w:rsidP="005E3572">
            <w:pPr>
              <w:pStyle w:val="TAC"/>
              <w:keepNext w:val="0"/>
              <w:keepLines w:val="0"/>
              <w:widowControl w:val="0"/>
              <w:rPr>
                <w:kern w:val="2"/>
                <w:szCs w:val="22"/>
                <w:lang w:val="en-US"/>
              </w:rPr>
            </w:pPr>
          </w:p>
        </w:tc>
      </w:tr>
      <w:tr w:rsidR="000D677D" w:rsidRPr="00AE7509" w14:paraId="4EA8BF3F" w14:textId="77777777" w:rsidTr="005E3572">
        <w:trPr>
          <w:trHeight w:val="29"/>
        </w:trPr>
        <w:tc>
          <w:tcPr>
            <w:tcW w:w="1959" w:type="dxa"/>
            <w:tcBorders>
              <w:top w:val="single" w:sz="4" w:space="0" w:color="auto"/>
              <w:left w:val="single" w:sz="4" w:space="0" w:color="auto"/>
              <w:bottom w:val="nil"/>
              <w:right w:val="single" w:sz="4" w:space="0" w:color="auto"/>
            </w:tcBorders>
          </w:tcPr>
          <w:p w14:paraId="025C2E3C" w14:textId="77777777" w:rsidR="000D677D" w:rsidRPr="00AE7509" w:rsidRDefault="000D677D" w:rsidP="005E3572">
            <w:pPr>
              <w:pStyle w:val="TAC"/>
              <w:keepNext w:val="0"/>
              <w:keepLines w:val="0"/>
              <w:widowControl w:val="0"/>
            </w:pPr>
            <w:r w:rsidRPr="00AE7509">
              <w:rPr>
                <w:lang w:eastAsia="zh-CN"/>
              </w:rPr>
              <w:t>CA_n1A-n3B-n7B-n78(2A)</w:t>
            </w:r>
          </w:p>
        </w:tc>
        <w:tc>
          <w:tcPr>
            <w:tcW w:w="2036" w:type="dxa"/>
            <w:tcBorders>
              <w:top w:val="single" w:sz="4" w:space="0" w:color="auto"/>
              <w:left w:val="single" w:sz="4" w:space="0" w:color="auto"/>
              <w:bottom w:val="nil"/>
              <w:right w:val="single" w:sz="4" w:space="0" w:color="auto"/>
            </w:tcBorders>
          </w:tcPr>
          <w:p w14:paraId="25666DDF"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CA_n1A-n3A</w:t>
            </w:r>
          </w:p>
          <w:p w14:paraId="6591C5B8"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CA_n1A-n7A</w:t>
            </w:r>
          </w:p>
          <w:p w14:paraId="245B0182"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CA_n1A-n78A</w:t>
            </w:r>
          </w:p>
          <w:p w14:paraId="52558DA6"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CA_n3A-n7A</w:t>
            </w:r>
          </w:p>
          <w:p w14:paraId="372806B3"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CA_n3A-n78A</w:t>
            </w:r>
          </w:p>
          <w:p w14:paraId="1595E25D"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CA_n7A-n78A</w:t>
            </w:r>
          </w:p>
          <w:p w14:paraId="3219BB64" w14:textId="77777777" w:rsidR="000D677D" w:rsidRPr="00AE7509" w:rsidRDefault="000D677D" w:rsidP="005E3572">
            <w:pPr>
              <w:pStyle w:val="TAC"/>
              <w:keepNext w:val="0"/>
              <w:keepLines w:val="0"/>
              <w:widowControl w:val="0"/>
              <w:rPr>
                <w:rFonts w:cs="Arial"/>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036A83F" w14:textId="77777777" w:rsidR="000D677D" w:rsidRPr="00AE7509" w:rsidRDefault="000D677D" w:rsidP="005E3572">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E1463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C4F70D7" w14:textId="77777777" w:rsidR="000D677D" w:rsidRPr="00AE7509" w:rsidRDefault="000D677D" w:rsidP="005E3572">
            <w:pPr>
              <w:pStyle w:val="TAC"/>
              <w:keepNext w:val="0"/>
              <w:keepLines w:val="0"/>
              <w:widowControl w:val="0"/>
              <w:rPr>
                <w:kern w:val="2"/>
                <w:szCs w:val="22"/>
                <w:lang w:val="en-US"/>
              </w:rPr>
            </w:pPr>
            <w:r w:rsidRPr="00AE7509">
              <w:rPr>
                <w:lang w:val="en-US" w:eastAsia="zh-CN" w:bidi="ar"/>
              </w:rPr>
              <w:t>0</w:t>
            </w:r>
          </w:p>
        </w:tc>
      </w:tr>
      <w:tr w:rsidR="000D677D" w:rsidRPr="00AE7509" w14:paraId="43B47330" w14:textId="77777777" w:rsidTr="005E3572">
        <w:trPr>
          <w:trHeight w:val="29"/>
        </w:trPr>
        <w:tc>
          <w:tcPr>
            <w:tcW w:w="1959" w:type="dxa"/>
            <w:tcBorders>
              <w:top w:val="nil"/>
              <w:left w:val="single" w:sz="4" w:space="0" w:color="auto"/>
              <w:bottom w:val="nil"/>
              <w:right w:val="single" w:sz="4" w:space="0" w:color="auto"/>
            </w:tcBorders>
          </w:tcPr>
          <w:p w14:paraId="3ABDB73E"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1B2B99D2"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2B8CE06" w14:textId="77777777" w:rsidR="000D677D" w:rsidRPr="00AE7509" w:rsidRDefault="000D677D" w:rsidP="005E3572">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C4B9FC"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341FD17D" w14:textId="77777777" w:rsidR="000D677D" w:rsidRPr="00AE7509" w:rsidRDefault="000D677D" w:rsidP="005E3572">
            <w:pPr>
              <w:pStyle w:val="TAC"/>
              <w:keepNext w:val="0"/>
              <w:keepLines w:val="0"/>
              <w:widowControl w:val="0"/>
              <w:rPr>
                <w:kern w:val="2"/>
                <w:szCs w:val="22"/>
                <w:lang w:val="en-US"/>
              </w:rPr>
            </w:pPr>
          </w:p>
        </w:tc>
      </w:tr>
      <w:tr w:rsidR="000D677D" w:rsidRPr="00AE7509" w14:paraId="7A3CE172" w14:textId="77777777" w:rsidTr="005E3572">
        <w:trPr>
          <w:trHeight w:val="29"/>
        </w:trPr>
        <w:tc>
          <w:tcPr>
            <w:tcW w:w="1959" w:type="dxa"/>
            <w:tcBorders>
              <w:top w:val="nil"/>
              <w:left w:val="single" w:sz="4" w:space="0" w:color="auto"/>
              <w:bottom w:val="nil"/>
              <w:right w:val="single" w:sz="4" w:space="0" w:color="auto"/>
            </w:tcBorders>
          </w:tcPr>
          <w:p w14:paraId="7CB3DCEA"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1B2EED1A"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24ACE17" w14:textId="77777777" w:rsidR="000D677D" w:rsidRPr="00AE7509" w:rsidRDefault="000D677D" w:rsidP="005E3572">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D14BC8"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0A550210" w14:textId="77777777" w:rsidR="000D677D" w:rsidRPr="00AE7509" w:rsidRDefault="000D677D" w:rsidP="005E3572">
            <w:pPr>
              <w:pStyle w:val="TAC"/>
              <w:keepNext w:val="0"/>
              <w:keepLines w:val="0"/>
              <w:widowControl w:val="0"/>
              <w:rPr>
                <w:kern w:val="2"/>
                <w:szCs w:val="22"/>
                <w:lang w:val="en-US"/>
              </w:rPr>
            </w:pPr>
          </w:p>
        </w:tc>
      </w:tr>
      <w:tr w:rsidR="000D677D" w:rsidRPr="00AE7509" w14:paraId="29D47F09" w14:textId="77777777" w:rsidTr="005E3572">
        <w:trPr>
          <w:trHeight w:val="29"/>
        </w:trPr>
        <w:tc>
          <w:tcPr>
            <w:tcW w:w="1959" w:type="dxa"/>
            <w:tcBorders>
              <w:top w:val="nil"/>
              <w:left w:val="single" w:sz="4" w:space="0" w:color="auto"/>
              <w:bottom w:val="single" w:sz="4" w:space="0" w:color="auto"/>
              <w:right w:val="single" w:sz="4" w:space="0" w:color="auto"/>
            </w:tcBorders>
          </w:tcPr>
          <w:p w14:paraId="0CA1D71E"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C64163"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BC7423D" w14:textId="77777777" w:rsidR="000D677D" w:rsidRPr="00AE7509" w:rsidRDefault="000D677D" w:rsidP="005E3572">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44FEBE"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rPr>
              <w:t>CA_n78(2</w:t>
            </w:r>
            <w:proofErr w:type="gramStart"/>
            <w:r w:rsidRPr="00AE7509">
              <w:rPr>
                <w:rFonts w:cs="Arial"/>
                <w:lang w:val="en-US" w:eastAsia="zh-CN"/>
              </w:rPr>
              <w:t>A)_</w:t>
            </w:r>
            <w:proofErr w:type="gramEnd"/>
            <w:r w:rsidRPr="00AE7509">
              <w:rPr>
                <w:rFonts w:cs="Arial"/>
                <w:lang w:val="en-US" w:eastAsia="zh-CN"/>
              </w:rPr>
              <w:t>BCS0</w:t>
            </w:r>
          </w:p>
        </w:tc>
        <w:tc>
          <w:tcPr>
            <w:tcW w:w="1837" w:type="dxa"/>
            <w:tcBorders>
              <w:top w:val="nil"/>
              <w:left w:val="single" w:sz="4" w:space="0" w:color="auto"/>
              <w:bottom w:val="single" w:sz="4" w:space="0" w:color="auto"/>
              <w:right w:val="single" w:sz="4" w:space="0" w:color="auto"/>
            </w:tcBorders>
            <w:vAlign w:val="center"/>
          </w:tcPr>
          <w:p w14:paraId="0FED9E09" w14:textId="77777777" w:rsidR="000D677D" w:rsidRPr="00AE7509" w:rsidRDefault="000D677D" w:rsidP="005E3572">
            <w:pPr>
              <w:pStyle w:val="TAC"/>
              <w:keepNext w:val="0"/>
              <w:keepLines w:val="0"/>
              <w:widowControl w:val="0"/>
              <w:rPr>
                <w:kern w:val="2"/>
                <w:szCs w:val="22"/>
                <w:lang w:val="en-US"/>
              </w:rPr>
            </w:pPr>
          </w:p>
        </w:tc>
      </w:tr>
      <w:tr w:rsidR="000D677D" w:rsidRPr="00AE7509" w14:paraId="21D9696E" w14:textId="77777777" w:rsidTr="005E3572">
        <w:trPr>
          <w:trHeight w:val="29"/>
        </w:trPr>
        <w:tc>
          <w:tcPr>
            <w:tcW w:w="1959" w:type="dxa"/>
            <w:tcBorders>
              <w:top w:val="single" w:sz="4" w:space="0" w:color="auto"/>
              <w:left w:val="single" w:sz="4" w:space="0" w:color="auto"/>
              <w:bottom w:val="nil"/>
              <w:right w:val="single" w:sz="4" w:space="0" w:color="auto"/>
            </w:tcBorders>
          </w:tcPr>
          <w:p w14:paraId="581A45D9" w14:textId="77777777" w:rsidR="000D677D" w:rsidRPr="00AE7509" w:rsidRDefault="000D677D" w:rsidP="005E3572">
            <w:pPr>
              <w:pStyle w:val="TAC"/>
              <w:keepNext w:val="0"/>
              <w:keepLines w:val="0"/>
              <w:widowControl w:val="0"/>
            </w:pPr>
            <w:r w:rsidRPr="00AE7509">
              <w:rPr>
                <w:lang w:eastAsia="zh-CN"/>
              </w:rPr>
              <w:t>CA_n1A-n3B-n7B-n78</w:t>
            </w:r>
            <w:r>
              <w:rPr>
                <w:lang w:eastAsia="zh-CN"/>
              </w:rPr>
              <w:t>C</w:t>
            </w:r>
          </w:p>
        </w:tc>
        <w:tc>
          <w:tcPr>
            <w:tcW w:w="2036" w:type="dxa"/>
            <w:tcBorders>
              <w:top w:val="single" w:sz="4" w:space="0" w:color="auto"/>
              <w:left w:val="single" w:sz="4" w:space="0" w:color="auto"/>
              <w:bottom w:val="nil"/>
              <w:right w:val="single" w:sz="4" w:space="0" w:color="auto"/>
            </w:tcBorders>
          </w:tcPr>
          <w:p w14:paraId="02F67DE9" w14:textId="77777777" w:rsidR="000D677D" w:rsidRPr="00AE7509" w:rsidRDefault="000D677D" w:rsidP="005E3572">
            <w:pPr>
              <w:pStyle w:val="TAC"/>
              <w:rPr>
                <w:rFonts w:cs="Arial"/>
                <w:lang w:val="en-US" w:eastAsia="zh-CN"/>
              </w:rPr>
            </w:pPr>
            <w:r w:rsidRPr="00AE7509">
              <w:rPr>
                <w:rFonts w:cs="Arial"/>
                <w:lang w:val="en-US" w:eastAsia="zh-CN"/>
              </w:rPr>
              <w:t>CA_n1A-n3A</w:t>
            </w:r>
          </w:p>
          <w:p w14:paraId="45491296" w14:textId="77777777" w:rsidR="000D677D" w:rsidRPr="00AE7509" w:rsidRDefault="000D677D" w:rsidP="005E3572">
            <w:pPr>
              <w:pStyle w:val="TAC"/>
              <w:rPr>
                <w:rFonts w:cs="Arial"/>
                <w:lang w:val="en-US" w:eastAsia="zh-CN"/>
              </w:rPr>
            </w:pPr>
            <w:r w:rsidRPr="00AE7509">
              <w:rPr>
                <w:rFonts w:cs="Arial"/>
                <w:lang w:val="en-US" w:eastAsia="zh-CN"/>
              </w:rPr>
              <w:t>CA_n1A-n7A</w:t>
            </w:r>
          </w:p>
          <w:p w14:paraId="1F5ACE27" w14:textId="77777777" w:rsidR="000D677D" w:rsidRPr="00AE7509" w:rsidRDefault="000D677D" w:rsidP="005E3572">
            <w:pPr>
              <w:pStyle w:val="TAC"/>
              <w:rPr>
                <w:rFonts w:cs="Arial"/>
                <w:lang w:val="en-US" w:eastAsia="zh-CN"/>
              </w:rPr>
            </w:pPr>
            <w:r w:rsidRPr="00AE7509">
              <w:rPr>
                <w:rFonts w:cs="Arial"/>
                <w:lang w:val="en-US" w:eastAsia="zh-CN"/>
              </w:rPr>
              <w:t>CA_n1A-n78A</w:t>
            </w:r>
          </w:p>
          <w:p w14:paraId="79A3677C" w14:textId="77777777" w:rsidR="000D677D" w:rsidRPr="00AE7509" w:rsidRDefault="000D677D" w:rsidP="005E3572">
            <w:pPr>
              <w:pStyle w:val="TAC"/>
              <w:rPr>
                <w:rFonts w:cs="Arial"/>
                <w:lang w:val="en-US" w:eastAsia="zh-CN"/>
              </w:rPr>
            </w:pPr>
            <w:r w:rsidRPr="00AE7509">
              <w:rPr>
                <w:rFonts w:cs="Arial"/>
                <w:lang w:val="en-US" w:eastAsia="zh-CN"/>
              </w:rPr>
              <w:t>CA_n3A-n7A</w:t>
            </w:r>
          </w:p>
          <w:p w14:paraId="0CC5FE87" w14:textId="77777777" w:rsidR="000D677D" w:rsidRPr="00AE7509" w:rsidRDefault="000D677D" w:rsidP="005E3572">
            <w:pPr>
              <w:pStyle w:val="TAC"/>
              <w:rPr>
                <w:rFonts w:cs="Arial"/>
                <w:lang w:val="en-US" w:eastAsia="zh-CN"/>
              </w:rPr>
            </w:pPr>
            <w:r w:rsidRPr="00AE7509">
              <w:rPr>
                <w:rFonts w:cs="Arial"/>
                <w:lang w:val="en-US" w:eastAsia="zh-CN"/>
              </w:rPr>
              <w:t>CA_n3A-n78A</w:t>
            </w:r>
          </w:p>
          <w:p w14:paraId="22C24BE6" w14:textId="77777777" w:rsidR="000D677D" w:rsidRPr="00AE7509" w:rsidRDefault="000D677D" w:rsidP="005E3572">
            <w:pPr>
              <w:pStyle w:val="TAC"/>
              <w:rPr>
                <w:rFonts w:cs="Arial"/>
                <w:lang w:val="en-US" w:eastAsia="zh-CN"/>
              </w:rPr>
            </w:pPr>
            <w:r w:rsidRPr="00AE7509">
              <w:rPr>
                <w:rFonts w:cs="Arial"/>
                <w:lang w:val="en-US" w:eastAsia="zh-CN"/>
              </w:rPr>
              <w:t>CA_n7A-n78A</w:t>
            </w:r>
          </w:p>
          <w:p w14:paraId="12E67BA4" w14:textId="77777777" w:rsidR="000D677D" w:rsidRPr="00363C72" w:rsidRDefault="000D677D" w:rsidP="005E3572">
            <w:pPr>
              <w:pStyle w:val="TAC"/>
              <w:rPr>
                <w:rFonts w:cs="Arial"/>
                <w:lang w:val="en-US" w:eastAsia="zh-CN"/>
              </w:rPr>
            </w:pPr>
            <w:r w:rsidRPr="00AE7509">
              <w:rPr>
                <w:rFonts w:cs="Arial"/>
                <w:lang w:val="en-US" w:eastAsia="zh-CN"/>
              </w:rPr>
              <w:t>CA_n7B</w:t>
            </w:r>
          </w:p>
          <w:p w14:paraId="2F220830" w14:textId="77777777" w:rsidR="000D677D" w:rsidRPr="00AE7509" w:rsidRDefault="000D677D" w:rsidP="005E3572">
            <w:pPr>
              <w:pStyle w:val="TAC"/>
              <w:keepNext w:val="0"/>
              <w:keepLines w:val="0"/>
              <w:widowControl w:val="0"/>
              <w:rPr>
                <w:rFonts w:cs="Arial"/>
              </w:rPr>
            </w:pPr>
            <w:r w:rsidRPr="00363C72">
              <w:rPr>
                <w:rFonts w:cs="Arial"/>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7A0E976"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292D69" w14:textId="77777777" w:rsidR="000D677D" w:rsidRPr="00AE7509" w:rsidRDefault="000D677D" w:rsidP="005E3572">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DBFCAF1" w14:textId="77777777" w:rsidR="000D677D" w:rsidRPr="00AE7509" w:rsidRDefault="000D677D" w:rsidP="005E3572">
            <w:pPr>
              <w:pStyle w:val="TAC"/>
              <w:keepNext w:val="0"/>
              <w:keepLines w:val="0"/>
              <w:widowControl w:val="0"/>
              <w:rPr>
                <w:kern w:val="2"/>
                <w:szCs w:val="22"/>
                <w:lang w:val="en-US"/>
              </w:rPr>
            </w:pPr>
            <w:r w:rsidRPr="00AE7509">
              <w:rPr>
                <w:lang w:val="en-US" w:eastAsia="zh-CN" w:bidi="ar"/>
              </w:rPr>
              <w:t>0</w:t>
            </w:r>
          </w:p>
        </w:tc>
      </w:tr>
      <w:tr w:rsidR="000D677D" w:rsidRPr="00AE7509" w14:paraId="699CE06A" w14:textId="77777777" w:rsidTr="005E3572">
        <w:trPr>
          <w:trHeight w:val="29"/>
        </w:trPr>
        <w:tc>
          <w:tcPr>
            <w:tcW w:w="1959" w:type="dxa"/>
            <w:tcBorders>
              <w:top w:val="nil"/>
              <w:left w:val="single" w:sz="4" w:space="0" w:color="auto"/>
              <w:bottom w:val="nil"/>
              <w:right w:val="single" w:sz="4" w:space="0" w:color="auto"/>
            </w:tcBorders>
          </w:tcPr>
          <w:p w14:paraId="2CAE5E54"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38658D4A"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AEA2261"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35BC8D"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6F8F5AD7" w14:textId="77777777" w:rsidR="000D677D" w:rsidRPr="00AE7509" w:rsidRDefault="000D677D" w:rsidP="005E3572">
            <w:pPr>
              <w:pStyle w:val="TAC"/>
              <w:keepNext w:val="0"/>
              <w:keepLines w:val="0"/>
              <w:widowControl w:val="0"/>
              <w:rPr>
                <w:kern w:val="2"/>
                <w:szCs w:val="22"/>
                <w:lang w:val="en-US"/>
              </w:rPr>
            </w:pPr>
          </w:p>
        </w:tc>
      </w:tr>
      <w:tr w:rsidR="000D677D" w:rsidRPr="00AE7509" w14:paraId="7B44488D" w14:textId="77777777" w:rsidTr="005E3572">
        <w:trPr>
          <w:trHeight w:val="29"/>
        </w:trPr>
        <w:tc>
          <w:tcPr>
            <w:tcW w:w="1959" w:type="dxa"/>
            <w:tcBorders>
              <w:top w:val="nil"/>
              <w:left w:val="single" w:sz="4" w:space="0" w:color="auto"/>
              <w:bottom w:val="nil"/>
              <w:right w:val="single" w:sz="4" w:space="0" w:color="auto"/>
            </w:tcBorders>
          </w:tcPr>
          <w:p w14:paraId="425A3B84"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1AAA1E35"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B559646"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72A5B0"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624B3BDC" w14:textId="77777777" w:rsidR="000D677D" w:rsidRPr="00AE7509" w:rsidRDefault="000D677D" w:rsidP="005E3572">
            <w:pPr>
              <w:pStyle w:val="TAC"/>
              <w:keepNext w:val="0"/>
              <w:keepLines w:val="0"/>
              <w:widowControl w:val="0"/>
              <w:rPr>
                <w:kern w:val="2"/>
                <w:szCs w:val="22"/>
                <w:lang w:val="en-US"/>
              </w:rPr>
            </w:pPr>
          </w:p>
        </w:tc>
      </w:tr>
      <w:tr w:rsidR="000D677D" w:rsidRPr="00AE7509" w14:paraId="33DBBB39" w14:textId="77777777" w:rsidTr="005E3572">
        <w:trPr>
          <w:trHeight w:val="29"/>
        </w:trPr>
        <w:tc>
          <w:tcPr>
            <w:tcW w:w="1959" w:type="dxa"/>
            <w:tcBorders>
              <w:top w:val="nil"/>
              <w:left w:val="single" w:sz="4" w:space="0" w:color="auto"/>
              <w:bottom w:val="single" w:sz="4" w:space="0" w:color="auto"/>
              <w:right w:val="single" w:sz="4" w:space="0" w:color="auto"/>
            </w:tcBorders>
          </w:tcPr>
          <w:p w14:paraId="05A03D11"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53619B"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CD46C7E"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532146"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_BCS0</w:t>
            </w:r>
          </w:p>
        </w:tc>
        <w:tc>
          <w:tcPr>
            <w:tcW w:w="1837" w:type="dxa"/>
            <w:tcBorders>
              <w:top w:val="nil"/>
              <w:left w:val="single" w:sz="4" w:space="0" w:color="auto"/>
              <w:bottom w:val="single" w:sz="4" w:space="0" w:color="auto"/>
              <w:right w:val="single" w:sz="4" w:space="0" w:color="auto"/>
            </w:tcBorders>
            <w:vAlign w:val="center"/>
          </w:tcPr>
          <w:p w14:paraId="0C304BE1" w14:textId="77777777" w:rsidR="000D677D" w:rsidRPr="00AE7509" w:rsidRDefault="000D677D" w:rsidP="005E3572">
            <w:pPr>
              <w:pStyle w:val="TAC"/>
              <w:keepNext w:val="0"/>
              <w:keepLines w:val="0"/>
              <w:widowControl w:val="0"/>
              <w:rPr>
                <w:kern w:val="2"/>
                <w:szCs w:val="22"/>
                <w:lang w:val="en-US"/>
              </w:rPr>
            </w:pPr>
          </w:p>
        </w:tc>
      </w:tr>
      <w:tr w:rsidR="000D677D" w:rsidRPr="00AE7509" w14:paraId="2DEEED52" w14:textId="77777777" w:rsidTr="005E3572">
        <w:trPr>
          <w:trHeight w:val="29"/>
        </w:trPr>
        <w:tc>
          <w:tcPr>
            <w:tcW w:w="1959" w:type="dxa"/>
            <w:tcBorders>
              <w:top w:val="single" w:sz="4" w:space="0" w:color="auto"/>
              <w:left w:val="single" w:sz="4" w:space="0" w:color="auto"/>
              <w:bottom w:val="nil"/>
              <w:right w:val="single" w:sz="4" w:space="0" w:color="auto"/>
            </w:tcBorders>
          </w:tcPr>
          <w:p w14:paraId="0FAA544C" w14:textId="77777777" w:rsidR="000D677D" w:rsidRPr="00AE7509" w:rsidRDefault="000D677D" w:rsidP="005E3572">
            <w:pPr>
              <w:pStyle w:val="TAC"/>
              <w:keepNext w:val="0"/>
              <w:keepLines w:val="0"/>
              <w:widowControl w:val="0"/>
            </w:pPr>
            <w:r w:rsidRPr="008F057D">
              <w:rPr>
                <w:lang w:eastAsia="zh-CN"/>
              </w:rPr>
              <w:t>CA_n1A-n3</w:t>
            </w:r>
            <w:r>
              <w:rPr>
                <w:lang w:eastAsia="zh-CN"/>
              </w:rPr>
              <w:t>(2A)</w:t>
            </w:r>
            <w:r w:rsidRPr="008F057D">
              <w:rPr>
                <w:lang w:eastAsia="zh-CN"/>
              </w:rPr>
              <w:t>-n7A-n78A</w:t>
            </w:r>
          </w:p>
        </w:tc>
        <w:tc>
          <w:tcPr>
            <w:tcW w:w="2036" w:type="dxa"/>
            <w:tcBorders>
              <w:top w:val="single" w:sz="4" w:space="0" w:color="auto"/>
              <w:left w:val="single" w:sz="4" w:space="0" w:color="auto"/>
              <w:bottom w:val="nil"/>
              <w:right w:val="single" w:sz="4" w:space="0" w:color="auto"/>
            </w:tcBorders>
          </w:tcPr>
          <w:p w14:paraId="1470B23E" w14:textId="77777777" w:rsidR="000D677D" w:rsidRPr="008F057D" w:rsidRDefault="000D677D" w:rsidP="005E3572">
            <w:pPr>
              <w:pStyle w:val="TAC"/>
              <w:rPr>
                <w:rFonts w:cs="Arial"/>
                <w:lang w:val="en-US" w:eastAsia="zh-CN"/>
              </w:rPr>
            </w:pPr>
            <w:r w:rsidRPr="008F057D">
              <w:rPr>
                <w:rFonts w:cs="Arial"/>
                <w:lang w:val="en-US" w:eastAsia="zh-CN"/>
              </w:rPr>
              <w:t>CA_n1A-n3A</w:t>
            </w:r>
          </w:p>
          <w:p w14:paraId="4272A4B4" w14:textId="77777777" w:rsidR="000D677D" w:rsidRPr="008F057D" w:rsidRDefault="000D677D" w:rsidP="005E3572">
            <w:pPr>
              <w:pStyle w:val="TAC"/>
              <w:rPr>
                <w:rFonts w:cs="Arial"/>
                <w:lang w:val="en-US" w:eastAsia="zh-CN"/>
              </w:rPr>
            </w:pPr>
            <w:r w:rsidRPr="008F057D">
              <w:rPr>
                <w:rFonts w:cs="Arial"/>
                <w:lang w:val="en-US" w:eastAsia="zh-CN"/>
              </w:rPr>
              <w:t>CA_n1A-n7A</w:t>
            </w:r>
          </w:p>
          <w:p w14:paraId="43255F5D" w14:textId="77777777" w:rsidR="000D677D" w:rsidRPr="008F057D" w:rsidRDefault="000D677D" w:rsidP="005E3572">
            <w:pPr>
              <w:pStyle w:val="TAC"/>
              <w:rPr>
                <w:rFonts w:cs="Arial"/>
                <w:lang w:val="en-US" w:eastAsia="zh-CN"/>
              </w:rPr>
            </w:pPr>
            <w:r w:rsidRPr="008F057D">
              <w:rPr>
                <w:rFonts w:cs="Arial"/>
                <w:lang w:val="en-US" w:eastAsia="zh-CN"/>
              </w:rPr>
              <w:t>CA_n1A-n78A</w:t>
            </w:r>
          </w:p>
          <w:p w14:paraId="0BC841B0" w14:textId="77777777" w:rsidR="000D677D" w:rsidRPr="008F057D" w:rsidRDefault="000D677D" w:rsidP="005E3572">
            <w:pPr>
              <w:pStyle w:val="TAC"/>
              <w:rPr>
                <w:rFonts w:cs="Arial"/>
                <w:lang w:val="en-US" w:eastAsia="zh-CN"/>
              </w:rPr>
            </w:pPr>
            <w:r w:rsidRPr="008F057D">
              <w:rPr>
                <w:rFonts w:cs="Arial"/>
                <w:lang w:val="en-US" w:eastAsia="zh-CN"/>
              </w:rPr>
              <w:t>CA_n3A-n7A</w:t>
            </w:r>
          </w:p>
          <w:p w14:paraId="1C8CBAAE" w14:textId="77777777" w:rsidR="000D677D" w:rsidRPr="008F057D" w:rsidRDefault="000D677D" w:rsidP="005E3572">
            <w:pPr>
              <w:pStyle w:val="TAC"/>
              <w:rPr>
                <w:rFonts w:cs="Arial"/>
                <w:lang w:val="en-US" w:eastAsia="zh-CN"/>
              </w:rPr>
            </w:pPr>
            <w:r w:rsidRPr="008F057D">
              <w:rPr>
                <w:rFonts w:cs="Arial"/>
                <w:lang w:val="en-US" w:eastAsia="zh-CN"/>
              </w:rPr>
              <w:t>CA_n3A-n78A</w:t>
            </w:r>
          </w:p>
          <w:p w14:paraId="5DE27276" w14:textId="77777777" w:rsidR="000D677D" w:rsidRPr="00AE7509" w:rsidRDefault="000D677D" w:rsidP="005E3572">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34DFD1F" w14:textId="77777777" w:rsidR="000D677D" w:rsidRPr="00AE7509" w:rsidRDefault="000D677D" w:rsidP="005E3572">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F46972" w14:textId="77777777" w:rsidR="000D677D" w:rsidRPr="00AE7509" w:rsidRDefault="000D677D" w:rsidP="005E3572">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487E3CCA" w14:textId="77777777" w:rsidR="000D677D" w:rsidRPr="00AE7509" w:rsidRDefault="000D677D" w:rsidP="005E3572">
            <w:pPr>
              <w:pStyle w:val="TAC"/>
              <w:keepNext w:val="0"/>
              <w:keepLines w:val="0"/>
              <w:widowControl w:val="0"/>
              <w:rPr>
                <w:kern w:val="2"/>
                <w:szCs w:val="22"/>
                <w:lang w:val="en-US"/>
              </w:rPr>
            </w:pPr>
            <w:r w:rsidRPr="00AE7509">
              <w:rPr>
                <w:lang w:val="en-US" w:eastAsia="zh-CN" w:bidi="ar"/>
              </w:rPr>
              <w:t>0</w:t>
            </w:r>
          </w:p>
        </w:tc>
      </w:tr>
      <w:tr w:rsidR="000D677D" w:rsidRPr="00AE7509" w14:paraId="5E285523" w14:textId="77777777" w:rsidTr="005E3572">
        <w:trPr>
          <w:trHeight w:val="29"/>
        </w:trPr>
        <w:tc>
          <w:tcPr>
            <w:tcW w:w="1959" w:type="dxa"/>
            <w:tcBorders>
              <w:top w:val="nil"/>
              <w:left w:val="single" w:sz="4" w:space="0" w:color="auto"/>
              <w:bottom w:val="nil"/>
              <w:right w:val="single" w:sz="4" w:space="0" w:color="auto"/>
            </w:tcBorders>
          </w:tcPr>
          <w:p w14:paraId="421337C2"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764EE690"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BF02164" w14:textId="77777777" w:rsidR="000D677D" w:rsidRPr="00AE7509" w:rsidRDefault="000D677D" w:rsidP="005E3572">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3DD590" w14:textId="77777777" w:rsidR="000D677D" w:rsidRPr="00AE7509" w:rsidRDefault="000D677D" w:rsidP="005E3572">
            <w:pPr>
              <w:pStyle w:val="TAC"/>
              <w:keepNext w:val="0"/>
              <w:keepLines w:val="0"/>
              <w:widowControl w:val="0"/>
              <w:rPr>
                <w:rFonts w:cs="Arial"/>
                <w:lang w:val="en-US" w:eastAsia="zh-CN"/>
              </w:rPr>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1D36E628" w14:textId="77777777" w:rsidR="000D677D" w:rsidRPr="00AE7509" w:rsidRDefault="000D677D" w:rsidP="005E3572">
            <w:pPr>
              <w:pStyle w:val="TAC"/>
              <w:keepNext w:val="0"/>
              <w:keepLines w:val="0"/>
              <w:widowControl w:val="0"/>
              <w:rPr>
                <w:kern w:val="2"/>
                <w:szCs w:val="22"/>
                <w:lang w:val="en-US"/>
              </w:rPr>
            </w:pPr>
          </w:p>
        </w:tc>
      </w:tr>
      <w:tr w:rsidR="000D677D" w:rsidRPr="00AE7509" w14:paraId="7FA893FF" w14:textId="77777777" w:rsidTr="005E3572">
        <w:trPr>
          <w:trHeight w:val="29"/>
        </w:trPr>
        <w:tc>
          <w:tcPr>
            <w:tcW w:w="1959" w:type="dxa"/>
            <w:tcBorders>
              <w:top w:val="nil"/>
              <w:left w:val="single" w:sz="4" w:space="0" w:color="auto"/>
              <w:bottom w:val="nil"/>
              <w:right w:val="single" w:sz="4" w:space="0" w:color="auto"/>
            </w:tcBorders>
          </w:tcPr>
          <w:p w14:paraId="4C56F9EE"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3FBEED9D"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AAE64D2" w14:textId="77777777" w:rsidR="000D677D" w:rsidRPr="00AE7509" w:rsidRDefault="000D677D" w:rsidP="005E3572">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5E9C64" w14:textId="77777777" w:rsidR="000D677D" w:rsidRPr="00AE7509" w:rsidRDefault="000D677D" w:rsidP="005E3572">
            <w:pPr>
              <w:pStyle w:val="TAC"/>
              <w:keepNext w:val="0"/>
              <w:keepLines w:val="0"/>
              <w:widowControl w:val="0"/>
              <w:rPr>
                <w:rFonts w:cs="Arial"/>
                <w:lang w:val="en-US" w:eastAsia="zh-CN"/>
              </w:rPr>
            </w:pPr>
            <w:r>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5BA26279" w14:textId="77777777" w:rsidR="000D677D" w:rsidRPr="00AE7509" w:rsidRDefault="000D677D" w:rsidP="005E3572">
            <w:pPr>
              <w:pStyle w:val="TAC"/>
              <w:keepNext w:val="0"/>
              <w:keepLines w:val="0"/>
              <w:widowControl w:val="0"/>
              <w:rPr>
                <w:kern w:val="2"/>
                <w:szCs w:val="22"/>
                <w:lang w:val="en-US"/>
              </w:rPr>
            </w:pPr>
          </w:p>
        </w:tc>
      </w:tr>
      <w:tr w:rsidR="000D677D" w:rsidRPr="00AE7509" w14:paraId="4C65189F" w14:textId="77777777" w:rsidTr="005E3572">
        <w:trPr>
          <w:trHeight w:val="29"/>
        </w:trPr>
        <w:tc>
          <w:tcPr>
            <w:tcW w:w="1959" w:type="dxa"/>
            <w:tcBorders>
              <w:top w:val="nil"/>
              <w:left w:val="single" w:sz="4" w:space="0" w:color="auto"/>
              <w:bottom w:val="single" w:sz="4" w:space="0" w:color="auto"/>
              <w:right w:val="single" w:sz="4" w:space="0" w:color="auto"/>
            </w:tcBorders>
          </w:tcPr>
          <w:p w14:paraId="014287E4"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63D8AB"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17C03B8" w14:textId="77777777" w:rsidR="000D677D" w:rsidRPr="00AE7509" w:rsidRDefault="000D677D" w:rsidP="005E3572">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A788ED" w14:textId="77777777" w:rsidR="000D677D" w:rsidRPr="00AE7509" w:rsidRDefault="000D677D" w:rsidP="005E3572">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F3CD932" w14:textId="77777777" w:rsidR="000D677D" w:rsidRPr="00AE7509" w:rsidRDefault="000D677D" w:rsidP="005E3572">
            <w:pPr>
              <w:pStyle w:val="TAC"/>
              <w:keepNext w:val="0"/>
              <w:keepLines w:val="0"/>
              <w:widowControl w:val="0"/>
              <w:rPr>
                <w:kern w:val="2"/>
                <w:szCs w:val="22"/>
                <w:lang w:val="en-US"/>
              </w:rPr>
            </w:pPr>
          </w:p>
        </w:tc>
      </w:tr>
      <w:tr w:rsidR="000D677D" w:rsidRPr="00AE7509" w14:paraId="118E0D59" w14:textId="77777777" w:rsidTr="005E3572">
        <w:trPr>
          <w:trHeight w:val="29"/>
        </w:trPr>
        <w:tc>
          <w:tcPr>
            <w:tcW w:w="1959" w:type="dxa"/>
            <w:tcBorders>
              <w:top w:val="single" w:sz="4" w:space="0" w:color="auto"/>
              <w:left w:val="single" w:sz="4" w:space="0" w:color="auto"/>
              <w:bottom w:val="nil"/>
              <w:right w:val="single" w:sz="4" w:space="0" w:color="auto"/>
            </w:tcBorders>
          </w:tcPr>
          <w:p w14:paraId="5D6E7436" w14:textId="77777777" w:rsidR="000D677D" w:rsidRPr="00AE7509" w:rsidRDefault="000D677D" w:rsidP="005E3572">
            <w:pPr>
              <w:pStyle w:val="TAC"/>
              <w:keepNext w:val="0"/>
              <w:keepLines w:val="0"/>
              <w:widowControl w:val="0"/>
            </w:pPr>
            <w:r w:rsidRPr="008F057D">
              <w:rPr>
                <w:lang w:eastAsia="zh-CN"/>
              </w:rPr>
              <w:t>CA_n1A-n3A-n7(2A)-n78A</w:t>
            </w:r>
          </w:p>
        </w:tc>
        <w:tc>
          <w:tcPr>
            <w:tcW w:w="2036" w:type="dxa"/>
            <w:tcBorders>
              <w:top w:val="single" w:sz="4" w:space="0" w:color="auto"/>
              <w:left w:val="single" w:sz="4" w:space="0" w:color="auto"/>
              <w:bottom w:val="nil"/>
              <w:right w:val="single" w:sz="4" w:space="0" w:color="auto"/>
            </w:tcBorders>
          </w:tcPr>
          <w:p w14:paraId="716D1D65" w14:textId="77777777" w:rsidR="000D677D" w:rsidRPr="008F057D" w:rsidRDefault="000D677D" w:rsidP="005E3572">
            <w:pPr>
              <w:pStyle w:val="TAC"/>
              <w:rPr>
                <w:rFonts w:cs="Arial"/>
                <w:lang w:val="en-US" w:eastAsia="zh-CN"/>
              </w:rPr>
            </w:pPr>
            <w:r w:rsidRPr="008F057D">
              <w:rPr>
                <w:rFonts w:cs="Arial"/>
                <w:lang w:val="en-US" w:eastAsia="zh-CN"/>
              </w:rPr>
              <w:t>CA_n1A-n3A</w:t>
            </w:r>
          </w:p>
          <w:p w14:paraId="020DAD79" w14:textId="77777777" w:rsidR="000D677D" w:rsidRPr="008F057D" w:rsidRDefault="000D677D" w:rsidP="005E3572">
            <w:pPr>
              <w:pStyle w:val="TAC"/>
              <w:rPr>
                <w:rFonts w:cs="Arial"/>
                <w:lang w:val="en-US" w:eastAsia="zh-CN"/>
              </w:rPr>
            </w:pPr>
            <w:r w:rsidRPr="008F057D">
              <w:rPr>
                <w:rFonts w:cs="Arial"/>
                <w:lang w:val="en-US" w:eastAsia="zh-CN"/>
              </w:rPr>
              <w:t>CA_n1A-n7A</w:t>
            </w:r>
          </w:p>
          <w:p w14:paraId="61C49F25" w14:textId="77777777" w:rsidR="000D677D" w:rsidRPr="008F057D" w:rsidRDefault="000D677D" w:rsidP="005E3572">
            <w:pPr>
              <w:pStyle w:val="TAC"/>
              <w:rPr>
                <w:rFonts w:cs="Arial"/>
                <w:lang w:val="en-US" w:eastAsia="zh-CN"/>
              </w:rPr>
            </w:pPr>
            <w:r w:rsidRPr="008F057D">
              <w:rPr>
                <w:rFonts w:cs="Arial"/>
                <w:lang w:val="en-US" w:eastAsia="zh-CN"/>
              </w:rPr>
              <w:t>CA_n1A-n78A</w:t>
            </w:r>
          </w:p>
          <w:p w14:paraId="4F1A4461" w14:textId="77777777" w:rsidR="000D677D" w:rsidRPr="008F057D" w:rsidRDefault="000D677D" w:rsidP="005E3572">
            <w:pPr>
              <w:pStyle w:val="TAC"/>
              <w:rPr>
                <w:rFonts w:cs="Arial"/>
                <w:lang w:val="en-US" w:eastAsia="zh-CN"/>
              </w:rPr>
            </w:pPr>
            <w:r w:rsidRPr="008F057D">
              <w:rPr>
                <w:rFonts w:cs="Arial"/>
                <w:lang w:val="en-US" w:eastAsia="zh-CN"/>
              </w:rPr>
              <w:t>CA_n3A-n7A</w:t>
            </w:r>
          </w:p>
          <w:p w14:paraId="3DBE2A56" w14:textId="77777777" w:rsidR="000D677D" w:rsidRPr="008F057D" w:rsidRDefault="000D677D" w:rsidP="005E3572">
            <w:pPr>
              <w:pStyle w:val="TAC"/>
              <w:rPr>
                <w:rFonts w:cs="Arial"/>
                <w:lang w:val="en-US" w:eastAsia="zh-CN"/>
              </w:rPr>
            </w:pPr>
            <w:r w:rsidRPr="008F057D">
              <w:rPr>
                <w:rFonts w:cs="Arial"/>
                <w:lang w:val="en-US" w:eastAsia="zh-CN"/>
              </w:rPr>
              <w:t>CA_n3A-n78A</w:t>
            </w:r>
          </w:p>
          <w:p w14:paraId="436AEAB3" w14:textId="77777777" w:rsidR="000D677D" w:rsidRPr="00AE7509" w:rsidRDefault="000D677D" w:rsidP="005E3572">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7BABD79" w14:textId="77777777" w:rsidR="000D677D" w:rsidRPr="00AE7509" w:rsidRDefault="000D677D" w:rsidP="005E3572">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03D31A" w14:textId="77777777" w:rsidR="000D677D" w:rsidRPr="00AE7509" w:rsidRDefault="000D677D" w:rsidP="005E3572">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7C667EE" w14:textId="77777777" w:rsidR="000D677D" w:rsidRPr="00AE7509" w:rsidRDefault="000D677D" w:rsidP="005E3572">
            <w:pPr>
              <w:pStyle w:val="TAC"/>
              <w:keepNext w:val="0"/>
              <w:keepLines w:val="0"/>
              <w:widowControl w:val="0"/>
              <w:rPr>
                <w:kern w:val="2"/>
                <w:szCs w:val="22"/>
                <w:lang w:val="en-US"/>
              </w:rPr>
            </w:pPr>
            <w:r w:rsidRPr="00AE7509">
              <w:rPr>
                <w:lang w:val="en-US" w:eastAsia="zh-CN" w:bidi="ar"/>
              </w:rPr>
              <w:t>0</w:t>
            </w:r>
          </w:p>
        </w:tc>
      </w:tr>
      <w:tr w:rsidR="000D677D" w:rsidRPr="00AE7509" w14:paraId="2F9FF4B4" w14:textId="77777777" w:rsidTr="005E3572">
        <w:trPr>
          <w:trHeight w:val="29"/>
        </w:trPr>
        <w:tc>
          <w:tcPr>
            <w:tcW w:w="1959" w:type="dxa"/>
            <w:tcBorders>
              <w:top w:val="nil"/>
              <w:left w:val="single" w:sz="4" w:space="0" w:color="auto"/>
              <w:bottom w:val="nil"/>
              <w:right w:val="single" w:sz="4" w:space="0" w:color="auto"/>
            </w:tcBorders>
          </w:tcPr>
          <w:p w14:paraId="11A2DACA"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2FB0277D"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3E7B16B" w14:textId="77777777" w:rsidR="000D677D" w:rsidRPr="00AE7509" w:rsidRDefault="000D677D" w:rsidP="005E3572">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8E0287" w14:textId="77777777" w:rsidR="000D677D" w:rsidRPr="00AE7509" w:rsidRDefault="000D677D" w:rsidP="005E3572">
            <w:pPr>
              <w:pStyle w:val="TAC"/>
              <w:keepNext w:val="0"/>
              <w:keepLines w:val="0"/>
              <w:widowControl w:val="0"/>
              <w:rPr>
                <w:rFonts w:cs="Arial"/>
                <w:lang w:val="en-US" w:eastAsia="zh-CN"/>
              </w:rPr>
            </w:pPr>
            <w:r>
              <w:rPr>
                <w:rFonts w:cs="Arial"/>
                <w:szCs w:val="18"/>
              </w:rPr>
              <w:t>5, 10, 15, 20, 25, 30</w:t>
            </w:r>
          </w:p>
        </w:tc>
        <w:tc>
          <w:tcPr>
            <w:tcW w:w="1837" w:type="dxa"/>
            <w:tcBorders>
              <w:top w:val="nil"/>
              <w:left w:val="single" w:sz="4" w:space="0" w:color="auto"/>
              <w:bottom w:val="nil"/>
              <w:right w:val="single" w:sz="4" w:space="0" w:color="auto"/>
            </w:tcBorders>
            <w:vAlign w:val="center"/>
          </w:tcPr>
          <w:p w14:paraId="7503D8C5" w14:textId="77777777" w:rsidR="000D677D" w:rsidRPr="00AE7509" w:rsidRDefault="000D677D" w:rsidP="005E3572">
            <w:pPr>
              <w:pStyle w:val="TAC"/>
              <w:keepNext w:val="0"/>
              <w:keepLines w:val="0"/>
              <w:widowControl w:val="0"/>
              <w:rPr>
                <w:kern w:val="2"/>
                <w:szCs w:val="22"/>
                <w:lang w:val="en-US"/>
              </w:rPr>
            </w:pPr>
          </w:p>
        </w:tc>
      </w:tr>
      <w:tr w:rsidR="000D677D" w:rsidRPr="00AE7509" w14:paraId="772D0DCB" w14:textId="77777777" w:rsidTr="005E3572">
        <w:trPr>
          <w:trHeight w:val="29"/>
        </w:trPr>
        <w:tc>
          <w:tcPr>
            <w:tcW w:w="1959" w:type="dxa"/>
            <w:tcBorders>
              <w:top w:val="nil"/>
              <w:left w:val="single" w:sz="4" w:space="0" w:color="auto"/>
              <w:bottom w:val="nil"/>
              <w:right w:val="single" w:sz="4" w:space="0" w:color="auto"/>
            </w:tcBorders>
          </w:tcPr>
          <w:p w14:paraId="267B6FE3"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688030C7"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8DC2FEA" w14:textId="77777777" w:rsidR="000D677D" w:rsidRPr="00AE7509" w:rsidRDefault="000D677D" w:rsidP="005E3572">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26F3E1" w14:textId="77777777" w:rsidR="000D677D" w:rsidRPr="00AE7509" w:rsidRDefault="000D677D" w:rsidP="005E3572">
            <w:pPr>
              <w:pStyle w:val="TAC"/>
              <w:keepNext w:val="0"/>
              <w:keepLines w:val="0"/>
              <w:widowControl w:val="0"/>
              <w:rPr>
                <w:rFonts w:cs="Arial"/>
                <w:lang w:val="en-US" w:eastAsia="zh-CN"/>
              </w:rPr>
            </w:pPr>
            <w:r>
              <w:rPr>
                <w:rFonts w:cs="Arial"/>
                <w:szCs w:val="18"/>
              </w:rPr>
              <w:t>CA_n7(2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3B66F0B4" w14:textId="77777777" w:rsidR="000D677D" w:rsidRPr="00AE7509" w:rsidRDefault="000D677D" w:rsidP="005E3572">
            <w:pPr>
              <w:pStyle w:val="TAC"/>
              <w:keepNext w:val="0"/>
              <w:keepLines w:val="0"/>
              <w:widowControl w:val="0"/>
              <w:rPr>
                <w:kern w:val="2"/>
                <w:szCs w:val="22"/>
                <w:lang w:val="en-US"/>
              </w:rPr>
            </w:pPr>
          </w:p>
        </w:tc>
      </w:tr>
      <w:tr w:rsidR="000D677D" w:rsidRPr="00AE7509" w14:paraId="648DF627" w14:textId="77777777" w:rsidTr="005E3572">
        <w:trPr>
          <w:trHeight w:val="29"/>
        </w:trPr>
        <w:tc>
          <w:tcPr>
            <w:tcW w:w="1959" w:type="dxa"/>
            <w:tcBorders>
              <w:top w:val="nil"/>
              <w:left w:val="single" w:sz="4" w:space="0" w:color="auto"/>
              <w:bottom w:val="single" w:sz="4" w:space="0" w:color="auto"/>
              <w:right w:val="single" w:sz="4" w:space="0" w:color="auto"/>
            </w:tcBorders>
          </w:tcPr>
          <w:p w14:paraId="16770DE0"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5BF7DB"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3407037" w14:textId="77777777" w:rsidR="000D677D" w:rsidRPr="00AE7509" w:rsidRDefault="000D677D" w:rsidP="005E3572">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A1DB7C9" w14:textId="77777777" w:rsidR="000D677D" w:rsidRPr="00AE7509" w:rsidRDefault="000D677D" w:rsidP="005E3572">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12070A3" w14:textId="77777777" w:rsidR="000D677D" w:rsidRPr="00AE7509" w:rsidRDefault="000D677D" w:rsidP="005E3572">
            <w:pPr>
              <w:pStyle w:val="TAC"/>
              <w:keepNext w:val="0"/>
              <w:keepLines w:val="0"/>
              <w:widowControl w:val="0"/>
              <w:rPr>
                <w:kern w:val="2"/>
                <w:szCs w:val="22"/>
                <w:lang w:val="en-US"/>
              </w:rPr>
            </w:pPr>
          </w:p>
        </w:tc>
      </w:tr>
      <w:tr w:rsidR="000D677D" w:rsidRPr="00AE7509" w14:paraId="333DE291" w14:textId="77777777" w:rsidTr="005E3572">
        <w:trPr>
          <w:trHeight w:val="29"/>
        </w:trPr>
        <w:tc>
          <w:tcPr>
            <w:tcW w:w="1959" w:type="dxa"/>
            <w:tcBorders>
              <w:top w:val="single" w:sz="4" w:space="0" w:color="auto"/>
              <w:left w:val="single" w:sz="4" w:space="0" w:color="auto"/>
              <w:bottom w:val="nil"/>
              <w:right w:val="single" w:sz="4" w:space="0" w:color="auto"/>
            </w:tcBorders>
          </w:tcPr>
          <w:p w14:paraId="35292750" w14:textId="77777777" w:rsidR="000D677D" w:rsidRPr="00AE7509" w:rsidRDefault="000D677D" w:rsidP="005E3572">
            <w:pPr>
              <w:pStyle w:val="TAC"/>
              <w:keepNext w:val="0"/>
              <w:keepLines w:val="0"/>
              <w:widowControl w:val="0"/>
            </w:pPr>
            <w:r w:rsidRPr="008F057D">
              <w:rPr>
                <w:lang w:eastAsia="zh-CN"/>
              </w:rPr>
              <w:t>CA_n1A-n3(2A)-n7(2A)-n78A</w:t>
            </w:r>
          </w:p>
        </w:tc>
        <w:tc>
          <w:tcPr>
            <w:tcW w:w="2036" w:type="dxa"/>
            <w:tcBorders>
              <w:top w:val="single" w:sz="4" w:space="0" w:color="auto"/>
              <w:left w:val="single" w:sz="4" w:space="0" w:color="auto"/>
              <w:bottom w:val="nil"/>
              <w:right w:val="single" w:sz="4" w:space="0" w:color="auto"/>
            </w:tcBorders>
          </w:tcPr>
          <w:p w14:paraId="06D5E62F" w14:textId="77777777" w:rsidR="000D677D" w:rsidRPr="008F057D" w:rsidRDefault="000D677D" w:rsidP="005E3572">
            <w:pPr>
              <w:pStyle w:val="TAC"/>
              <w:rPr>
                <w:rFonts w:cs="Arial"/>
                <w:lang w:val="en-US" w:eastAsia="zh-CN"/>
              </w:rPr>
            </w:pPr>
            <w:r w:rsidRPr="008F057D">
              <w:rPr>
                <w:rFonts w:cs="Arial"/>
                <w:lang w:val="en-US" w:eastAsia="zh-CN"/>
              </w:rPr>
              <w:t>CA_n1A-n3A</w:t>
            </w:r>
          </w:p>
          <w:p w14:paraId="56EC3C70" w14:textId="77777777" w:rsidR="000D677D" w:rsidRPr="008F057D" w:rsidRDefault="000D677D" w:rsidP="005E3572">
            <w:pPr>
              <w:pStyle w:val="TAC"/>
              <w:rPr>
                <w:rFonts w:cs="Arial"/>
                <w:lang w:val="en-US" w:eastAsia="zh-CN"/>
              </w:rPr>
            </w:pPr>
            <w:r w:rsidRPr="008F057D">
              <w:rPr>
                <w:rFonts w:cs="Arial"/>
                <w:lang w:val="en-US" w:eastAsia="zh-CN"/>
              </w:rPr>
              <w:t>CA_n1A-n7A</w:t>
            </w:r>
          </w:p>
          <w:p w14:paraId="3FD78AB3" w14:textId="77777777" w:rsidR="000D677D" w:rsidRPr="008F057D" w:rsidRDefault="000D677D" w:rsidP="005E3572">
            <w:pPr>
              <w:pStyle w:val="TAC"/>
              <w:rPr>
                <w:rFonts w:cs="Arial"/>
                <w:lang w:val="en-US" w:eastAsia="zh-CN"/>
              </w:rPr>
            </w:pPr>
            <w:r w:rsidRPr="008F057D">
              <w:rPr>
                <w:rFonts w:cs="Arial"/>
                <w:lang w:val="en-US" w:eastAsia="zh-CN"/>
              </w:rPr>
              <w:t>CA_n1A-n78A</w:t>
            </w:r>
          </w:p>
          <w:p w14:paraId="4AF0D217" w14:textId="77777777" w:rsidR="000D677D" w:rsidRPr="008F057D" w:rsidRDefault="000D677D" w:rsidP="005E3572">
            <w:pPr>
              <w:pStyle w:val="TAC"/>
              <w:rPr>
                <w:rFonts w:cs="Arial"/>
                <w:lang w:val="en-US" w:eastAsia="zh-CN"/>
              </w:rPr>
            </w:pPr>
            <w:r w:rsidRPr="008F057D">
              <w:rPr>
                <w:rFonts w:cs="Arial"/>
                <w:lang w:val="en-US" w:eastAsia="zh-CN"/>
              </w:rPr>
              <w:t>CA_n3A-n7A</w:t>
            </w:r>
          </w:p>
          <w:p w14:paraId="13B886C3" w14:textId="77777777" w:rsidR="000D677D" w:rsidRPr="008F057D" w:rsidRDefault="000D677D" w:rsidP="005E3572">
            <w:pPr>
              <w:pStyle w:val="TAC"/>
              <w:rPr>
                <w:rFonts w:cs="Arial"/>
                <w:lang w:val="en-US" w:eastAsia="zh-CN"/>
              </w:rPr>
            </w:pPr>
            <w:r w:rsidRPr="008F057D">
              <w:rPr>
                <w:rFonts w:cs="Arial"/>
                <w:lang w:val="en-US" w:eastAsia="zh-CN"/>
              </w:rPr>
              <w:t>CA_n3A-n78A</w:t>
            </w:r>
          </w:p>
          <w:p w14:paraId="2916A87B" w14:textId="77777777" w:rsidR="000D677D" w:rsidRPr="00AE7509" w:rsidRDefault="000D677D" w:rsidP="005E3572">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54A2EA7" w14:textId="77777777" w:rsidR="000D677D" w:rsidRPr="00AE7509" w:rsidRDefault="000D677D" w:rsidP="005E3572">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ECB0CE" w14:textId="77777777" w:rsidR="000D677D" w:rsidRPr="00AE7509" w:rsidRDefault="000D677D" w:rsidP="005E3572">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847BD81" w14:textId="77777777" w:rsidR="000D677D" w:rsidRPr="00AE7509" w:rsidRDefault="000D677D" w:rsidP="005E3572">
            <w:pPr>
              <w:pStyle w:val="TAC"/>
              <w:keepNext w:val="0"/>
              <w:keepLines w:val="0"/>
              <w:widowControl w:val="0"/>
              <w:rPr>
                <w:kern w:val="2"/>
                <w:szCs w:val="22"/>
                <w:lang w:val="en-US"/>
              </w:rPr>
            </w:pPr>
            <w:r w:rsidRPr="00AE7509">
              <w:rPr>
                <w:lang w:val="en-US" w:eastAsia="zh-CN" w:bidi="ar"/>
              </w:rPr>
              <w:t>0</w:t>
            </w:r>
          </w:p>
        </w:tc>
      </w:tr>
      <w:tr w:rsidR="000D677D" w:rsidRPr="00AE7509" w14:paraId="23642F39" w14:textId="77777777" w:rsidTr="005E3572">
        <w:trPr>
          <w:trHeight w:val="29"/>
        </w:trPr>
        <w:tc>
          <w:tcPr>
            <w:tcW w:w="1959" w:type="dxa"/>
            <w:tcBorders>
              <w:top w:val="nil"/>
              <w:left w:val="single" w:sz="4" w:space="0" w:color="auto"/>
              <w:bottom w:val="nil"/>
              <w:right w:val="single" w:sz="4" w:space="0" w:color="auto"/>
            </w:tcBorders>
          </w:tcPr>
          <w:p w14:paraId="6829B34F"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22D0C75A"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E7C7F84" w14:textId="77777777" w:rsidR="000D677D" w:rsidRPr="00AE7509" w:rsidRDefault="000D677D" w:rsidP="005E3572">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34D128" w14:textId="77777777" w:rsidR="000D677D" w:rsidRPr="00AE7509" w:rsidRDefault="000D677D" w:rsidP="005E3572">
            <w:pPr>
              <w:pStyle w:val="TAC"/>
              <w:keepNext w:val="0"/>
              <w:keepLines w:val="0"/>
              <w:widowControl w:val="0"/>
              <w:rPr>
                <w:rFonts w:cs="Arial"/>
                <w:lang w:val="en-US" w:eastAsia="zh-CN"/>
              </w:rPr>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0A48BC15" w14:textId="77777777" w:rsidR="000D677D" w:rsidRPr="00AE7509" w:rsidRDefault="000D677D" w:rsidP="005E3572">
            <w:pPr>
              <w:pStyle w:val="TAC"/>
              <w:keepNext w:val="0"/>
              <w:keepLines w:val="0"/>
              <w:widowControl w:val="0"/>
              <w:rPr>
                <w:kern w:val="2"/>
                <w:szCs w:val="22"/>
                <w:lang w:val="en-US"/>
              </w:rPr>
            </w:pPr>
          </w:p>
        </w:tc>
      </w:tr>
      <w:tr w:rsidR="000D677D" w:rsidRPr="00AE7509" w14:paraId="1FFF56A0" w14:textId="77777777" w:rsidTr="005E3572">
        <w:trPr>
          <w:trHeight w:val="29"/>
        </w:trPr>
        <w:tc>
          <w:tcPr>
            <w:tcW w:w="1959" w:type="dxa"/>
            <w:tcBorders>
              <w:top w:val="nil"/>
              <w:left w:val="single" w:sz="4" w:space="0" w:color="auto"/>
              <w:bottom w:val="nil"/>
              <w:right w:val="single" w:sz="4" w:space="0" w:color="auto"/>
            </w:tcBorders>
          </w:tcPr>
          <w:p w14:paraId="55745D05"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6C21754F"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A9E5880" w14:textId="77777777" w:rsidR="000D677D" w:rsidRPr="00AE7509" w:rsidRDefault="000D677D" w:rsidP="005E3572">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B609A2" w14:textId="77777777" w:rsidR="000D677D" w:rsidRPr="00AE7509" w:rsidRDefault="000D677D" w:rsidP="005E3572">
            <w:pPr>
              <w:pStyle w:val="TAC"/>
              <w:keepNext w:val="0"/>
              <w:keepLines w:val="0"/>
              <w:widowControl w:val="0"/>
              <w:rPr>
                <w:rFonts w:cs="Arial"/>
                <w:lang w:val="en-US" w:eastAsia="zh-CN"/>
              </w:rPr>
            </w:pPr>
            <w:r>
              <w:rPr>
                <w:rFonts w:cs="Arial"/>
                <w:szCs w:val="18"/>
              </w:rPr>
              <w:t>CA_n7(2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6D9C4B3D" w14:textId="77777777" w:rsidR="000D677D" w:rsidRPr="00AE7509" w:rsidRDefault="000D677D" w:rsidP="005E3572">
            <w:pPr>
              <w:pStyle w:val="TAC"/>
              <w:keepNext w:val="0"/>
              <w:keepLines w:val="0"/>
              <w:widowControl w:val="0"/>
              <w:rPr>
                <w:kern w:val="2"/>
                <w:szCs w:val="22"/>
                <w:lang w:val="en-US"/>
              </w:rPr>
            </w:pPr>
          </w:p>
        </w:tc>
      </w:tr>
      <w:tr w:rsidR="000D677D" w:rsidRPr="00AE7509" w14:paraId="146EF50E" w14:textId="77777777" w:rsidTr="005E3572">
        <w:trPr>
          <w:trHeight w:val="29"/>
        </w:trPr>
        <w:tc>
          <w:tcPr>
            <w:tcW w:w="1959" w:type="dxa"/>
            <w:tcBorders>
              <w:top w:val="nil"/>
              <w:left w:val="single" w:sz="4" w:space="0" w:color="auto"/>
              <w:bottom w:val="single" w:sz="4" w:space="0" w:color="auto"/>
              <w:right w:val="single" w:sz="4" w:space="0" w:color="auto"/>
            </w:tcBorders>
          </w:tcPr>
          <w:p w14:paraId="21AB0E85"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58C85A"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B0AFBD5" w14:textId="77777777" w:rsidR="000D677D" w:rsidRPr="00AE7509" w:rsidRDefault="000D677D" w:rsidP="005E3572">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6C2418" w14:textId="77777777" w:rsidR="000D677D" w:rsidRPr="00AE7509" w:rsidRDefault="000D677D" w:rsidP="005E3572">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2B1A761" w14:textId="77777777" w:rsidR="000D677D" w:rsidRPr="00AE7509" w:rsidRDefault="000D677D" w:rsidP="005E3572">
            <w:pPr>
              <w:pStyle w:val="TAC"/>
              <w:keepNext w:val="0"/>
              <w:keepLines w:val="0"/>
              <w:widowControl w:val="0"/>
              <w:rPr>
                <w:kern w:val="2"/>
                <w:szCs w:val="22"/>
                <w:lang w:val="en-US"/>
              </w:rPr>
            </w:pPr>
          </w:p>
        </w:tc>
      </w:tr>
      <w:tr w:rsidR="000D677D" w:rsidRPr="00AE7509" w14:paraId="14B944D1" w14:textId="77777777" w:rsidTr="005E3572">
        <w:trPr>
          <w:trHeight w:val="29"/>
        </w:trPr>
        <w:tc>
          <w:tcPr>
            <w:tcW w:w="1959" w:type="dxa"/>
            <w:tcBorders>
              <w:top w:val="single" w:sz="4" w:space="0" w:color="auto"/>
              <w:left w:val="single" w:sz="4" w:space="0" w:color="auto"/>
              <w:bottom w:val="nil"/>
              <w:right w:val="single" w:sz="4" w:space="0" w:color="auto"/>
            </w:tcBorders>
          </w:tcPr>
          <w:p w14:paraId="7FBBD221" w14:textId="77777777" w:rsidR="000D677D" w:rsidRPr="00AE7509" w:rsidRDefault="000D677D" w:rsidP="005E3572">
            <w:pPr>
              <w:pStyle w:val="TAC"/>
              <w:keepNext w:val="0"/>
              <w:keepLines w:val="0"/>
              <w:widowControl w:val="0"/>
            </w:pPr>
            <w:r w:rsidRPr="00AE7509">
              <w:t>CA_n1A-n3A-n7A-n79A</w:t>
            </w:r>
          </w:p>
        </w:tc>
        <w:tc>
          <w:tcPr>
            <w:tcW w:w="2036" w:type="dxa"/>
            <w:tcBorders>
              <w:top w:val="single" w:sz="4" w:space="0" w:color="auto"/>
              <w:left w:val="single" w:sz="4" w:space="0" w:color="auto"/>
              <w:bottom w:val="nil"/>
              <w:right w:val="single" w:sz="4" w:space="0" w:color="auto"/>
            </w:tcBorders>
          </w:tcPr>
          <w:p w14:paraId="63793718" w14:textId="77777777" w:rsidR="000D677D" w:rsidRPr="00AE7509" w:rsidRDefault="000D677D" w:rsidP="005E3572">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3C437E58" w14:textId="77777777" w:rsidR="000D677D" w:rsidRPr="00AE7509" w:rsidRDefault="000D677D" w:rsidP="005E3572">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52BBA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4F5CCA8" w14:textId="77777777" w:rsidR="000D677D" w:rsidRPr="00AE7509" w:rsidRDefault="000D677D" w:rsidP="005E3572">
            <w:pPr>
              <w:pStyle w:val="TAC"/>
              <w:keepNext w:val="0"/>
              <w:keepLines w:val="0"/>
              <w:widowControl w:val="0"/>
              <w:rPr>
                <w:kern w:val="2"/>
                <w:szCs w:val="22"/>
                <w:lang w:val="en-US"/>
              </w:rPr>
            </w:pPr>
            <w:r w:rsidRPr="00AE7509">
              <w:rPr>
                <w:rFonts w:hint="eastAsia"/>
                <w:kern w:val="2"/>
                <w:szCs w:val="22"/>
                <w:lang w:val="en-US" w:eastAsia="zh-CN"/>
              </w:rPr>
              <w:t>0</w:t>
            </w:r>
          </w:p>
        </w:tc>
      </w:tr>
      <w:tr w:rsidR="000D677D" w:rsidRPr="00AE7509" w14:paraId="3BCFA611" w14:textId="77777777" w:rsidTr="005E3572">
        <w:trPr>
          <w:trHeight w:val="29"/>
        </w:trPr>
        <w:tc>
          <w:tcPr>
            <w:tcW w:w="1959" w:type="dxa"/>
            <w:tcBorders>
              <w:top w:val="nil"/>
              <w:left w:val="single" w:sz="4" w:space="0" w:color="auto"/>
              <w:bottom w:val="nil"/>
              <w:right w:val="single" w:sz="4" w:space="0" w:color="auto"/>
            </w:tcBorders>
          </w:tcPr>
          <w:p w14:paraId="2291BC1A"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4BE9F16F"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8E00DCE" w14:textId="77777777" w:rsidR="000D677D" w:rsidRPr="00AE7509" w:rsidRDefault="000D677D" w:rsidP="005E3572">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7E99E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1E36612" w14:textId="77777777" w:rsidR="000D677D" w:rsidRPr="00AE7509" w:rsidRDefault="000D677D" w:rsidP="005E3572">
            <w:pPr>
              <w:pStyle w:val="TAC"/>
              <w:keepNext w:val="0"/>
              <w:keepLines w:val="0"/>
              <w:widowControl w:val="0"/>
              <w:rPr>
                <w:kern w:val="2"/>
                <w:szCs w:val="22"/>
                <w:lang w:val="en-US"/>
              </w:rPr>
            </w:pPr>
          </w:p>
        </w:tc>
      </w:tr>
      <w:tr w:rsidR="000D677D" w:rsidRPr="00AE7509" w14:paraId="79F846B7" w14:textId="77777777" w:rsidTr="005E3572">
        <w:trPr>
          <w:trHeight w:val="29"/>
        </w:trPr>
        <w:tc>
          <w:tcPr>
            <w:tcW w:w="1959" w:type="dxa"/>
            <w:tcBorders>
              <w:top w:val="nil"/>
              <w:left w:val="single" w:sz="4" w:space="0" w:color="auto"/>
              <w:bottom w:val="nil"/>
              <w:right w:val="single" w:sz="4" w:space="0" w:color="auto"/>
            </w:tcBorders>
          </w:tcPr>
          <w:p w14:paraId="2822B8D0"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5718C6D9"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C915104" w14:textId="77777777" w:rsidR="000D677D" w:rsidRPr="00AE7509" w:rsidRDefault="000D677D" w:rsidP="005E3572">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DDECA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5CCB994" w14:textId="77777777" w:rsidR="000D677D" w:rsidRPr="00AE7509" w:rsidRDefault="000D677D" w:rsidP="005E3572">
            <w:pPr>
              <w:pStyle w:val="TAC"/>
              <w:keepNext w:val="0"/>
              <w:keepLines w:val="0"/>
              <w:widowControl w:val="0"/>
              <w:rPr>
                <w:kern w:val="2"/>
                <w:szCs w:val="22"/>
                <w:lang w:val="en-US"/>
              </w:rPr>
            </w:pPr>
          </w:p>
        </w:tc>
      </w:tr>
      <w:tr w:rsidR="000D677D" w:rsidRPr="00AE7509" w14:paraId="35680F9B" w14:textId="77777777" w:rsidTr="005E3572">
        <w:trPr>
          <w:trHeight w:val="29"/>
        </w:trPr>
        <w:tc>
          <w:tcPr>
            <w:tcW w:w="1959" w:type="dxa"/>
            <w:tcBorders>
              <w:top w:val="nil"/>
              <w:left w:val="single" w:sz="4" w:space="0" w:color="auto"/>
              <w:bottom w:val="single" w:sz="4" w:space="0" w:color="auto"/>
              <w:right w:val="single" w:sz="4" w:space="0" w:color="auto"/>
            </w:tcBorders>
          </w:tcPr>
          <w:p w14:paraId="44BDE686"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4168E3"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C61ADE0" w14:textId="77777777" w:rsidR="000D677D" w:rsidRPr="00AE7509" w:rsidRDefault="000D677D" w:rsidP="005E3572">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A5822F2" w14:textId="77777777" w:rsidR="000D677D" w:rsidRPr="00AE7509" w:rsidRDefault="000D677D" w:rsidP="005E3572">
            <w:pPr>
              <w:pStyle w:val="TAC"/>
              <w:keepNext w:val="0"/>
              <w:keepLines w:val="0"/>
              <w:widowControl w:val="0"/>
              <w:rPr>
                <w:lang w:val="en-US" w:eastAsia="zh-CN" w:bidi="ar"/>
              </w:rPr>
            </w:pPr>
            <w:r w:rsidRPr="00AE7509">
              <w:rPr>
                <w:rFonts w:cs="Arial" w:hint="eastAsia"/>
                <w:lang w:val="en-US" w:eastAsia="zh-CN"/>
              </w:rPr>
              <w:t>4</w:t>
            </w:r>
            <w:r w:rsidRPr="00AE7509">
              <w:rPr>
                <w:rFonts w:cs="Arial"/>
                <w:lang w:val="en-US" w:eastAsia="zh-CN"/>
              </w:rPr>
              <w:t>0, 50, 60, 80, 100</w:t>
            </w:r>
          </w:p>
        </w:tc>
        <w:tc>
          <w:tcPr>
            <w:tcW w:w="1837" w:type="dxa"/>
            <w:tcBorders>
              <w:top w:val="nil"/>
              <w:left w:val="single" w:sz="4" w:space="0" w:color="auto"/>
              <w:bottom w:val="single" w:sz="4" w:space="0" w:color="auto"/>
              <w:right w:val="single" w:sz="4" w:space="0" w:color="auto"/>
            </w:tcBorders>
            <w:vAlign w:val="center"/>
          </w:tcPr>
          <w:p w14:paraId="52417D12" w14:textId="77777777" w:rsidR="000D677D" w:rsidRPr="00AE7509" w:rsidRDefault="000D677D" w:rsidP="005E3572">
            <w:pPr>
              <w:pStyle w:val="TAC"/>
              <w:keepNext w:val="0"/>
              <w:keepLines w:val="0"/>
              <w:widowControl w:val="0"/>
              <w:rPr>
                <w:kern w:val="2"/>
                <w:szCs w:val="22"/>
                <w:lang w:val="en-US"/>
              </w:rPr>
            </w:pPr>
          </w:p>
        </w:tc>
      </w:tr>
      <w:tr w:rsidR="000D677D" w:rsidRPr="00AE7509" w14:paraId="6B68D4FB" w14:textId="77777777" w:rsidTr="005E3572">
        <w:trPr>
          <w:trHeight w:val="29"/>
        </w:trPr>
        <w:tc>
          <w:tcPr>
            <w:tcW w:w="1959" w:type="dxa"/>
            <w:tcBorders>
              <w:top w:val="single" w:sz="4" w:space="0" w:color="auto"/>
              <w:left w:val="single" w:sz="4" w:space="0" w:color="auto"/>
              <w:bottom w:val="nil"/>
              <w:right w:val="single" w:sz="4" w:space="0" w:color="auto"/>
            </w:tcBorders>
          </w:tcPr>
          <w:p w14:paraId="742B6EA5" w14:textId="77777777" w:rsidR="000D677D" w:rsidRPr="00AE7509" w:rsidRDefault="000D677D" w:rsidP="005E3572">
            <w:pPr>
              <w:pStyle w:val="TAC"/>
              <w:keepNext w:val="0"/>
              <w:keepLines w:val="0"/>
              <w:widowControl w:val="0"/>
            </w:pPr>
            <w:r w:rsidRPr="002453B9">
              <w:t>CA_n1A-n3A-n7A-n79C</w:t>
            </w:r>
          </w:p>
        </w:tc>
        <w:tc>
          <w:tcPr>
            <w:tcW w:w="2036" w:type="dxa"/>
            <w:tcBorders>
              <w:top w:val="single" w:sz="4" w:space="0" w:color="auto"/>
              <w:left w:val="single" w:sz="4" w:space="0" w:color="auto"/>
              <w:bottom w:val="nil"/>
              <w:right w:val="single" w:sz="4" w:space="0" w:color="auto"/>
            </w:tcBorders>
          </w:tcPr>
          <w:p w14:paraId="414098C4" w14:textId="77777777" w:rsidR="000D677D" w:rsidRPr="00AE7509" w:rsidRDefault="000D677D" w:rsidP="005E3572">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6317589" w14:textId="77777777" w:rsidR="000D677D" w:rsidRPr="00AE7509" w:rsidRDefault="000D677D" w:rsidP="005E3572">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76FCE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9D13EF2" w14:textId="77777777" w:rsidR="000D677D" w:rsidRPr="00AE7509" w:rsidRDefault="000D677D" w:rsidP="005E3572">
            <w:pPr>
              <w:pStyle w:val="TAC"/>
              <w:keepNext w:val="0"/>
              <w:keepLines w:val="0"/>
              <w:widowControl w:val="0"/>
              <w:rPr>
                <w:kern w:val="2"/>
                <w:szCs w:val="22"/>
                <w:lang w:val="en-US"/>
              </w:rPr>
            </w:pPr>
            <w:r>
              <w:rPr>
                <w:rFonts w:hint="eastAsia"/>
                <w:kern w:val="2"/>
                <w:szCs w:val="22"/>
                <w:lang w:val="en-US" w:eastAsia="zh-CN"/>
              </w:rPr>
              <w:t>0</w:t>
            </w:r>
          </w:p>
        </w:tc>
      </w:tr>
      <w:tr w:rsidR="000D677D" w:rsidRPr="00AE7509" w14:paraId="743ED2F0" w14:textId="77777777" w:rsidTr="005E3572">
        <w:trPr>
          <w:trHeight w:val="29"/>
        </w:trPr>
        <w:tc>
          <w:tcPr>
            <w:tcW w:w="1959" w:type="dxa"/>
            <w:tcBorders>
              <w:top w:val="nil"/>
              <w:left w:val="single" w:sz="4" w:space="0" w:color="auto"/>
              <w:bottom w:val="nil"/>
              <w:right w:val="single" w:sz="4" w:space="0" w:color="auto"/>
            </w:tcBorders>
          </w:tcPr>
          <w:p w14:paraId="2FBF7FD2"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60975EA6"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A16EB76" w14:textId="77777777" w:rsidR="000D677D" w:rsidRPr="00AE7509" w:rsidRDefault="000D677D" w:rsidP="005E3572">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53C99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569506A" w14:textId="77777777" w:rsidR="000D677D" w:rsidRPr="00AE7509" w:rsidRDefault="000D677D" w:rsidP="005E3572">
            <w:pPr>
              <w:pStyle w:val="TAC"/>
              <w:keepNext w:val="0"/>
              <w:keepLines w:val="0"/>
              <w:widowControl w:val="0"/>
              <w:rPr>
                <w:kern w:val="2"/>
                <w:szCs w:val="22"/>
                <w:lang w:val="en-US"/>
              </w:rPr>
            </w:pPr>
          </w:p>
        </w:tc>
      </w:tr>
      <w:tr w:rsidR="000D677D" w:rsidRPr="00AE7509" w14:paraId="715C5A87" w14:textId="77777777" w:rsidTr="005E3572">
        <w:trPr>
          <w:trHeight w:val="29"/>
        </w:trPr>
        <w:tc>
          <w:tcPr>
            <w:tcW w:w="1959" w:type="dxa"/>
            <w:tcBorders>
              <w:top w:val="nil"/>
              <w:left w:val="single" w:sz="4" w:space="0" w:color="auto"/>
              <w:bottom w:val="nil"/>
              <w:right w:val="single" w:sz="4" w:space="0" w:color="auto"/>
            </w:tcBorders>
          </w:tcPr>
          <w:p w14:paraId="292F38A0"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139C1A22"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6A3532E" w14:textId="77777777" w:rsidR="000D677D" w:rsidRPr="00AE7509" w:rsidRDefault="000D677D" w:rsidP="005E3572">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2BAFAD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A357F2A" w14:textId="77777777" w:rsidR="000D677D" w:rsidRPr="00AE7509" w:rsidRDefault="000D677D" w:rsidP="005E3572">
            <w:pPr>
              <w:pStyle w:val="TAC"/>
              <w:keepNext w:val="0"/>
              <w:keepLines w:val="0"/>
              <w:widowControl w:val="0"/>
              <w:rPr>
                <w:kern w:val="2"/>
                <w:szCs w:val="22"/>
                <w:lang w:val="en-US"/>
              </w:rPr>
            </w:pPr>
          </w:p>
        </w:tc>
      </w:tr>
      <w:tr w:rsidR="000D677D" w:rsidRPr="00AE7509" w14:paraId="31AB732A" w14:textId="77777777" w:rsidTr="005E3572">
        <w:trPr>
          <w:trHeight w:val="29"/>
        </w:trPr>
        <w:tc>
          <w:tcPr>
            <w:tcW w:w="1959" w:type="dxa"/>
            <w:tcBorders>
              <w:top w:val="nil"/>
              <w:left w:val="single" w:sz="4" w:space="0" w:color="auto"/>
              <w:bottom w:val="single" w:sz="4" w:space="0" w:color="auto"/>
              <w:right w:val="single" w:sz="4" w:space="0" w:color="auto"/>
            </w:tcBorders>
          </w:tcPr>
          <w:p w14:paraId="7F09D903"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D73E8D"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78787CE" w14:textId="77777777" w:rsidR="000D677D" w:rsidRPr="00AE7509" w:rsidRDefault="000D677D" w:rsidP="005E3572">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571C8D9" w14:textId="77777777" w:rsidR="000D677D" w:rsidRPr="00AE7509" w:rsidRDefault="000D677D" w:rsidP="005E3572">
            <w:pPr>
              <w:pStyle w:val="TAC"/>
              <w:keepNext w:val="0"/>
              <w:keepLines w:val="0"/>
              <w:widowControl w:val="0"/>
              <w:rPr>
                <w:lang w:val="en-US" w:eastAsia="zh-CN" w:bidi="ar"/>
              </w:rPr>
            </w:pPr>
            <w:r w:rsidRPr="003745A4">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7932EC98" w14:textId="77777777" w:rsidR="000D677D" w:rsidRPr="00AE7509" w:rsidRDefault="000D677D" w:rsidP="005E3572">
            <w:pPr>
              <w:pStyle w:val="TAC"/>
              <w:keepNext w:val="0"/>
              <w:keepLines w:val="0"/>
              <w:widowControl w:val="0"/>
              <w:rPr>
                <w:kern w:val="2"/>
                <w:szCs w:val="22"/>
                <w:lang w:val="en-US"/>
              </w:rPr>
            </w:pPr>
          </w:p>
        </w:tc>
      </w:tr>
      <w:tr w:rsidR="000D677D" w:rsidRPr="00AE7509" w14:paraId="62DFBC46" w14:textId="77777777" w:rsidTr="005E3572">
        <w:trPr>
          <w:trHeight w:val="29"/>
        </w:trPr>
        <w:tc>
          <w:tcPr>
            <w:tcW w:w="1959" w:type="dxa"/>
            <w:tcBorders>
              <w:top w:val="single" w:sz="4" w:space="0" w:color="auto"/>
              <w:left w:val="single" w:sz="4" w:space="0" w:color="auto"/>
              <w:bottom w:val="nil"/>
              <w:right w:val="single" w:sz="4" w:space="0" w:color="auto"/>
            </w:tcBorders>
          </w:tcPr>
          <w:p w14:paraId="196DD3F9" w14:textId="77777777" w:rsidR="000D677D" w:rsidRPr="00AE7509" w:rsidRDefault="000D677D" w:rsidP="005E3572">
            <w:pPr>
              <w:pStyle w:val="TAC"/>
              <w:keepNext w:val="0"/>
              <w:keepLines w:val="0"/>
              <w:widowControl w:val="0"/>
            </w:pPr>
            <w:r w:rsidRPr="002453B9">
              <w:t>CA_n1(2A)-n3A-n7A-n79A</w:t>
            </w:r>
          </w:p>
        </w:tc>
        <w:tc>
          <w:tcPr>
            <w:tcW w:w="2036" w:type="dxa"/>
            <w:tcBorders>
              <w:top w:val="single" w:sz="4" w:space="0" w:color="auto"/>
              <w:left w:val="single" w:sz="4" w:space="0" w:color="auto"/>
              <w:bottom w:val="nil"/>
              <w:right w:val="single" w:sz="4" w:space="0" w:color="auto"/>
            </w:tcBorders>
          </w:tcPr>
          <w:p w14:paraId="2569B666" w14:textId="77777777" w:rsidR="000D677D" w:rsidRPr="00AE7509" w:rsidRDefault="000D677D" w:rsidP="005E3572">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38730B5" w14:textId="77777777" w:rsidR="000D677D" w:rsidRPr="00AE7509" w:rsidRDefault="000D677D" w:rsidP="005E3572">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647ECC" w14:textId="77777777" w:rsidR="000D677D" w:rsidRPr="00AE7509" w:rsidRDefault="000D677D" w:rsidP="005E3572">
            <w:pPr>
              <w:pStyle w:val="TAC"/>
              <w:keepNext w:val="0"/>
              <w:keepLines w:val="0"/>
              <w:widowControl w:val="0"/>
              <w:rPr>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1837" w:type="dxa"/>
            <w:tcBorders>
              <w:top w:val="single" w:sz="4" w:space="0" w:color="auto"/>
              <w:left w:val="single" w:sz="4" w:space="0" w:color="auto"/>
              <w:bottom w:val="nil"/>
              <w:right w:val="single" w:sz="4" w:space="0" w:color="auto"/>
            </w:tcBorders>
            <w:vAlign w:val="center"/>
          </w:tcPr>
          <w:p w14:paraId="2E61394B" w14:textId="77777777" w:rsidR="000D677D" w:rsidRPr="00AE7509" w:rsidRDefault="000D677D" w:rsidP="005E3572">
            <w:pPr>
              <w:pStyle w:val="TAC"/>
              <w:keepNext w:val="0"/>
              <w:keepLines w:val="0"/>
              <w:widowControl w:val="0"/>
              <w:rPr>
                <w:kern w:val="2"/>
                <w:szCs w:val="22"/>
                <w:lang w:val="en-US"/>
              </w:rPr>
            </w:pPr>
            <w:r>
              <w:rPr>
                <w:rFonts w:hint="eastAsia"/>
                <w:kern w:val="2"/>
                <w:szCs w:val="22"/>
                <w:lang w:val="en-US" w:eastAsia="zh-CN"/>
              </w:rPr>
              <w:t>0</w:t>
            </w:r>
          </w:p>
        </w:tc>
      </w:tr>
      <w:tr w:rsidR="000D677D" w:rsidRPr="00AE7509" w14:paraId="3519DFB2" w14:textId="77777777" w:rsidTr="005E3572">
        <w:trPr>
          <w:trHeight w:val="29"/>
        </w:trPr>
        <w:tc>
          <w:tcPr>
            <w:tcW w:w="1959" w:type="dxa"/>
            <w:tcBorders>
              <w:top w:val="nil"/>
              <w:left w:val="single" w:sz="4" w:space="0" w:color="auto"/>
              <w:bottom w:val="nil"/>
              <w:right w:val="single" w:sz="4" w:space="0" w:color="auto"/>
            </w:tcBorders>
          </w:tcPr>
          <w:p w14:paraId="3C46B4F4"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7F98C137"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2394D40" w14:textId="77777777" w:rsidR="000D677D" w:rsidRPr="00AE7509" w:rsidRDefault="000D677D" w:rsidP="005E3572">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5543E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119C7FB" w14:textId="77777777" w:rsidR="000D677D" w:rsidRPr="00AE7509" w:rsidRDefault="000D677D" w:rsidP="005E3572">
            <w:pPr>
              <w:pStyle w:val="TAC"/>
              <w:keepNext w:val="0"/>
              <w:keepLines w:val="0"/>
              <w:widowControl w:val="0"/>
              <w:rPr>
                <w:kern w:val="2"/>
                <w:szCs w:val="22"/>
                <w:lang w:val="en-US"/>
              </w:rPr>
            </w:pPr>
          </w:p>
        </w:tc>
      </w:tr>
      <w:tr w:rsidR="000D677D" w:rsidRPr="00AE7509" w14:paraId="43EAE449" w14:textId="77777777" w:rsidTr="005E3572">
        <w:trPr>
          <w:trHeight w:val="29"/>
        </w:trPr>
        <w:tc>
          <w:tcPr>
            <w:tcW w:w="1959" w:type="dxa"/>
            <w:tcBorders>
              <w:top w:val="nil"/>
              <w:left w:val="single" w:sz="4" w:space="0" w:color="auto"/>
              <w:bottom w:val="nil"/>
              <w:right w:val="single" w:sz="4" w:space="0" w:color="auto"/>
            </w:tcBorders>
          </w:tcPr>
          <w:p w14:paraId="3CA77EA4"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00B21E4B"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C40C603" w14:textId="77777777" w:rsidR="000D677D" w:rsidRPr="00AE7509" w:rsidRDefault="000D677D" w:rsidP="005E3572">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F945B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4F486F9" w14:textId="77777777" w:rsidR="000D677D" w:rsidRPr="00AE7509" w:rsidRDefault="000D677D" w:rsidP="005E3572">
            <w:pPr>
              <w:pStyle w:val="TAC"/>
              <w:keepNext w:val="0"/>
              <w:keepLines w:val="0"/>
              <w:widowControl w:val="0"/>
              <w:rPr>
                <w:kern w:val="2"/>
                <w:szCs w:val="22"/>
                <w:lang w:val="en-US"/>
              </w:rPr>
            </w:pPr>
          </w:p>
        </w:tc>
      </w:tr>
      <w:tr w:rsidR="000D677D" w:rsidRPr="00AE7509" w14:paraId="79F40061" w14:textId="77777777" w:rsidTr="005E3572">
        <w:trPr>
          <w:trHeight w:val="29"/>
        </w:trPr>
        <w:tc>
          <w:tcPr>
            <w:tcW w:w="1959" w:type="dxa"/>
            <w:tcBorders>
              <w:top w:val="nil"/>
              <w:left w:val="single" w:sz="4" w:space="0" w:color="auto"/>
              <w:bottom w:val="single" w:sz="4" w:space="0" w:color="auto"/>
              <w:right w:val="single" w:sz="4" w:space="0" w:color="auto"/>
            </w:tcBorders>
          </w:tcPr>
          <w:p w14:paraId="25449897"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9EAB0D"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914F588" w14:textId="77777777" w:rsidR="000D677D" w:rsidRPr="00AE7509" w:rsidRDefault="000D677D" w:rsidP="005E3572">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41C13CA" w14:textId="77777777" w:rsidR="000D677D" w:rsidRPr="00AE7509" w:rsidRDefault="000D677D" w:rsidP="005E3572">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442FD465" w14:textId="77777777" w:rsidR="000D677D" w:rsidRPr="00AE7509" w:rsidRDefault="000D677D" w:rsidP="005E3572">
            <w:pPr>
              <w:pStyle w:val="TAC"/>
              <w:keepNext w:val="0"/>
              <w:keepLines w:val="0"/>
              <w:widowControl w:val="0"/>
              <w:rPr>
                <w:kern w:val="2"/>
                <w:szCs w:val="22"/>
                <w:lang w:val="en-US"/>
              </w:rPr>
            </w:pPr>
          </w:p>
        </w:tc>
      </w:tr>
      <w:tr w:rsidR="000D677D" w:rsidRPr="00AE7509" w14:paraId="05941539" w14:textId="77777777" w:rsidTr="005E3572">
        <w:trPr>
          <w:trHeight w:val="29"/>
        </w:trPr>
        <w:tc>
          <w:tcPr>
            <w:tcW w:w="1959" w:type="dxa"/>
            <w:tcBorders>
              <w:top w:val="single" w:sz="4" w:space="0" w:color="auto"/>
              <w:left w:val="single" w:sz="4" w:space="0" w:color="auto"/>
              <w:bottom w:val="nil"/>
              <w:right w:val="single" w:sz="4" w:space="0" w:color="auto"/>
            </w:tcBorders>
          </w:tcPr>
          <w:p w14:paraId="20BF7357" w14:textId="77777777" w:rsidR="000D677D" w:rsidRPr="00AE7509" w:rsidRDefault="000D677D" w:rsidP="005E3572">
            <w:pPr>
              <w:pStyle w:val="TAC"/>
              <w:keepNext w:val="0"/>
              <w:keepLines w:val="0"/>
              <w:widowControl w:val="0"/>
            </w:pPr>
            <w:r w:rsidRPr="002453B9">
              <w:t>CA_n1(2A)-n3A-n7A-n79C</w:t>
            </w:r>
          </w:p>
        </w:tc>
        <w:tc>
          <w:tcPr>
            <w:tcW w:w="2036" w:type="dxa"/>
            <w:tcBorders>
              <w:top w:val="single" w:sz="4" w:space="0" w:color="auto"/>
              <w:left w:val="single" w:sz="4" w:space="0" w:color="auto"/>
              <w:bottom w:val="nil"/>
              <w:right w:val="single" w:sz="4" w:space="0" w:color="auto"/>
            </w:tcBorders>
          </w:tcPr>
          <w:p w14:paraId="6BB88BDF" w14:textId="77777777" w:rsidR="000D677D" w:rsidRPr="00AE7509" w:rsidRDefault="000D677D" w:rsidP="005E3572">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1DADDDA" w14:textId="77777777" w:rsidR="000D677D" w:rsidRPr="00AE7509" w:rsidRDefault="000D677D" w:rsidP="005E3572">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7DC6FD" w14:textId="77777777" w:rsidR="000D677D" w:rsidRPr="00AE7509" w:rsidRDefault="000D677D" w:rsidP="005E3572">
            <w:pPr>
              <w:pStyle w:val="TAC"/>
              <w:keepNext w:val="0"/>
              <w:keepLines w:val="0"/>
              <w:widowControl w:val="0"/>
              <w:rPr>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1837" w:type="dxa"/>
            <w:tcBorders>
              <w:top w:val="single" w:sz="4" w:space="0" w:color="auto"/>
              <w:left w:val="single" w:sz="4" w:space="0" w:color="auto"/>
              <w:bottom w:val="nil"/>
              <w:right w:val="single" w:sz="4" w:space="0" w:color="auto"/>
            </w:tcBorders>
            <w:vAlign w:val="center"/>
          </w:tcPr>
          <w:p w14:paraId="4847CD19" w14:textId="77777777" w:rsidR="000D677D" w:rsidRPr="00AE7509" w:rsidRDefault="000D677D" w:rsidP="005E3572">
            <w:pPr>
              <w:pStyle w:val="TAC"/>
              <w:keepNext w:val="0"/>
              <w:keepLines w:val="0"/>
              <w:widowControl w:val="0"/>
              <w:rPr>
                <w:kern w:val="2"/>
                <w:szCs w:val="22"/>
                <w:lang w:val="en-US"/>
              </w:rPr>
            </w:pPr>
            <w:r>
              <w:rPr>
                <w:rFonts w:hint="eastAsia"/>
                <w:kern w:val="2"/>
                <w:szCs w:val="22"/>
                <w:lang w:val="en-US" w:eastAsia="zh-CN"/>
              </w:rPr>
              <w:t>0</w:t>
            </w:r>
          </w:p>
        </w:tc>
      </w:tr>
      <w:tr w:rsidR="000D677D" w:rsidRPr="00AE7509" w14:paraId="0D058F18" w14:textId="77777777" w:rsidTr="005E3572">
        <w:trPr>
          <w:trHeight w:val="29"/>
        </w:trPr>
        <w:tc>
          <w:tcPr>
            <w:tcW w:w="1959" w:type="dxa"/>
            <w:tcBorders>
              <w:top w:val="nil"/>
              <w:left w:val="single" w:sz="4" w:space="0" w:color="auto"/>
              <w:bottom w:val="nil"/>
              <w:right w:val="single" w:sz="4" w:space="0" w:color="auto"/>
            </w:tcBorders>
          </w:tcPr>
          <w:p w14:paraId="1CFED6B8"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77800E5B"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6B3BE23" w14:textId="77777777" w:rsidR="000D677D" w:rsidRPr="00AE7509" w:rsidRDefault="000D677D" w:rsidP="005E3572">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91E89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0955C5F" w14:textId="77777777" w:rsidR="000D677D" w:rsidRPr="00AE7509" w:rsidRDefault="000D677D" w:rsidP="005E3572">
            <w:pPr>
              <w:pStyle w:val="TAC"/>
              <w:keepNext w:val="0"/>
              <w:keepLines w:val="0"/>
              <w:widowControl w:val="0"/>
              <w:rPr>
                <w:kern w:val="2"/>
                <w:szCs w:val="22"/>
                <w:lang w:val="en-US"/>
              </w:rPr>
            </w:pPr>
          </w:p>
        </w:tc>
      </w:tr>
      <w:tr w:rsidR="000D677D" w:rsidRPr="00AE7509" w14:paraId="17CF7D4C" w14:textId="77777777" w:rsidTr="005E3572">
        <w:trPr>
          <w:trHeight w:val="29"/>
        </w:trPr>
        <w:tc>
          <w:tcPr>
            <w:tcW w:w="1959" w:type="dxa"/>
            <w:tcBorders>
              <w:top w:val="nil"/>
              <w:left w:val="single" w:sz="4" w:space="0" w:color="auto"/>
              <w:bottom w:val="nil"/>
              <w:right w:val="single" w:sz="4" w:space="0" w:color="auto"/>
            </w:tcBorders>
          </w:tcPr>
          <w:p w14:paraId="294F3262"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5E4CA8F3"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DFA59D4" w14:textId="77777777" w:rsidR="000D677D" w:rsidRPr="00AE7509" w:rsidRDefault="000D677D" w:rsidP="005E3572">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54F4E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E44286B" w14:textId="77777777" w:rsidR="000D677D" w:rsidRPr="00AE7509" w:rsidRDefault="000D677D" w:rsidP="005E3572">
            <w:pPr>
              <w:pStyle w:val="TAC"/>
              <w:keepNext w:val="0"/>
              <w:keepLines w:val="0"/>
              <w:widowControl w:val="0"/>
              <w:rPr>
                <w:kern w:val="2"/>
                <w:szCs w:val="22"/>
                <w:lang w:val="en-US"/>
              </w:rPr>
            </w:pPr>
          </w:p>
        </w:tc>
      </w:tr>
      <w:tr w:rsidR="000D677D" w:rsidRPr="00AE7509" w14:paraId="02D6BD3C" w14:textId="77777777" w:rsidTr="005E3572">
        <w:trPr>
          <w:trHeight w:val="29"/>
        </w:trPr>
        <w:tc>
          <w:tcPr>
            <w:tcW w:w="1959" w:type="dxa"/>
            <w:tcBorders>
              <w:top w:val="nil"/>
              <w:left w:val="single" w:sz="4" w:space="0" w:color="auto"/>
              <w:bottom w:val="single" w:sz="4" w:space="0" w:color="auto"/>
              <w:right w:val="single" w:sz="4" w:space="0" w:color="auto"/>
            </w:tcBorders>
          </w:tcPr>
          <w:p w14:paraId="0E0679CB"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7B2887"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4CE9D54" w14:textId="77777777" w:rsidR="000D677D" w:rsidRPr="00AE7509" w:rsidRDefault="000D677D" w:rsidP="005E3572">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5769B00" w14:textId="77777777" w:rsidR="000D677D" w:rsidRPr="00AE7509" w:rsidRDefault="000D677D" w:rsidP="005E3572">
            <w:pPr>
              <w:pStyle w:val="TAC"/>
              <w:keepNext w:val="0"/>
              <w:keepLines w:val="0"/>
              <w:widowControl w:val="0"/>
              <w:rPr>
                <w:lang w:val="en-US" w:eastAsia="zh-CN" w:bidi="ar"/>
              </w:rPr>
            </w:pPr>
            <w:r w:rsidRPr="003745A4">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22250FAA" w14:textId="77777777" w:rsidR="000D677D" w:rsidRPr="00AE7509" w:rsidRDefault="000D677D" w:rsidP="005E3572">
            <w:pPr>
              <w:pStyle w:val="TAC"/>
              <w:keepNext w:val="0"/>
              <w:keepLines w:val="0"/>
              <w:widowControl w:val="0"/>
              <w:rPr>
                <w:kern w:val="2"/>
                <w:szCs w:val="22"/>
                <w:lang w:val="en-US"/>
              </w:rPr>
            </w:pPr>
          </w:p>
        </w:tc>
      </w:tr>
      <w:tr w:rsidR="000D677D" w:rsidRPr="00AE7509" w14:paraId="6C28FF21" w14:textId="77777777" w:rsidTr="005E3572">
        <w:trPr>
          <w:trHeight w:val="29"/>
        </w:trPr>
        <w:tc>
          <w:tcPr>
            <w:tcW w:w="1959" w:type="dxa"/>
            <w:tcBorders>
              <w:top w:val="single" w:sz="4" w:space="0" w:color="auto"/>
              <w:left w:val="single" w:sz="4" w:space="0" w:color="auto"/>
              <w:bottom w:val="nil"/>
              <w:right w:val="single" w:sz="4" w:space="0" w:color="auto"/>
            </w:tcBorders>
          </w:tcPr>
          <w:p w14:paraId="03265D6C" w14:textId="77777777" w:rsidR="000D677D" w:rsidRPr="00AE7509" w:rsidRDefault="000D677D" w:rsidP="005E3572">
            <w:pPr>
              <w:pStyle w:val="TAC"/>
              <w:keepNext w:val="0"/>
              <w:keepLines w:val="0"/>
              <w:widowControl w:val="0"/>
            </w:pPr>
            <w:r w:rsidRPr="002453B9">
              <w:t>CA_n1A-n3B-n7A-n79A</w:t>
            </w:r>
          </w:p>
        </w:tc>
        <w:tc>
          <w:tcPr>
            <w:tcW w:w="2036" w:type="dxa"/>
            <w:tcBorders>
              <w:top w:val="single" w:sz="4" w:space="0" w:color="auto"/>
              <w:left w:val="single" w:sz="4" w:space="0" w:color="auto"/>
              <w:bottom w:val="nil"/>
              <w:right w:val="single" w:sz="4" w:space="0" w:color="auto"/>
            </w:tcBorders>
          </w:tcPr>
          <w:p w14:paraId="71DABBAB" w14:textId="77777777" w:rsidR="000D677D" w:rsidRPr="00AE7509" w:rsidRDefault="000D677D" w:rsidP="005E3572">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F5E923D" w14:textId="77777777" w:rsidR="000D677D" w:rsidRPr="00AE7509" w:rsidRDefault="000D677D" w:rsidP="005E3572">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1D21C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AA58D42" w14:textId="77777777" w:rsidR="000D677D" w:rsidRPr="00AE7509" w:rsidRDefault="000D677D" w:rsidP="005E3572">
            <w:pPr>
              <w:pStyle w:val="TAC"/>
              <w:keepNext w:val="0"/>
              <w:keepLines w:val="0"/>
              <w:widowControl w:val="0"/>
              <w:rPr>
                <w:kern w:val="2"/>
                <w:szCs w:val="22"/>
                <w:lang w:val="en-US"/>
              </w:rPr>
            </w:pPr>
            <w:r>
              <w:rPr>
                <w:rFonts w:hint="eastAsia"/>
                <w:kern w:val="2"/>
                <w:szCs w:val="22"/>
                <w:lang w:val="en-US" w:eastAsia="zh-CN"/>
              </w:rPr>
              <w:t>0</w:t>
            </w:r>
          </w:p>
        </w:tc>
      </w:tr>
      <w:tr w:rsidR="000D677D" w:rsidRPr="00AE7509" w14:paraId="32DE6B60" w14:textId="77777777" w:rsidTr="005E3572">
        <w:trPr>
          <w:trHeight w:val="29"/>
        </w:trPr>
        <w:tc>
          <w:tcPr>
            <w:tcW w:w="1959" w:type="dxa"/>
            <w:tcBorders>
              <w:top w:val="nil"/>
              <w:left w:val="single" w:sz="4" w:space="0" w:color="auto"/>
              <w:bottom w:val="nil"/>
              <w:right w:val="single" w:sz="4" w:space="0" w:color="auto"/>
            </w:tcBorders>
          </w:tcPr>
          <w:p w14:paraId="7BD0933D"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0BAD8DEA"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C29FC23" w14:textId="77777777" w:rsidR="000D677D" w:rsidRPr="00AE7509" w:rsidRDefault="000D677D" w:rsidP="005E3572">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BA920D" w14:textId="77777777" w:rsidR="000D677D" w:rsidRPr="00AE7509" w:rsidRDefault="000D677D" w:rsidP="005E3572">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3D81AD34" w14:textId="77777777" w:rsidR="000D677D" w:rsidRPr="00AE7509" w:rsidRDefault="000D677D" w:rsidP="005E3572">
            <w:pPr>
              <w:pStyle w:val="TAC"/>
              <w:keepNext w:val="0"/>
              <w:keepLines w:val="0"/>
              <w:widowControl w:val="0"/>
              <w:rPr>
                <w:kern w:val="2"/>
                <w:szCs w:val="22"/>
                <w:lang w:val="en-US"/>
              </w:rPr>
            </w:pPr>
          </w:p>
        </w:tc>
      </w:tr>
      <w:tr w:rsidR="000D677D" w:rsidRPr="00AE7509" w14:paraId="6346C38E" w14:textId="77777777" w:rsidTr="005E3572">
        <w:trPr>
          <w:trHeight w:val="29"/>
        </w:trPr>
        <w:tc>
          <w:tcPr>
            <w:tcW w:w="1959" w:type="dxa"/>
            <w:tcBorders>
              <w:top w:val="nil"/>
              <w:left w:val="single" w:sz="4" w:space="0" w:color="auto"/>
              <w:bottom w:val="nil"/>
              <w:right w:val="single" w:sz="4" w:space="0" w:color="auto"/>
            </w:tcBorders>
          </w:tcPr>
          <w:p w14:paraId="19CA004B"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7579FC7C"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3D80693" w14:textId="77777777" w:rsidR="000D677D" w:rsidRPr="00AE7509" w:rsidRDefault="000D677D" w:rsidP="005E3572">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81140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FEA86EA" w14:textId="77777777" w:rsidR="000D677D" w:rsidRPr="00AE7509" w:rsidRDefault="000D677D" w:rsidP="005E3572">
            <w:pPr>
              <w:pStyle w:val="TAC"/>
              <w:keepNext w:val="0"/>
              <w:keepLines w:val="0"/>
              <w:widowControl w:val="0"/>
              <w:rPr>
                <w:kern w:val="2"/>
                <w:szCs w:val="22"/>
                <w:lang w:val="en-US"/>
              </w:rPr>
            </w:pPr>
          </w:p>
        </w:tc>
      </w:tr>
      <w:tr w:rsidR="000D677D" w:rsidRPr="00AE7509" w14:paraId="633F6062" w14:textId="77777777" w:rsidTr="005E3572">
        <w:trPr>
          <w:trHeight w:val="29"/>
        </w:trPr>
        <w:tc>
          <w:tcPr>
            <w:tcW w:w="1959" w:type="dxa"/>
            <w:tcBorders>
              <w:top w:val="nil"/>
              <w:left w:val="single" w:sz="4" w:space="0" w:color="auto"/>
              <w:bottom w:val="single" w:sz="4" w:space="0" w:color="auto"/>
              <w:right w:val="single" w:sz="4" w:space="0" w:color="auto"/>
            </w:tcBorders>
          </w:tcPr>
          <w:p w14:paraId="2CC904DD"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CC69CD"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B03BD4E" w14:textId="77777777" w:rsidR="000D677D" w:rsidRPr="00AE7509" w:rsidRDefault="000D677D" w:rsidP="005E3572">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9823F64" w14:textId="77777777" w:rsidR="000D677D" w:rsidRPr="00AE7509" w:rsidRDefault="000D677D" w:rsidP="005E3572">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54C6A1F0" w14:textId="77777777" w:rsidR="000D677D" w:rsidRPr="00AE7509" w:rsidRDefault="000D677D" w:rsidP="005E3572">
            <w:pPr>
              <w:pStyle w:val="TAC"/>
              <w:keepNext w:val="0"/>
              <w:keepLines w:val="0"/>
              <w:widowControl w:val="0"/>
              <w:rPr>
                <w:kern w:val="2"/>
                <w:szCs w:val="22"/>
                <w:lang w:val="en-US"/>
              </w:rPr>
            </w:pPr>
          </w:p>
        </w:tc>
      </w:tr>
      <w:tr w:rsidR="000D677D" w:rsidRPr="00AE7509" w14:paraId="34E63CC6" w14:textId="77777777" w:rsidTr="005E3572">
        <w:trPr>
          <w:trHeight w:val="29"/>
        </w:trPr>
        <w:tc>
          <w:tcPr>
            <w:tcW w:w="1959" w:type="dxa"/>
            <w:tcBorders>
              <w:top w:val="single" w:sz="4" w:space="0" w:color="auto"/>
              <w:left w:val="single" w:sz="4" w:space="0" w:color="auto"/>
              <w:bottom w:val="nil"/>
              <w:right w:val="single" w:sz="4" w:space="0" w:color="auto"/>
            </w:tcBorders>
          </w:tcPr>
          <w:p w14:paraId="11617488" w14:textId="77777777" w:rsidR="000D677D" w:rsidRPr="00AE7509" w:rsidRDefault="000D677D" w:rsidP="005E3572">
            <w:pPr>
              <w:pStyle w:val="TAC"/>
              <w:keepNext w:val="0"/>
              <w:keepLines w:val="0"/>
              <w:widowControl w:val="0"/>
            </w:pPr>
            <w:r w:rsidRPr="002453B9">
              <w:t>CA_n1A-n3B-n7A-n79C</w:t>
            </w:r>
          </w:p>
        </w:tc>
        <w:tc>
          <w:tcPr>
            <w:tcW w:w="2036" w:type="dxa"/>
            <w:tcBorders>
              <w:top w:val="single" w:sz="4" w:space="0" w:color="auto"/>
              <w:left w:val="single" w:sz="4" w:space="0" w:color="auto"/>
              <w:bottom w:val="nil"/>
              <w:right w:val="single" w:sz="4" w:space="0" w:color="auto"/>
            </w:tcBorders>
          </w:tcPr>
          <w:p w14:paraId="62C05295" w14:textId="77777777" w:rsidR="000D677D" w:rsidRPr="00AE7509" w:rsidRDefault="000D677D" w:rsidP="005E3572">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72CFB6B" w14:textId="77777777" w:rsidR="000D677D" w:rsidRPr="00AE7509" w:rsidRDefault="000D677D" w:rsidP="005E3572">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3B5F0D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5E45D90" w14:textId="77777777" w:rsidR="000D677D" w:rsidRPr="00AE7509" w:rsidRDefault="000D677D" w:rsidP="005E3572">
            <w:pPr>
              <w:pStyle w:val="TAC"/>
              <w:keepNext w:val="0"/>
              <w:keepLines w:val="0"/>
              <w:widowControl w:val="0"/>
              <w:rPr>
                <w:kern w:val="2"/>
                <w:szCs w:val="22"/>
                <w:lang w:val="en-US"/>
              </w:rPr>
            </w:pPr>
            <w:r>
              <w:rPr>
                <w:rFonts w:hint="eastAsia"/>
                <w:kern w:val="2"/>
                <w:szCs w:val="22"/>
                <w:lang w:val="en-US" w:eastAsia="zh-CN"/>
              </w:rPr>
              <w:t>0</w:t>
            </w:r>
          </w:p>
        </w:tc>
      </w:tr>
      <w:tr w:rsidR="000D677D" w:rsidRPr="00AE7509" w14:paraId="2D7566A4" w14:textId="77777777" w:rsidTr="005E3572">
        <w:trPr>
          <w:trHeight w:val="29"/>
        </w:trPr>
        <w:tc>
          <w:tcPr>
            <w:tcW w:w="1959" w:type="dxa"/>
            <w:tcBorders>
              <w:top w:val="nil"/>
              <w:left w:val="single" w:sz="4" w:space="0" w:color="auto"/>
              <w:bottom w:val="nil"/>
              <w:right w:val="single" w:sz="4" w:space="0" w:color="auto"/>
            </w:tcBorders>
          </w:tcPr>
          <w:p w14:paraId="7FB63B23"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0D07AB4C"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A434691" w14:textId="77777777" w:rsidR="000D677D" w:rsidRPr="00AE7509" w:rsidRDefault="000D677D" w:rsidP="005E3572">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F71F37" w14:textId="77777777" w:rsidR="000D677D" w:rsidRPr="00AE7509" w:rsidRDefault="000D677D" w:rsidP="005E3572">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00754219" w14:textId="77777777" w:rsidR="000D677D" w:rsidRPr="00AE7509" w:rsidRDefault="000D677D" w:rsidP="005E3572">
            <w:pPr>
              <w:pStyle w:val="TAC"/>
              <w:keepNext w:val="0"/>
              <w:keepLines w:val="0"/>
              <w:widowControl w:val="0"/>
              <w:rPr>
                <w:kern w:val="2"/>
                <w:szCs w:val="22"/>
                <w:lang w:val="en-US"/>
              </w:rPr>
            </w:pPr>
          </w:p>
        </w:tc>
      </w:tr>
      <w:tr w:rsidR="000D677D" w:rsidRPr="00AE7509" w14:paraId="4865E828" w14:textId="77777777" w:rsidTr="005E3572">
        <w:trPr>
          <w:trHeight w:val="29"/>
        </w:trPr>
        <w:tc>
          <w:tcPr>
            <w:tcW w:w="1959" w:type="dxa"/>
            <w:tcBorders>
              <w:top w:val="nil"/>
              <w:left w:val="single" w:sz="4" w:space="0" w:color="auto"/>
              <w:bottom w:val="nil"/>
              <w:right w:val="single" w:sz="4" w:space="0" w:color="auto"/>
            </w:tcBorders>
          </w:tcPr>
          <w:p w14:paraId="0BEF7CD7"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7D94ED9D"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56C9200" w14:textId="77777777" w:rsidR="000D677D" w:rsidRPr="00AE7509" w:rsidRDefault="000D677D" w:rsidP="005E3572">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29EE7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0AEAE6B" w14:textId="77777777" w:rsidR="000D677D" w:rsidRPr="00AE7509" w:rsidRDefault="000D677D" w:rsidP="005E3572">
            <w:pPr>
              <w:pStyle w:val="TAC"/>
              <w:keepNext w:val="0"/>
              <w:keepLines w:val="0"/>
              <w:widowControl w:val="0"/>
              <w:rPr>
                <w:kern w:val="2"/>
                <w:szCs w:val="22"/>
                <w:lang w:val="en-US"/>
              </w:rPr>
            </w:pPr>
          </w:p>
        </w:tc>
      </w:tr>
      <w:tr w:rsidR="000D677D" w:rsidRPr="00AE7509" w14:paraId="7A07A575" w14:textId="77777777" w:rsidTr="005E3572">
        <w:trPr>
          <w:trHeight w:val="29"/>
        </w:trPr>
        <w:tc>
          <w:tcPr>
            <w:tcW w:w="1959" w:type="dxa"/>
            <w:tcBorders>
              <w:top w:val="nil"/>
              <w:left w:val="single" w:sz="4" w:space="0" w:color="auto"/>
              <w:bottom w:val="single" w:sz="4" w:space="0" w:color="auto"/>
              <w:right w:val="single" w:sz="4" w:space="0" w:color="auto"/>
            </w:tcBorders>
          </w:tcPr>
          <w:p w14:paraId="08882399"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CA5416"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208AFFA" w14:textId="77777777" w:rsidR="000D677D" w:rsidRPr="00AE7509" w:rsidRDefault="000D677D" w:rsidP="005E3572">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253D771" w14:textId="77777777" w:rsidR="000D677D" w:rsidRPr="00AE7509" w:rsidRDefault="000D677D" w:rsidP="005E3572">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157D1126" w14:textId="77777777" w:rsidR="000D677D" w:rsidRPr="00AE7509" w:rsidRDefault="000D677D" w:rsidP="005E3572">
            <w:pPr>
              <w:pStyle w:val="TAC"/>
              <w:keepNext w:val="0"/>
              <w:keepLines w:val="0"/>
              <w:widowControl w:val="0"/>
              <w:rPr>
                <w:kern w:val="2"/>
                <w:szCs w:val="22"/>
                <w:lang w:val="en-US"/>
              </w:rPr>
            </w:pPr>
          </w:p>
        </w:tc>
      </w:tr>
      <w:tr w:rsidR="000D677D" w:rsidRPr="00AE7509" w14:paraId="3192F8D2" w14:textId="77777777" w:rsidTr="005E3572">
        <w:trPr>
          <w:trHeight w:val="29"/>
        </w:trPr>
        <w:tc>
          <w:tcPr>
            <w:tcW w:w="1959" w:type="dxa"/>
            <w:tcBorders>
              <w:top w:val="single" w:sz="4" w:space="0" w:color="auto"/>
              <w:left w:val="single" w:sz="4" w:space="0" w:color="auto"/>
              <w:bottom w:val="nil"/>
              <w:right w:val="single" w:sz="4" w:space="0" w:color="auto"/>
            </w:tcBorders>
          </w:tcPr>
          <w:p w14:paraId="126384B9" w14:textId="77777777" w:rsidR="000D677D" w:rsidRPr="00AE7509" w:rsidRDefault="000D677D" w:rsidP="005E3572">
            <w:pPr>
              <w:pStyle w:val="TAC"/>
              <w:keepNext w:val="0"/>
              <w:keepLines w:val="0"/>
              <w:widowControl w:val="0"/>
            </w:pPr>
            <w:r w:rsidRPr="002453B9">
              <w:t>CA_n1(2A)-n3B-n7A-n79A</w:t>
            </w:r>
          </w:p>
        </w:tc>
        <w:tc>
          <w:tcPr>
            <w:tcW w:w="2036" w:type="dxa"/>
            <w:tcBorders>
              <w:top w:val="single" w:sz="4" w:space="0" w:color="auto"/>
              <w:left w:val="single" w:sz="4" w:space="0" w:color="auto"/>
              <w:bottom w:val="nil"/>
              <w:right w:val="single" w:sz="4" w:space="0" w:color="auto"/>
            </w:tcBorders>
          </w:tcPr>
          <w:p w14:paraId="0EE7736B" w14:textId="77777777" w:rsidR="000D677D" w:rsidRPr="00AE7509" w:rsidRDefault="000D677D" w:rsidP="005E3572">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0438AEA" w14:textId="77777777" w:rsidR="000D677D" w:rsidRPr="00AE7509" w:rsidRDefault="000D677D" w:rsidP="005E3572">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3511F2" w14:textId="77777777" w:rsidR="000D677D" w:rsidRPr="00AE7509" w:rsidRDefault="000D677D" w:rsidP="005E3572">
            <w:pPr>
              <w:pStyle w:val="TAC"/>
              <w:keepNext w:val="0"/>
              <w:keepLines w:val="0"/>
              <w:widowControl w:val="0"/>
              <w:rPr>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1837" w:type="dxa"/>
            <w:tcBorders>
              <w:top w:val="single" w:sz="4" w:space="0" w:color="auto"/>
              <w:left w:val="single" w:sz="4" w:space="0" w:color="auto"/>
              <w:bottom w:val="nil"/>
              <w:right w:val="single" w:sz="4" w:space="0" w:color="auto"/>
            </w:tcBorders>
            <w:vAlign w:val="center"/>
          </w:tcPr>
          <w:p w14:paraId="00FE29B7" w14:textId="77777777" w:rsidR="000D677D" w:rsidRPr="00AE7509" w:rsidRDefault="000D677D" w:rsidP="005E3572">
            <w:pPr>
              <w:pStyle w:val="TAC"/>
              <w:keepNext w:val="0"/>
              <w:keepLines w:val="0"/>
              <w:widowControl w:val="0"/>
              <w:rPr>
                <w:kern w:val="2"/>
                <w:szCs w:val="22"/>
                <w:lang w:val="en-US"/>
              </w:rPr>
            </w:pPr>
            <w:r>
              <w:rPr>
                <w:rFonts w:hint="eastAsia"/>
                <w:kern w:val="2"/>
                <w:szCs w:val="22"/>
                <w:lang w:val="en-US" w:eastAsia="zh-CN"/>
              </w:rPr>
              <w:t>0</w:t>
            </w:r>
          </w:p>
        </w:tc>
      </w:tr>
      <w:tr w:rsidR="000D677D" w:rsidRPr="00AE7509" w14:paraId="1D4FDD5C" w14:textId="77777777" w:rsidTr="005E3572">
        <w:trPr>
          <w:trHeight w:val="29"/>
        </w:trPr>
        <w:tc>
          <w:tcPr>
            <w:tcW w:w="1959" w:type="dxa"/>
            <w:tcBorders>
              <w:top w:val="nil"/>
              <w:left w:val="single" w:sz="4" w:space="0" w:color="auto"/>
              <w:bottom w:val="nil"/>
              <w:right w:val="single" w:sz="4" w:space="0" w:color="auto"/>
            </w:tcBorders>
          </w:tcPr>
          <w:p w14:paraId="6E6051A0"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00285B75"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74937A6" w14:textId="77777777" w:rsidR="000D677D" w:rsidRPr="00AE7509" w:rsidRDefault="000D677D" w:rsidP="005E3572">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E8B239" w14:textId="77777777" w:rsidR="000D677D" w:rsidRPr="00AE7509" w:rsidRDefault="000D677D" w:rsidP="005E3572">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000A118C" w14:textId="77777777" w:rsidR="000D677D" w:rsidRPr="00AE7509" w:rsidRDefault="000D677D" w:rsidP="005E3572">
            <w:pPr>
              <w:pStyle w:val="TAC"/>
              <w:keepNext w:val="0"/>
              <w:keepLines w:val="0"/>
              <w:widowControl w:val="0"/>
              <w:rPr>
                <w:kern w:val="2"/>
                <w:szCs w:val="22"/>
                <w:lang w:val="en-US"/>
              </w:rPr>
            </w:pPr>
          </w:p>
        </w:tc>
      </w:tr>
      <w:tr w:rsidR="000D677D" w:rsidRPr="00AE7509" w14:paraId="180CB50D" w14:textId="77777777" w:rsidTr="005E3572">
        <w:trPr>
          <w:trHeight w:val="29"/>
        </w:trPr>
        <w:tc>
          <w:tcPr>
            <w:tcW w:w="1959" w:type="dxa"/>
            <w:tcBorders>
              <w:top w:val="nil"/>
              <w:left w:val="single" w:sz="4" w:space="0" w:color="auto"/>
              <w:bottom w:val="nil"/>
              <w:right w:val="single" w:sz="4" w:space="0" w:color="auto"/>
            </w:tcBorders>
          </w:tcPr>
          <w:p w14:paraId="1BEBE06D"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430D7A15"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7115237" w14:textId="77777777" w:rsidR="000D677D" w:rsidRPr="00AE7509" w:rsidRDefault="000D677D" w:rsidP="005E3572">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8BF8F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ADB3F01" w14:textId="77777777" w:rsidR="000D677D" w:rsidRPr="00AE7509" w:rsidRDefault="000D677D" w:rsidP="005E3572">
            <w:pPr>
              <w:pStyle w:val="TAC"/>
              <w:keepNext w:val="0"/>
              <w:keepLines w:val="0"/>
              <w:widowControl w:val="0"/>
              <w:rPr>
                <w:kern w:val="2"/>
                <w:szCs w:val="22"/>
                <w:lang w:val="en-US"/>
              </w:rPr>
            </w:pPr>
          </w:p>
        </w:tc>
      </w:tr>
      <w:tr w:rsidR="000D677D" w:rsidRPr="00AE7509" w14:paraId="4DC5192D" w14:textId="77777777" w:rsidTr="005E3572">
        <w:trPr>
          <w:trHeight w:val="29"/>
        </w:trPr>
        <w:tc>
          <w:tcPr>
            <w:tcW w:w="1959" w:type="dxa"/>
            <w:tcBorders>
              <w:top w:val="nil"/>
              <w:left w:val="single" w:sz="4" w:space="0" w:color="auto"/>
              <w:bottom w:val="single" w:sz="4" w:space="0" w:color="auto"/>
              <w:right w:val="single" w:sz="4" w:space="0" w:color="auto"/>
            </w:tcBorders>
          </w:tcPr>
          <w:p w14:paraId="3A8A633A"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0D880D"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4294EB7" w14:textId="77777777" w:rsidR="000D677D" w:rsidRPr="00AE7509" w:rsidRDefault="000D677D" w:rsidP="005E3572">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FBD7CD9" w14:textId="77777777" w:rsidR="000D677D" w:rsidRPr="00AE7509" w:rsidRDefault="000D677D" w:rsidP="005E3572">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036B7DC8" w14:textId="77777777" w:rsidR="000D677D" w:rsidRPr="00AE7509" w:rsidRDefault="000D677D" w:rsidP="005E3572">
            <w:pPr>
              <w:pStyle w:val="TAC"/>
              <w:keepNext w:val="0"/>
              <w:keepLines w:val="0"/>
              <w:widowControl w:val="0"/>
              <w:rPr>
                <w:kern w:val="2"/>
                <w:szCs w:val="22"/>
                <w:lang w:val="en-US"/>
              </w:rPr>
            </w:pPr>
          </w:p>
        </w:tc>
      </w:tr>
      <w:tr w:rsidR="000D677D" w:rsidRPr="00AE7509" w14:paraId="6E4840E7" w14:textId="77777777" w:rsidTr="005E3572">
        <w:trPr>
          <w:trHeight w:val="29"/>
        </w:trPr>
        <w:tc>
          <w:tcPr>
            <w:tcW w:w="1959" w:type="dxa"/>
            <w:tcBorders>
              <w:top w:val="single" w:sz="4" w:space="0" w:color="auto"/>
              <w:left w:val="single" w:sz="4" w:space="0" w:color="auto"/>
              <w:bottom w:val="nil"/>
              <w:right w:val="single" w:sz="4" w:space="0" w:color="auto"/>
            </w:tcBorders>
          </w:tcPr>
          <w:p w14:paraId="1D63C40B" w14:textId="77777777" w:rsidR="000D677D" w:rsidRPr="00AE7509" w:rsidRDefault="000D677D" w:rsidP="005E3572">
            <w:pPr>
              <w:pStyle w:val="TAC"/>
              <w:keepNext w:val="0"/>
              <w:keepLines w:val="0"/>
              <w:widowControl w:val="0"/>
            </w:pPr>
            <w:r w:rsidRPr="00462DE7">
              <w:t>CA_n1(2A)-n3B-n7A-n79C</w:t>
            </w:r>
          </w:p>
        </w:tc>
        <w:tc>
          <w:tcPr>
            <w:tcW w:w="2036" w:type="dxa"/>
            <w:tcBorders>
              <w:top w:val="single" w:sz="4" w:space="0" w:color="auto"/>
              <w:left w:val="single" w:sz="4" w:space="0" w:color="auto"/>
              <w:bottom w:val="nil"/>
              <w:right w:val="single" w:sz="4" w:space="0" w:color="auto"/>
            </w:tcBorders>
          </w:tcPr>
          <w:p w14:paraId="176494AB" w14:textId="77777777" w:rsidR="000D677D" w:rsidRPr="00AE7509" w:rsidRDefault="000D677D" w:rsidP="005E3572">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8A82038" w14:textId="77777777" w:rsidR="000D677D" w:rsidRPr="00AE7509" w:rsidRDefault="000D677D" w:rsidP="005E3572">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E8AB62" w14:textId="77777777" w:rsidR="000D677D" w:rsidRPr="00AE7509" w:rsidRDefault="000D677D" w:rsidP="005E3572">
            <w:pPr>
              <w:pStyle w:val="TAC"/>
              <w:keepNext w:val="0"/>
              <w:keepLines w:val="0"/>
              <w:widowControl w:val="0"/>
              <w:rPr>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1837" w:type="dxa"/>
            <w:tcBorders>
              <w:top w:val="single" w:sz="4" w:space="0" w:color="auto"/>
              <w:left w:val="single" w:sz="4" w:space="0" w:color="auto"/>
              <w:bottom w:val="nil"/>
              <w:right w:val="single" w:sz="4" w:space="0" w:color="auto"/>
            </w:tcBorders>
            <w:vAlign w:val="center"/>
          </w:tcPr>
          <w:p w14:paraId="5D039A6D" w14:textId="77777777" w:rsidR="000D677D" w:rsidRPr="00AE7509" w:rsidRDefault="000D677D" w:rsidP="005E3572">
            <w:pPr>
              <w:pStyle w:val="TAC"/>
              <w:keepNext w:val="0"/>
              <w:keepLines w:val="0"/>
              <w:widowControl w:val="0"/>
              <w:rPr>
                <w:kern w:val="2"/>
                <w:szCs w:val="22"/>
                <w:lang w:val="en-US"/>
              </w:rPr>
            </w:pPr>
            <w:r>
              <w:rPr>
                <w:rFonts w:hint="eastAsia"/>
                <w:kern w:val="2"/>
                <w:szCs w:val="22"/>
                <w:lang w:val="en-US" w:eastAsia="zh-CN"/>
              </w:rPr>
              <w:t>0</w:t>
            </w:r>
          </w:p>
        </w:tc>
      </w:tr>
      <w:tr w:rsidR="000D677D" w:rsidRPr="00AE7509" w14:paraId="19448D0F" w14:textId="77777777" w:rsidTr="005E3572">
        <w:trPr>
          <w:trHeight w:val="29"/>
        </w:trPr>
        <w:tc>
          <w:tcPr>
            <w:tcW w:w="1959" w:type="dxa"/>
            <w:tcBorders>
              <w:top w:val="nil"/>
              <w:left w:val="single" w:sz="4" w:space="0" w:color="auto"/>
              <w:bottom w:val="nil"/>
              <w:right w:val="single" w:sz="4" w:space="0" w:color="auto"/>
            </w:tcBorders>
          </w:tcPr>
          <w:p w14:paraId="64EEE10A"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3B3C37E4"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038F7F4" w14:textId="77777777" w:rsidR="000D677D" w:rsidRPr="00AE7509" w:rsidRDefault="000D677D" w:rsidP="005E3572">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8D021C" w14:textId="77777777" w:rsidR="000D677D" w:rsidRPr="00AE7509" w:rsidRDefault="000D677D" w:rsidP="005E3572">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6096EE65" w14:textId="77777777" w:rsidR="000D677D" w:rsidRPr="00AE7509" w:rsidRDefault="000D677D" w:rsidP="005E3572">
            <w:pPr>
              <w:pStyle w:val="TAC"/>
              <w:keepNext w:val="0"/>
              <w:keepLines w:val="0"/>
              <w:widowControl w:val="0"/>
              <w:rPr>
                <w:kern w:val="2"/>
                <w:szCs w:val="22"/>
                <w:lang w:val="en-US"/>
              </w:rPr>
            </w:pPr>
          </w:p>
        </w:tc>
      </w:tr>
      <w:tr w:rsidR="000D677D" w:rsidRPr="00AE7509" w14:paraId="5736BE68" w14:textId="77777777" w:rsidTr="005E3572">
        <w:trPr>
          <w:trHeight w:val="29"/>
        </w:trPr>
        <w:tc>
          <w:tcPr>
            <w:tcW w:w="1959" w:type="dxa"/>
            <w:tcBorders>
              <w:top w:val="nil"/>
              <w:left w:val="single" w:sz="4" w:space="0" w:color="auto"/>
              <w:bottom w:val="nil"/>
              <w:right w:val="single" w:sz="4" w:space="0" w:color="auto"/>
            </w:tcBorders>
          </w:tcPr>
          <w:p w14:paraId="75E42F4B"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4DF74EF3"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39CA01D" w14:textId="77777777" w:rsidR="000D677D" w:rsidRPr="00AE7509" w:rsidRDefault="000D677D" w:rsidP="005E3572">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B7383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1F4CBAE" w14:textId="77777777" w:rsidR="000D677D" w:rsidRPr="00AE7509" w:rsidRDefault="000D677D" w:rsidP="005E3572">
            <w:pPr>
              <w:pStyle w:val="TAC"/>
              <w:keepNext w:val="0"/>
              <w:keepLines w:val="0"/>
              <w:widowControl w:val="0"/>
              <w:rPr>
                <w:kern w:val="2"/>
                <w:szCs w:val="22"/>
                <w:lang w:val="en-US"/>
              </w:rPr>
            </w:pPr>
          </w:p>
        </w:tc>
      </w:tr>
      <w:tr w:rsidR="000D677D" w:rsidRPr="00AE7509" w14:paraId="25914B6F" w14:textId="77777777" w:rsidTr="005E3572">
        <w:trPr>
          <w:trHeight w:val="29"/>
        </w:trPr>
        <w:tc>
          <w:tcPr>
            <w:tcW w:w="1959" w:type="dxa"/>
            <w:tcBorders>
              <w:top w:val="nil"/>
              <w:left w:val="single" w:sz="4" w:space="0" w:color="auto"/>
              <w:bottom w:val="single" w:sz="4" w:space="0" w:color="auto"/>
              <w:right w:val="single" w:sz="4" w:space="0" w:color="auto"/>
            </w:tcBorders>
          </w:tcPr>
          <w:p w14:paraId="6A3380B5"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DD934B"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3688188" w14:textId="77777777" w:rsidR="000D677D" w:rsidRPr="00AE7509" w:rsidRDefault="000D677D" w:rsidP="005E3572">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B3E1DB6" w14:textId="77777777" w:rsidR="000D677D" w:rsidRPr="00AE7509" w:rsidRDefault="000D677D" w:rsidP="005E3572">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4906D11E" w14:textId="77777777" w:rsidR="000D677D" w:rsidRPr="00AE7509" w:rsidRDefault="000D677D" w:rsidP="005E3572">
            <w:pPr>
              <w:pStyle w:val="TAC"/>
              <w:keepNext w:val="0"/>
              <w:keepLines w:val="0"/>
              <w:widowControl w:val="0"/>
              <w:rPr>
                <w:kern w:val="2"/>
                <w:szCs w:val="22"/>
                <w:lang w:val="en-US"/>
              </w:rPr>
            </w:pPr>
          </w:p>
        </w:tc>
      </w:tr>
      <w:tr w:rsidR="000D677D" w:rsidRPr="00AE7509" w14:paraId="41067371" w14:textId="77777777" w:rsidTr="005E3572">
        <w:trPr>
          <w:trHeight w:val="29"/>
        </w:trPr>
        <w:tc>
          <w:tcPr>
            <w:tcW w:w="1959" w:type="dxa"/>
            <w:tcBorders>
              <w:top w:val="single" w:sz="4" w:space="0" w:color="auto"/>
              <w:left w:val="single" w:sz="4" w:space="0" w:color="auto"/>
              <w:bottom w:val="nil"/>
              <w:right w:val="single" w:sz="4" w:space="0" w:color="auto"/>
            </w:tcBorders>
          </w:tcPr>
          <w:p w14:paraId="5207AB81" w14:textId="77777777" w:rsidR="000D677D" w:rsidRPr="00AE7509" w:rsidRDefault="000D677D" w:rsidP="005E3572">
            <w:pPr>
              <w:pStyle w:val="TAC"/>
              <w:keepNext w:val="0"/>
              <w:keepLines w:val="0"/>
              <w:widowControl w:val="0"/>
            </w:pPr>
            <w:r w:rsidRPr="00462DE7">
              <w:t>CA_n1A-n3(2A)-n7A-n79A</w:t>
            </w:r>
          </w:p>
        </w:tc>
        <w:tc>
          <w:tcPr>
            <w:tcW w:w="2036" w:type="dxa"/>
            <w:tcBorders>
              <w:top w:val="single" w:sz="4" w:space="0" w:color="auto"/>
              <w:left w:val="single" w:sz="4" w:space="0" w:color="auto"/>
              <w:bottom w:val="nil"/>
              <w:right w:val="single" w:sz="4" w:space="0" w:color="auto"/>
            </w:tcBorders>
          </w:tcPr>
          <w:p w14:paraId="0B4B46F6" w14:textId="77777777" w:rsidR="000D677D" w:rsidRPr="00AE7509" w:rsidRDefault="000D677D" w:rsidP="005E3572">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1EE0FB3" w14:textId="77777777" w:rsidR="000D677D" w:rsidRPr="00AE7509" w:rsidRDefault="000D677D" w:rsidP="005E3572">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DD390C" w14:textId="77777777" w:rsidR="000D677D" w:rsidRPr="00AE7509" w:rsidRDefault="000D677D" w:rsidP="005E3572">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35E22DDE" w14:textId="77777777" w:rsidR="000D677D" w:rsidRPr="00AE7509" w:rsidRDefault="000D677D" w:rsidP="005E3572">
            <w:pPr>
              <w:pStyle w:val="TAC"/>
              <w:keepNext w:val="0"/>
              <w:keepLines w:val="0"/>
              <w:widowControl w:val="0"/>
              <w:rPr>
                <w:kern w:val="2"/>
                <w:szCs w:val="22"/>
                <w:lang w:val="en-US"/>
              </w:rPr>
            </w:pPr>
            <w:r>
              <w:rPr>
                <w:rFonts w:hint="eastAsia"/>
                <w:kern w:val="2"/>
                <w:szCs w:val="22"/>
                <w:lang w:val="en-US" w:eastAsia="zh-CN"/>
              </w:rPr>
              <w:t>0</w:t>
            </w:r>
          </w:p>
        </w:tc>
      </w:tr>
      <w:tr w:rsidR="000D677D" w:rsidRPr="00AE7509" w14:paraId="001ABB1E" w14:textId="77777777" w:rsidTr="005E3572">
        <w:trPr>
          <w:trHeight w:val="29"/>
        </w:trPr>
        <w:tc>
          <w:tcPr>
            <w:tcW w:w="1959" w:type="dxa"/>
            <w:tcBorders>
              <w:top w:val="nil"/>
              <w:left w:val="single" w:sz="4" w:space="0" w:color="auto"/>
              <w:bottom w:val="nil"/>
              <w:right w:val="single" w:sz="4" w:space="0" w:color="auto"/>
            </w:tcBorders>
          </w:tcPr>
          <w:p w14:paraId="2F878F11"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7E8850EB"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E954E17" w14:textId="77777777" w:rsidR="000D677D" w:rsidRPr="00AE7509" w:rsidRDefault="000D677D" w:rsidP="005E3572">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E1B8D2" w14:textId="77777777" w:rsidR="000D677D" w:rsidRPr="00AE7509" w:rsidRDefault="000D677D" w:rsidP="005E3572">
            <w:pPr>
              <w:pStyle w:val="TAC"/>
              <w:keepNext w:val="0"/>
              <w:keepLines w:val="0"/>
              <w:widowControl w:val="0"/>
              <w:rPr>
                <w:lang w:val="en-US" w:eastAsia="zh-CN" w:bidi="ar"/>
              </w:rPr>
            </w:pPr>
            <w:r w:rsidRPr="000C6B69">
              <w:rPr>
                <w:rFonts w:cs="Arial"/>
                <w:lang w:val="en-US" w:eastAsia="zh-CN"/>
              </w:rPr>
              <w:t>CA_n3(2</w:t>
            </w:r>
            <w:proofErr w:type="gramStart"/>
            <w:r w:rsidRPr="000C6B69">
              <w:rPr>
                <w:rFonts w:cs="Arial"/>
                <w:lang w:val="en-US" w:eastAsia="zh-CN"/>
              </w:rPr>
              <w:t>A)_</w:t>
            </w:r>
            <w:proofErr w:type="gramEnd"/>
            <w:r w:rsidRPr="000C6B69">
              <w:rPr>
                <w:rFonts w:cs="Arial"/>
                <w:lang w:val="en-US" w:eastAsia="zh-CN"/>
              </w:rPr>
              <w:t>BCS0</w:t>
            </w:r>
          </w:p>
        </w:tc>
        <w:tc>
          <w:tcPr>
            <w:tcW w:w="1837" w:type="dxa"/>
            <w:tcBorders>
              <w:top w:val="nil"/>
              <w:left w:val="single" w:sz="4" w:space="0" w:color="auto"/>
              <w:bottom w:val="nil"/>
              <w:right w:val="single" w:sz="4" w:space="0" w:color="auto"/>
            </w:tcBorders>
            <w:vAlign w:val="center"/>
          </w:tcPr>
          <w:p w14:paraId="7E7C42C7" w14:textId="77777777" w:rsidR="000D677D" w:rsidRPr="00AE7509" w:rsidRDefault="000D677D" w:rsidP="005E3572">
            <w:pPr>
              <w:pStyle w:val="TAC"/>
              <w:keepNext w:val="0"/>
              <w:keepLines w:val="0"/>
              <w:widowControl w:val="0"/>
              <w:rPr>
                <w:kern w:val="2"/>
                <w:szCs w:val="22"/>
                <w:lang w:val="en-US"/>
              </w:rPr>
            </w:pPr>
          </w:p>
        </w:tc>
      </w:tr>
      <w:tr w:rsidR="000D677D" w:rsidRPr="00AE7509" w14:paraId="1D6776A7" w14:textId="77777777" w:rsidTr="005E3572">
        <w:trPr>
          <w:trHeight w:val="29"/>
        </w:trPr>
        <w:tc>
          <w:tcPr>
            <w:tcW w:w="1959" w:type="dxa"/>
            <w:tcBorders>
              <w:top w:val="nil"/>
              <w:left w:val="single" w:sz="4" w:space="0" w:color="auto"/>
              <w:bottom w:val="nil"/>
              <w:right w:val="single" w:sz="4" w:space="0" w:color="auto"/>
            </w:tcBorders>
          </w:tcPr>
          <w:p w14:paraId="1C8913E4"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51CCC8D4"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8413B51" w14:textId="77777777" w:rsidR="000D677D" w:rsidRPr="00AE7509" w:rsidRDefault="000D677D" w:rsidP="005E3572">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8D6526" w14:textId="77777777" w:rsidR="000D677D" w:rsidRPr="00AE7509" w:rsidRDefault="000D677D" w:rsidP="005E3572">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006E2AAA" w14:textId="77777777" w:rsidR="000D677D" w:rsidRPr="00AE7509" w:rsidRDefault="000D677D" w:rsidP="005E3572">
            <w:pPr>
              <w:pStyle w:val="TAC"/>
              <w:keepNext w:val="0"/>
              <w:keepLines w:val="0"/>
              <w:widowControl w:val="0"/>
              <w:rPr>
                <w:kern w:val="2"/>
                <w:szCs w:val="22"/>
                <w:lang w:val="en-US"/>
              </w:rPr>
            </w:pPr>
          </w:p>
        </w:tc>
      </w:tr>
      <w:tr w:rsidR="000D677D" w:rsidRPr="00AE7509" w14:paraId="41F28779" w14:textId="77777777" w:rsidTr="005E3572">
        <w:trPr>
          <w:trHeight w:val="29"/>
        </w:trPr>
        <w:tc>
          <w:tcPr>
            <w:tcW w:w="1959" w:type="dxa"/>
            <w:tcBorders>
              <w:top w:val="nil"/>
              <w:left w:val="single" w:sz="4" w:space="0" w:color="auto"/>
              <w:bottom w:val="single" w:sz="4" w:space="0" w:color="auto"/>
              <w:right w:val="single" w:sz="4" w:space="0" w:color="auto"/>
            </w:tcBorders>
          </w:tcPr>
          <w:p w14:paraId="253FB5AB"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292DAA"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EC987FE" w14:textId="77777777" w:rsidR="000D677D" w:rsidRPr="00AE7509" w:rsidRDefault="000D677D" w:rsidP="005E3572">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4730A6F" w14:textId="77777777" w:rsidR="000D677D" w:rsidRPr="00AE7509" w:rsidRDefault="000D677D" w:rsidP="005E3572">
            <w:pPr>
              <w:pStyle w:val="TAC"/>
              <w:keepNext w:val="0"/>
              <w:keepLines w:val="0"/>
              <w:widowControl w:val="0"/>
              <w:rPr>
                <w:lang w:val="en-US" w:eastAsia="zh-CN" w:bidi="ar"/>
              </w:rPr>
            </w:pPr>
            <w:r w:rsidRPr="000C6B6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1C63F674" w14:textId="77777777" w:rsidR="000D677D" w:rsidRPr="00AE7509" w:rsidRDefault="000D677D" w:rsidP="005E3572">
            <w:pPr>
              <w:pStyle w:val="TAC"/>
              <w:keepNext w:val="0"/>
              <w:keepLines w:val="0"/>
              <w:widowControl w:val="0"/>
              <w:rPr>
                <w:kern w:val="2"/>
                <w:szCs w:val="22"/>
                <w:lang w:val="en-US"/>
              </w:rPr>
            </w:pPr>
          </w:p>
        </w:tc>
      </w:tr>
      <w:tr w:rsidR="000D677D" w:rsidRPr="00AE7509" w14:paraId="7C019BAE" w14:textId="77777777" w:rsidTr="005E3572">
        <w:trPr>
          <w:trHeight w:val="29"/>
        </w:trPr>
        <w:tc>
          <w:tcPr>
            <w:tcW w:w="1959" w:type="dxa"/>
            <w:tcBorders>
              <w:top w:val="single" w:sz="4" w:space="0" w:color="auto"/>
              <w:left w:val="single" w:sz="4" w:space="0" w:color="auto"/>
              <w:bottom w:val="nil"/>
              <w:right w:val="single" w:sz="4" w:space="0" w:color="auto"/>
            </w:tcBorders>
          </w:tcPr>
          <w:p w14:paraId="104403CD" w14:textId="77777777" w:rsidR="000D677D" w:rsidRPr="00AE7509" w:rsidRDefault="000D677D" w:rsidP="005E3572">
            <w:pPr>
              <w:pStyle w:val="TAC"/>
              <w:keepNext w:val="0"/>
              <w:keepLines w:val="0"/>
              <w:widowControl w:val="0"/>
            </w:pPr>
            <w:r w:rsidRPr="00462DE7">
              <w:t>CA_n1A-n3(2A)-n7A-n79C</w:t>
            </w:r>
          </w:p>
        </w:tc>
        <w:tc>
          <w:tcPr>
            <w:tcW w:w="2036" w:type="dxa"/>
            <w:tcBorders>
              <w:top w:val="single" w:sz="4" w:space="0" w:color="auto"/>
              <w:left w:val="single" w:sz="4" w:space="0" w:color="auto"/>
              <w:bottom w:val="nil"/>
              <w:right w:val="single" w:sz="4" w:space="0" w:color="auto"/>
            </w:tcBorders>
          </w:tcPr>
          <w:p w14:paraId="1C5296F5" w14:textId="77777777" w:rsidR="000D677D" w:rsidRPr="00AE7509" w:rsidRDefault="000D677D" w:rsidP="005E3572">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775F36C" w14:textId="77777777" w:rsidR="000D677D" w:rsidRPr="00AE7509" w:rsidRDefault="000D677D" w:rsidP="005E3572">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083579" w14:textId="77777777" w:rsidR="000D677D" w:rsidRPr="00AE7509" w:rsidRDefault="000D677D" w:rsidP="005E3572">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1CF8487D" w14:textId="77777777" w:rsidR="000D677D" w:rsidRPr="00AE7509" w:rsidRDefault="000D677D" w:rsidP="005E3572">
            <w:pPr>
              <w:pStyle w:val="TAC"/>
              <w:keepNext w:val="0"/>
              <w:keepLines w:val="0"/>
              <w:widowControl w:val="0"/>
              <w:rPr>
                <w:kern w:val="2"/>
                <w:szCs w:val="22"/>
                <w:lang w:val="en-US"/>
              </w:rPr>
            </w:pPr>
            <w:r>
              <w:rPr>
                <w:rFonts w:hint="eastAsia"/>
                <w:kern w:val="2"/>
                <w:szCs w:val="22"/>
                <w:lang w:val="en-US" w:eastAsia="zh-CN"/>
              </w:rPr>
              <w:t>0</w:t>
            </w:r>
          </w:p>
        </w:tc>
      </w:tr>
      <w:tr w:rsidR="000D677D" w:rsidRPr="00AE7509" w14:paraId="1FB23E4D" w14:textId="77777777" w:rsidTr="005E3572">
        <w:trPr>
          <w:trHeight w:val="29"/>
        </w:trPr>
        <w:tc>
          <w:tcPr>
            <w:tcW w:w="1959" w:type="dxa"/>
            <w:tcBorders>
              <w:top w:val="nil"/>
              <w:left w:val="single" w:sz="4" w:space="0" w:color="auto"/>
              <w:bottom w:val="nil"/>
              <w:right w:val="single" w:sz="4" w:space="0" w:color="auto"/>
            </w:tcBorders>
          </w:tcPr>
          <w:p w14:paraId="64BE4BDC"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7371151B"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4439303" w14:textId="77777777" w:rsidR="000D677D" w:rsidRPr="00AE7509" w:rsidRDefault="000D677D" w:rsidP="005E3572">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6BAAA3" w14:textId="77777777" w:rsidR="000D677D" w:rsidRPr="00AE7509" w:rsidRDefault="000D677D" w:rsidP="005E3572">
            <w:pPr>
              <w:pStyle w:val="TAC"/>
              <w:keepNext w:val="0"/>
              <w:keepLines w:val="0"/>
              <w:widowControl w:val="0"/>
              <w:rPr>
                <w:lang w:val="en-US" w:eastAsia="zh-CN" w:bidi="ar"/>
              </w:rPr>
            </w:pPr>
            <w:r w:rsidRPr="000C6B69">
              <w:rPr>
                <w:rFonts w:cs="Arial"/>
                <w:lang w:val="en-US" w:eastAsia="zh-CN"/>
              </w:rPr>
              <w:t>CA_n3(2</w:t>
            </w:r>
            <w:proofErr w:type="gramStart"/>
            <w:r w:rsidRPr="000C6B69">
              <w:rPr>
                <w:rFonts w:cs="Arial"/>
                <w:lang w:val="en-US" w:eastAsia="zh-CN"/>
              </w:rPr>
              <w:t>A)_</w:t>
            </w:r>
            <w:proofErr w:type="gramEnd"/>
            <w:r w:rsidRPr="000C6B69">
              <w:rPr>
                <w:rFonts w:cs="Arial"/>
                <w:lang w:val="en-US" w:eastAsia="zh-CN"/>
              </w:rPr>
              <w:t>BCS0</w:t>
            </w:r>
          </w:p>
        </w:tc>
        <w:tc>
          <w:tcPr>
            <w:tcW w:w="1837" w:type="dxa"/>
            <w:tcBorders>
              <w:top w:val="nil"/>
              <w:left w:val="single" w:sz="4" w:space="0" w:color="auto"/>
              <w:bottom w:val="nil"/>
              <w:right w:val="single" w:sz="4" w:space="0" w:color="auto"/>
            </w:tcBorders>
            <w:vAlign w:val="center"/>
          </w:tcPr>
          <w:p w14:paraId="207E132C" w14:textId="77777777" w:rsidR="000D677D" w:rsidRPr="00AE7509" w:rsidRDefault="000D677D" w:rsidP="005E3572">
            <w:pPr>
              <w:pStyle w:val="TAC"/>
              <w:keepNext w:val="0"/>
              <w:keepLines w:val="0"/>
              <w:widowControl w:val="0"/>
              <w:rPr>
                <w:kern w:val="2"/>
                <w:szCs w:val="22"/>
                <w:lang w:val="en-US"/>
              </w:rPr>
            </w:pPr>
          </w:p>
        </w:tc>
      </w:tr>
      <w:tr w:rsidR="000D677D" w:rsidRPr="00AE7509" w14:paraId="43566E2C" w14:textId="77777777" w:rsidTr="005E3572">
        <w:trPr>
          <w:trHeight w:val="29"/>
        </w:trPr>
        <w:tc>
          <w:tcPr>
            <w:tcW w:w="1959" w:type="dxa"/>
            <w:tcBorders>
              <w:top w:val="nil"/>
              <w:left w:val="single" w:sz="4" w:space="0" w:color="auto"/>
              <w:bottom w:val="nil"/>
              <w:right w:val="single" w:sz="4" w:space="0" w:color="auto"/>
            </w:tcBorders>
          </w:tcPr>
          <w:p w14:paraId="140CD61C"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4B7EA43F"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46FE7F1" w14:textId="77777777" w:rsidR="000D677D" w:rsidRPr="00AE7509" w:rsidRDefault="000D677D" w:rsidP="005E3572">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21E755" w14:textId="77777777" w:rsidR="000D677D" w:rsidRPr="00AE7509" w:rsidRDefault="000D677D" w:rsidP="005E3572">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03B49F78" w14:textId="77777777" w:rsidR="000D677D" w:rsidRPr="00AE7509" w:rsidRDefault="000D677D" w:rsidP="005E3572">
            <w:pPr>
              <w:pStyle w:val="TAC"/>
              <w:keepNext w:val="0"/>
              <w:keepLines w:val="0"/>
              <w:widowControl w:val="0"/>
              <w:rPr>
                <w:kern w:val="2"/>
                <w:szCs w:val="22"/>
                <w:lang w:val="en-US"/>
              </w:rPr>
            </w:pPr>
          </w:p>
        </w:tc>
      </w:tr>
      <w:tr w:rsidR="000D677D" w:rsidRPr="00AE7509" w14:paraId="1715C3F9" w14:textId="77777777" w:rsidTr="005E3572">
        <w:trPr>
          <w:trHeight w:val="29"/>
        </w:trPr>
        <w:tc>
          <w:tcPr>
            <w:tcW w:w="1959" w:type="dxa"/>
            <w:tcBorders>
              <w:top w:val="nil"/>
              <w:left w:val="single" w:sz="4" w:space="0" w:color="auto"/>
              <w:bottom w:val="single" w:sz="4" w:space="0" w:color="auto"/>
              <w:right w:val="single" w:sz="4" w:space="0" w:color="auto"/>
            </w:tcBorders>
          </w:tcPr>
          <w:p w14:paraId="65CD74EF"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0BE4B2"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1513B68" w14:textId="77777777" w:rsidR="000D677D" w:rsidRPr="00AE7509" w:rsidRDefault="000D677D" w:rsidP="005E3572">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460EE36" w14:textId="77777777" w:rsidR="000D677D" w:rsidRPr="00AE7509" w:rsidRDefault="000D677D" w:rsidP="005E3572">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159F3089" w14:textId="77777777" w:rsidR="000D677D" w:rsidRPr="00AE7509" w:rsidRDefault="000D677D" w:rsidP="005E3572">
            <w:pPr>
              <w:pStyle w:val="TAC"/>
              <w:keepNext w:val="0"/>
              <w:keepLines w:val="0"/>
              <w:widowControl w:val="0"/>
              <w:rPr>
                <w:kern w:val="2"/>
                <w:szCs w:val="22"/>
                <w:lang w:val="en-US"/>
              </w:rPr>
            </w:pPr>
          </w:p>
        </w:tc>
      </w:tr>
      <w:tr w:rsidR="000D677D" w:rsidRPr="00AE7509" w14:paraId="5C8EA45E" w14:textId="77777777" w:rsidTr="005E3572">
        <w:trPr>
          <w:trHeight w:val="29"/>
        </w:trPr>
        <w:tc>
          <w:tcPr>
            <w:tcW w:w="1959" w:type="dxa"/>
            <w:tcBorders>
              <w:top w:val="single" w:sz="4" w:space="0" w:color="auto"/>
              <w:left w:val="single" w:sz="4" w:space="0" w:color="auto"/>
              <w:bottom w:val="nil"/>
              <w:right w:val="single" w:sz="4" w:space="0" w:color="auto"/>
            </w:tcBorders>
          </w:tcPr>
          <w:p w14:paraId="390BF6E2" w14:textId="77777777" w:rsidR="000D677D" w:rsidRPr="00AE7509" w:rsidRDefault="000D677D" w:rsidP="005E3572">
            <w:pPr>
              <w:pStyle w:val="TAC"/>
              <w:keepNext w:val="0"/>
              <w:keepLines w:val="0"/>
              <w:widowControl w:val="0"/>
            </w:pPr>
            <w:r w:rsidRPr="00462DE7">
              <w:t>CA_n1(2A)-n3(2A)-n7A-n79A</w:t>
            </w:r>
          </w:p>
        </w:tc>
        <w:tc>
          <w:tcPr>
            <w:tcW w:w="2036" w:type="dxa"/>
            <w:tcBorders>
              <w:top w:val="single" w:sz="4" w:space="0" w:color="auto"/>
              <w:left w:val="single" w:sz="4" w:space="0" w:color="auto"/>
              <w:bottom w:val="nil"/>
              <w:right w:val="single" w:sz="4" w:space="0" w:color="auto"/>
            </w:tcBorders>
          </w:tcPr>
          <w:p w14:paraId="1B0B0443" w14:textId="77777777" w:rsidR="000D677D" w:rsidRPr="00AE7509" w:rsidRDefault="000D677D" w:rsidP="005E3572">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0AF2EBF" w14:textId="77777777" w:rsidR="000D677D" w:rsidRPr="00AE7509" w:rsidRDefault="000D677D" w:rsidP="005E3572">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A115E7" w14:textId="77777777" w:rsidR="000D677D" w:rsidRPr="00AE7509" w:rsidRDefault="000D677D" w:rsidP="005E3572">
            <w:pPr>
              <w:pStyle w:val="TAC"/>
              <w:keepNext w:val="0"/>
              <w:keepLines w:val="0"/>
              <w:widowControl w:val="0"/>
              <w:rPr>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1837" w:type="dxa"/>
            <w:tcBorders>
              <w:top w:val="single" w:sz="4" w:space="0" w:color="auto"/>
              <w:left w:val="single" w:sz="4" w:space="0" w:color="auto"/>
              <w:bottom w:val="nil"/>
              <w:right w:val="single" w:sz="4" w:space="0" w:color="auto"/>
            </w:tcBorders>
            <w:vAlign w:val="center"/>
          </w:tcPr>
          <w:p w14:paraId="5DD20174" w14:textId="77777777" w:rsidR="000D677D" w:rsidRPr="00AE7509" w:rsidRDefault="000D677D" w:rsidP="005E3572">
            <w:pPr>
              <w:pStyle w:val="TAC"/>
              <w:keepNext w:val="0"/>
              <w:keepLines w:val="0"/>
              <w:widowControl w:val="0"/>
              <w:rPr>
                <w:kern w:val="2"/>
                <w:szCs w:val="22"/>
                <w:lang w:val="en-US"/>
              </w:rPr>
            </w:pPr>
            <w:r>
              <w:rPr>
                <w:rFonts w:hint="eastAsia"/>
                <w:kern w:val="2"/>
                <w:szCs w:val="22"/>
                <w:lang w:val="en-US" w:eastAsia="zh-CN"/>
              </w:rPr>
              <w:t>0</w:t>
            </w:r>
          </w:p>
        </w:tc>
      </w:tr>
      <w:tr w:rsidR="000D677D" w:rsidRPr="00AE7509" w14:paraId="24C5003D" w14:textId="77777777" w:rsidTr="005E3572">
        <w:trPr>
          <w:trHeight w:val="29"/>
        </w:trPr>
        <w:tc>
          <w:tcPr>
            <w:tcW w:w="1959" w:type="dxa"/>
            <w:tcBorders>
              <w:top w:val="nil"/>
              <w:left w:val="single" w:sz="4" w:space="0" w:color="auto"/>
              <w:bottom w:val="nil"/>
              <w:right w:val="single" w:sz="4" w:space="0" w:color="auto"/>
            </w:tcBorders>
          </w:tcPr>
          <w:p w14:paraId="67449332"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4CCFD854"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CAAEF52" w14:textId="77777777" w:rsidR="000D677D" w:rsidRPr="00AE7509" w:rsidRDefault="000D677D" w:rsidP="005E3572">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AC10B5" w14:textId="77777777" w:rsidR="000D677D" w:rsidRPr="00AE7509" w:rsidRDefault="000D677D" w:rsidP="005E3572">
            <w:pPr>
              <w:pStyle w:val="TAC"/>
              <w:keepNext w:val="0"/>
              <w:keepLines w:val="0"/>
              <w:widowControl w:val="0"/>
              <w:rPr>
                <w:lang w:val="en-US" w:eastAsia="zh-CN" w:bidi="ar"/>
              </w:rPr>
            </w:pPr>
            <w:r w:rsidRPr="000C6B69">
              <w:rPr>
                <w:rFonts w:cs="Arial"/>
                <w:lang w:val="en-US" w:eastAsia="zh-CN"/>
              </w:rPr>
              <w:t>CA_n3(2</w:t>
            </w:r>
            <w:proofErr w:type="gramStart"/>
            <w:r w:rsidRPr="000C6B69">
              <w:rPr>
                <w:rFonts w:cs="Arial"/>
                <w:lang w:val="en-US" w:eastAsia="zh-CN"/>
              </w:rPr>
              <w:t>A)_</w:t>
            </w:r>
            <w:proofErr w:type="gramEnd"/>
            <w:r w:rsidRPr="000C6B69">
              <w:rPr>
                <w:rFonts w:cs="Arial"/>
                <w:lang w:val="en-US" w:eastAsia="zh-CN"/>
              </w:rPr>
              <w:t>BCS0</w:t>
            </w:r>
          </w:p>
        </w:tc>
        <w:tc>
          <w:tcPr>
            <w:tcW w:w="1837" w:type="dxa"/>
            <w:tcBorders>
              <w:top w:val="nil"/>
              <w:left w:val="single" w:sz="4" w:space="0" w:color="auto"/>
              <w:bottom w:val="nil"/>
              <w:right w:val="single" w:sz="4" w:space="0" w:color="auto"/>
            </w:tcBorders>
            <w:vAlign w:val="center"/>
          </w:tcPr>
          <w:p w14:paraId="7809A327" w14:textId="77777777" w:rsidR="000D677D" w:rsidRPr="00AE7509" w:rsidRDefault="000D677D" w:rsidP="005E3572">
            <w:pPr>
              <w:pStyle w:val="TAC"/>
              <w:keepNext w:val="0"/>
              <w:keepLines w:val="0"/>
              <w:widowControl w:val="0"/>
              <w:rPr>
                <w:kern w:val="2"/>
                <w:szCs w:val="22"/>
                <w:lang w:val="en-US"/>
              </w:rPr>
            </w:pPr>
          </w:p>
        </w:tc>
      </w:tr>
      <w:tr w:rsidR="000D677D" w:rsidRPr="00AE7509" w14:paraId="3C184366" w14:textId="77777777" w:rsidTr="005E3572">
        <w:trPr>
          <w:trHeight w:val="29"/>
        </w:trPr>
        <w:tc>
          <w:tcPr>
            <w:tcW w:w="1959" w:type="dxa"/>
            <w:tcBorders>
              <w:top w:val="nil"/>
              <w:left w:val="single" w:sz="4" w:space="0" w:color="auto"/>
              <w:bottom w:val="nil"/>
              <w:right w:val="single" w:sz="4" w:space="0" w:color="auto"/>
            </w:tcBorders>
          </w:tcPr>
          <w:p w14:paraId="34A6DB62"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003B136D"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564E162" w14:textId="77777777" w:rsidR="000D677D" w:rsidRPr="00AE7509" w:rsidRDefault="000D677D" w:rsidP="005E3572">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2773ED" w14:textId="77777777" w:rsidR="000D677D" w:rsidRPr="00AE7509" w:rsidRDefault="000D677D" w:rsidP="005E3572">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16970E9C" w14:textId="77777777" w:rsidR="000D677D" w:rsidRPr="00AE7509" w:rsidRDefault="000D677D" w:rsidP="005E3572">
            <w:pPr>
              <w:pStyle w:val="TAC"/>
              <w:keepNext w:val="0"/>
              <w:keepLines w:val="0"/>
              <w:widowControl w:val="0"/>
              <w:rPr>
                <w:kern w:val="2"/>
                <w:szCs w:val="22"/>
                <w:lang w:val="en-US"/>
              </w:rPr>
            </w:pPr>
          </w:p>
        </w:tc>
      </w:tr>
      <w:tr w:rsidR="000D677D" w:rsidRPr="00AE7509" w14:paraId="607CFA02" w14:textId="77777777" w:rsidTr="005E3572">
        <w:trPr>
          <w:trHeight w:val="29"/>
        </w:trPr>
        <w:tc>
          <w:tcPr>
            <w:tcW w:w="1959" w:type="dxa"/>
            <w:tcBorders>
              <w:top w:val="nil"/>
              <w:left w:val="single" w:sz="4" w:space="0" w:color="auto"/>
              <w:bottom w:val="single" w:sz="4" w:space="0" w:color="auto"/>
              <w:right w:val="single" w:sz="4" w:space="0" w:color="auto"/>
            </w:tcBorders>
          </w:tcPr>
          <w:p w14:paraId="09DE79E6"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F717DD"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05B52AD" w14:textId="77777777" w:rsidR="000D677D" w:rsidRPr="00AE7509" w:rsidRDefault="000D677D" w:rsidP="005E3572">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A7F8514" w14:textId="77777777" w:rsidR="000D677D" w:rsidRPr="00AE7509" w:rsidRDefault="000D677D" w:rsidP="005E3572">
            <w:pPr>
              <w:pStyle w:val="TAC"/>
              <w:keepNext w:val="0"/>
              <w:keepLines w:val="0"/>
              <w:widowControl w:val="0"/>
              <w:rPr>
                <w:lang w:val="en-US" w:eastAsia="zh-CN" w:bidi="ar"/>
              </w:rPr>
            </w:pPr>
            <w:r w:rsidRPr="000C6B6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5920F5A7" w14:textId="77777777" w:rsidR="000D677D" w:rsidRPr="00AE7509" w:rsidRDefault="000D677D" w:rsidP="005E3572">
            <w:pPr>
              <w:pStyle w:val="TAC"/>
              <w:keepNext w:val="0"/>
              <w:keepLines w:val="0"/>
              <w:widowControl w:val="0"/>
              <w:rPr>
                <w:kern w:val="2"/>
                <w:szCs w:val="22"/>
                <w:lang w:val="en-US"/>
              </w:rPr>
            </w:pPr>
          </w:p>
        </w:tc>
      </w:tr>
      <w:tr w:rsidR="000D677D" w:rsidRPr="00AE7509" w14:paraId="75936A35" w14:textId="77777777" w:rsidTr="005E3572">
        <w:trPr>
          <w:trHeight w:val="29"/>
        </w:trPr>
        <w:tc>
          <w:tcPr>
            <w:tcW w:w="1959" w:type="dxa"/>
            <w:tcBorders>
              <w:top w:val="single" w:sz="4" w:space="0" w:color="auto"/>
              <w:left w:val="single" w:sz="4" w:space="0" w:color="auto"/>
              <w:bottom w:val="nil"/>
              <w:right w:val="single" w:sz="4" w:space="0" w:color="auto"/>
            </w:tcBorders>
          </w:tcPr>
          <w:p w14:paraId="358FFF9C" w14:textId="77777777" w:rsidR="000D677D" w:rsidRPr="00AE7509" w:rsidRDefault="000D677D" w:rsidP="005E3572">
            <w:pPr>
              <w:pStyle w:val="TAC"/>
              <w:keepNext w:val="0"/>
              <w:keepLines w:val="0"/>
              <w:widowControl w:val="0"/>
            </w:pPr>
            <w:r w:rsidRPr="00462DE7">
              <w:t>CA_n1(2A)-n3(2A)-n7A-n79C</w:t>
            </w:r>
          </w:p>
        </w:tc>
        <w:tc>
          <w:tcPr>
            <w:tcW w:w="2036" w:type="dxa"/>
            <w:tcBorders>
              <w:top w:val="single" w:sz="4" w:space="0" w:color="auto"/>
              <w:left w:val="single" w:sz="4" w:space="0" w:color="auto"/>
              <w:bottom w:val="nil"/>
              <w:right w:val="single" w:sz="4" w:space="0" w:color="auto"/>
            </w:tcBorders>
          </w:tcPr>
          <w:p w14:paraId="704DD830" w14:textId="77777777" w:rsidR="000D677D" w:rsidRPr="00AE7509" w:rsidRDefault="000D677D" w:rsidP="005E3572">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56BA571" w14:textId="77777777" w:rsidR="000D677D" w:rsidRPr="00AE7509" w:rsidRDefault="000D677D" w:rsidP="005E3572">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B6D191" w14:textId="77777777" w:rsidR="000D677D" w:rsidRPr="00AE7509" w:rsidRDefault="000D677D" w:rsidP="005E3572">
            <w:pPr>
              <w:pStyle w:val="TAC"/>
              <w:keepNext w:val="0"/>
              <w:keepLines w:val="0"/>
              <w:widowControl w:val="0"/>
              <w:rPr>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1837" w:type="dxa"/>
            <w:tcBorders>
              <w:top w:val="single" w:sz="4" w:space="0" w:color="auto"/>
              <w:left w:val="single" w:sz="4" w:space="0" w:color="auto"/>
              <w:bottom w:val="nil"/>
              <w:right w:val="single" w:sz="4" w:space="0" w:color="auto"/>
            </w:tcBorders>
            <w:vAlign w:val="center"/>
          </w:tcPr>
          <w:p w14:paraId="299288B6" w14:textId="77777777" w:rsidR="000D677D" w:rsidRPr="00AE7509" w:rsidRDefault="000D677D" w:rsidP="005E3572">
            <w:pPr>
              <w:pStyle w:val="TAC"/>
              <w:keepNext w:val="0"/>
              <w:keepLines w:val="0"/>
              <w:widowControl w:val="0"/>
              <w:rPr>
                <w:kern w:val="2"/>
                <w:szCs w:val="22"/>
                <w:lang w:val="en-US"/>
              </w:rPr>
            </w:pPr>
            <w:r>
              <w:rPr>
                <w:rFonts w:hint="eastAsia"/>
                <w:kern w:val="2"/>
                <w:szCs w:val="22"/>
                <w:lang w:val="en-US" w:eastAsia="zh-CN"/>
              </w:rPr>
              <w:t>0</w:t>
            </w:r>
          </w:p>
        </w:tc>
      </w:tr>
      <w:tr w:rsidR="000D677D" w:rsidRPr="00AE7509" w14:paraId="0B6E3939" w14:textId="77777777" w:rsidTr="005E3572">
        <w:trPr>
          <w:trHeight w:val="29"/>
        </w:trPr>
        <w:tc>
          <w:tcPr>
            <w:tcW w:w="1959" w:type="dxa"/>
            <w:tcBorders>
              <w:top w:val="nil"/>
              <w:left w:val="single" w:sz="4" w:space="0" w:color="auto"/>
              <w:bottom w:val="nil"/>
              <w:right w:val="single" w:sz="4" w:space="0" w:color="auto"/>
            </w:tcBorders>
          </w:tcPr>
          <w:p w14:paraId="335E6705"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47A2F6B8"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1DFCAC2" w14:textId="77777777" w:rsidR="000D677D" w:rsidRPr="00AE7509" w:rsidRDefault="000D677D" w:rsidP="005E3572">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724D1F" w14:textId="77777777" w:rsidR="000D677D" w:rsidRPr="00AE7509" w:rsidRDefault="000D677D" w:rsidP="005E3572">
            <w:pPr>
              <w:pStyle w:val="TAC"/>
              <w:keepNext w:val="0"/>
              <w:keepLines w:val="0"/>
              <w:widowControl w:val="0"/>
              <w:rPr>
                <w:lang w:val="en-US" w:eastAsia="zh-CN" w:bidi="ar"/>
              </w:rPr>
            </w:pPr>
            <w:r w:rsidRPr="000C6B69">
              <w:rPr>
                <w:rFonts w:cs="Arial"/>
                <w:lang w:val="en-US" w:eastAsia="zh-CN"/>
              </w:rPr>
              <w:t>CA_n3(2</w:t>
            </w:r>
            <w:proofErr w:type="gramStart"/>
            <w:r w:rsidRPr="000C6B69">
              <w:rPr>
                <w:rFonts w:cs="Arial"/>
                <w:lang w:val="en-US" w:eastAsia="zh-CN"/>
              </w:rPr>
              <w:t>A)_</w:t>
            </w:r>
            <w:proofErr w:type="gramEnd"/>
            <w:r w:rsidRPr="000C6B69">
              <w:rPr>
                <w:rFonts w:cs="Arial"/>
                <w:lang w:val="en-US" w:eastAsia="zh-CN"/>
              </w:rPr>
              <w:t>BCS0</w:t>
            </w:r>
          </w:p>
        </w:tc>
        <w:tc>
          <w:tcPr>
            <w:tcW w:w="1837" w:type="dxa"/>
            <w:tcBorders>
              <w:top w:val="nil"/>
              <w:left w:val="single" w:sz="4" w:space="0" w:color="auto"/>
              <w:bottom w:val="nil"/>
              <w:right w:val="single" w:sz="4" w:space="0" w:color="auto"/>
            </w:tcBorders>
            <w:vAlign w:val="center"/>
          </w:tcPr>
          <w:p w14:paraId="69054D2A" w14:textId="77777777" w:rsidR="000D677D" w:rsidRPr="00AE7509" w:rsidRDefault="000D677D" w:rsidP="005E3572">
            <w:pPr>
              <w:pStyle w:val="TAC"/>
              <w:keepNext w:val="0"/>
              <w:keepLines w:val="0"/>
              <w:widowControl w:val="0"/>
              <w:rPr>
                <w:kern w:val="2"/>
                <w:szCs w:val="22"/>
                <w:lang w:val="en-US"/>
              </w:rPr>
            </w:pPr>
          </w:p>
        </w:tc>
      </w:tr>
      <w:tr w:rsidR="000D677D" w:rsidRPr="00AE7509" w14:paraId="5C5D0099" w14:textId="77777777" w:rsidTr="005E3572">
        <w:trPr>
          <w:trHeight w:val="29"/>
        </w:trPr>
        <w:tc>
          <w:tcPr>
            <w:tcW w:w="1959" w:type="dxa"/>
            <w:tcBorders>
              <w:top w:val="nil"/>
              <w:left w:val="single" w:sz="4" w:space="0" w:color="auto"/>
              <w:bottom w:val="nil"/>
              <w:right w:val="single" w:sz="4" w:space="0" w:color="auto"/>
            </w:tcBorders>
          </w:tcPr>
          <w:p w14:paraId="1E9607F1"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7CBB5FEB"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B5BC37E" w14:textId="77777777" w:rsidR="000D677D" w:rsidRPr="00AE7509" w:rsidRDefault="000D677D" w:rsidP="005E3572">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677BAF" w14:textId="77777777" w:rsidR="000D677D" w:rsidRPr="00AE7509" w:rsidRDefault="000D677D" w:rsidP="005E3572">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7F00CA47" w14:textId="77777777" w:rsidR="000D677D" w:rsidRPr="00AE7509" w:rsidRDefault="000D677D" w:rsidP="005E3572">
            <w:pPr>
              <w:pStyle w:val="TAC"/>
              <w:keepNext w:val="0"/>
              <w:keepLines w:val="0"/>
              <w:widowControl w:val="0"/>
              <w:rPr>
                <w:kern w:val="2"/>
                <w:szCs w:val="22"/>
                <w:lang w:val="en-US"/>
              </w:rPr>
            </w:pPr>
          </w:p>
        </w:tc>
      </w:tr>
      <w:tr w:rsidR="000D677D" w:rsidRPr="00AE7509" w14:paraId="30196FD3" w14:textId="77777777" w:rsidTr="005E3572">
        <w:trPr>
          <w:trHeight w:val="29"/>
        </w:trPr>
        <w:tc>
          <w:tcPr>
            <w:tcW w:w="1959" w:type="dxa"/>
            <w:tcBorders>
              <w:top w:val="nil"/>
              <w:left w:val="single" w:sz="4" w:space="0" w:color="auto"/>
              <w:bottom w:val="single" w:sz="4" w:space="0" w:color="auto"/>
              <w:right w:val="single" w:sz="4" w:space="0" w:color="auto"/>
            </w:tcBorders>
          </w:tcPr>
          <w:p w14:paraId="76ECE2B1"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C19CD4"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6AA6CDF" w14:textId="77777777" w:rsidR="000D677D" w:rsidRPr="00AE7509" w:rsidRDefault="000D677D" w:rsidP="005E3572">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31F8A97" w14:textId="77777777" w:rsidR="000D677D" w:rsidRPr="00AE7509" w:rsidRDefault="000D677D" w:rsidP="005E3572">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2C14AC0E" w14:textId="77777777" w:rsidR="000D677D" w:rsidRPr="00AE7509" w:rsidRDefault="000D677D" w:rsidP="005E3572">
            <w:pPr>
              <w:pStyle w:val="TAC"/>
              <w:keepNext w:val="0"/>
              <w:keepLines w:val="0"/>
              <w:widowControl w:val="0"/>
              <w:rPr>
                <w:kern w:val="2"/>
                <w:szCs w:val="22"/>
                <w:lang w:val="en-US"/>
              </w:rPr>
            </w:pPr>
          </w:p>
        </w:tc>
      </w:tr>
      <w:tr w:rsidR="000D677D" w:rsidRPr="00AE7509" w14:paraId="28A1726A" w14:textId="77777777" w:rsidTr="005E3572">
        <w:trPr>
          <w:trHeight w:val="29"/>
        </w:trPr>
        <w:tc>
          <w:tcPr>
            <w:tcW w:w="1959" w:type="dxa"/>
            <w:tcBorders>
              <w:top w:val="single" w:sz="4" w:space="0" w:color="auto"/>
              <w:left w:val="single" w:sz="4" w:space="0" w:color="auto"/>
              <w:bottom w:val="nil"/>
              <w:right w:val="single" w:sz="4" w:space="0" w:color="auto"/>
            </w:tcBorders>
          </w:tcPr>
          <w:p w14:paraId="5AE3CA37" w14:textId="77777777" w:rsidR="000D677D" w:rsidRPr="00AE7509" w:rsidRDefault="000D677D" w:rsidP="005E3572">
            <w:pPr>
              <w:pStyle w:val="TAC"/>
              <w:keepNext w:val="0"/>
              <w:keepLines w:val="0"/>
              <w:widowControl w:val="0"/>
            </w:pPr>
            <w:r w:rsidRPr="003C0C74">
              <w:t>CA_n1A-n3A-n7A-n105A</w:t>
            </w:r>
          </w:p>
        </w:tc>
        <w:tc>
          <w:tcPr>
            <w:tcW w:w="2036" w:type="dxa"/>
            <w:tcBorders>
              <w:top w:val="single" w:sz="4" w:space="0" w:color="auto"/>
              <w:left w:val="single" w:sz="4" w:space="0" w:color="auto"/>
              <w:bottom w:val="nil"/>
              <w:right w:val="single" w:sz="4" w:space="0" w:color="auto"/>
            </w:tcBorders>
          </w:tcPr>
          <w:p w14:paraId="6FD194A4" w14:textId="77777777" w:rsidR="000D677D" w:rsidRDefault="000D677D" w:rsidP="005E3572">
            <w:pPr>
              <w:pStyle w:val="TAC"/>
              <w:keepNext w:val="0"/>
              <w:keepLines w:val="0"/>
              <w:widowControl w:val="0"/>
              <w:rPr>
                <w:rFonts w:cs="Arial"/>
              </w:rPr>
            </w:pPr>
            <w:r w:rsidRPr="003C0C74">
              <w:rPr>
                <w:rFonts w:cs="Arial"/>
              </w:rPr>
              <w:t>CA_n1A-n3A</w:t>
            </w:r>
          </w:p>
          <w:p w14:paraId="564050A9" w14:textId="77777777" w:rsidR="000D677D" w:rsidRDefault="000D677D" w:rsidP="005E3572">
            <w:pPr>
              <w:pStyle w:val="TAC"/>
              <w:keepNext w:val="0"/>
              <w:keepLines w:val="0"/>
              <w:widowControl w:val="0"/>
              <w:rPr>
                <w:rFonts w:cs="Arial"/>
              </w:rPr>
            </w:pPr>
            <w:r w:rsidRPr="003C0C74">
              <w:rPr>
                <w:rFonts w:cs="Arial"/>
              </w:rPr>
              <w:t>CA_n1A-n7A</w:t>
            </w:r>
          </w:p>
          <w:p w14:paraId="7C63519C" w14:textId="77777777" w:rsidR="000D677D" w:rsidRDefault="000D677D" w:rsidP="005E3572">
            <w:pPr>
              <w:pStyle w:val="TAC"/>
              <w:keepNext w:val="0"/>
              <w:keepLines w:val="0"/>
              <w:widowControl w:val="0"/>
              <w:rPr>
                <w:rFonts w:cs="Arial"/>
              </w:rPr>
            </w:pPr>
            <w:r w:rsidRPr="003C0C74">
              <w:rPr>
                <w:rFonts w:cs="Arial"/>
              </w:rPr>
              <w:t>CA_n1A-n105A</w:t>
            </w:r>
          </w:p>
          <w:p w14:paraId="093ED54C" w14:textId="77777777" w:rsidR="000D677D" w:rsidRDefault="000D677D" w:rsidP="005E3572">
            <w:pPr>
              <w:pStyle w:val="TAC"/>
              <w:keepNext w:val="0"/>
              <w:keepLines w:val="0"/>
              <w:widowControl w:val="0"/>
              <w:rPr>
                <w:rFonts w:cs="Arial"/>
              </w:rPr>
            </w:pPr>
            <w:r w:rsidRPr="003C0C74">
              <w:rPr>
                <w:rFonts w:cs="Arial"/>
              </w:rPr>
              <w:t>CA_n3A-n7A</w:t>
            </w:r>
          </w:p>
          <w:p w14:paraId="4A896F3E" w14:textId="77777777" w:rsidR="000D677D" w:rsidRDefault="000D677D" w:rsidP="005E3572">
            <w:pPr>
              <w:pStyle w:val="TAC"/>
              <w:keepNext w:val="0"/>
              <w:keepLines w:val="0"/>
              <w:widowControl w:val="0"/>
              <w:rPr>
                <w:rFonts w:cs="Arial"/>
              </w:rPr>
            </w:pPr>
            <w:r w:rsidRPr="003C0C74">
              <w:rPr>
                <w:rFonts w:cs="Arial"/>
              </w:rPr>
              <w:t>CA_n3A-n105A</w:t>
            </w:r>
          </w:p>
          <w:p w14:paraId="157D84ED" w14:textId="77777777" w:rsidR="000D677D" w:rsidRPr="00AE7509" w:rsidRDefault="000D677D" w:rsidP="005E3572">
            <w:pPr>
              <w:pStyle w:val="TAC"/>
              <w:keepNext w:val="0"/>
              <w:keepLines w:val="0"/>
              <w:widowControl w:val="0"/>
              <w:rPr>
                <w:rFonts w:cs="Arial"/>
              </w:rPr>
            </w:pPr>
            <w:r w:rsidRPr="003C0C74">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0B61450D" w14:textId="77777777" w:rsidR="000D677D" w:rsidRPr="00AE7509" w:rsidRDefault="000D677D" w:rsidP="005E3572">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A2CC1B" w14:textId="77777777" w:rsidR="000D677D" w:rsidRPr="000B0A97" w:rsidRDefault="000D677D" w:rsidP="005E3572">
            <w:pPr>
              <w:pStyle w:val="TAC"/>
              <w:keepNext w:val="0"/>
              <w:keepLines w:val="0"/>
              <w:widowControl w:val="0"/>
              <w:rPr>
                <w:lang w:val="en-US" w:eastAsia="zh-CN"/>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597CED1E" w14:textId="77777777" w:rsidR="000D677D" w:rsidRPr="00AE7509" w:rsidRDefault="000D677D" w:rsidP="005E3572">
            <w:pPr>
              <w:pStyle w:val="TAC"/>
              <w:keepNext w:val="0"/>
              <w:keepLines w:val="0"/>
              <w:widowControl w:val="0"/>
              <w:rPr>
                <w:kern w:val="2"/>
                <w:szCs w:val="22"/>
                <w:lang w:val="en-US"/>
              </w:rPr>
            </w:pPr>
            <w:r>
              <w:rPr>
                <w:kern w:val="2"/>
                <w:szCs w:val="22"/>
                <w:lang w:val="en-US"/>
              </w:rPr>
              <w:t>0</w:t>
            </w:r>
          </w:p>
        </w:tc>
      </w:tr>
      <w:tr w:rsidR="000D677D" w:rsidRPr="00AE7509" w14:paraId="56EC7517" w14:textId="77777777" w:rsidTr="005E3572">
        <w:trPr>
          <w:trHeight w:val="29"/>
        </w:trPr>
        <w:tc>
          <w:tcPr>
            <w:tcW w:w="1959" w:type="dxa"/>
            <w:tcBorders>
              <w:top w:val="nil"/>
              <w:left w:val="single" w:sz="4" w:space="0" w:color="auto"/>
              <w:bottom w:val="nil"/>
              <w:right w:val="single" w:sz="4" w:space="0" w:color="auto"/>
            </w:tcBorders>
          </w:tcPr>
          <w:p w14:paraId="54AF102B"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5B0C1C48"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AA5EE1D" w14:textId="77777777" w:rsidR="000D677D" w:rsidRPr="00AE7509" w:rsidRDefault="000D677D" w:rsidP="005E3572">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ACC752" w14:textId="77777777" w:rsidR="000D677D" w:rsidRPr="000B0A97" w:rsidRDefault="000D677D" w:rsidP="005E3572">
            <w:pPr>
              <w:pStyle w:val="TAC"/>
              <w:keepNext w:val="0"/>
              <w:keepLines w:val="0"/>
              <w:widowControl w:val="0"/>
              <w:rPr>
                <w:lang w:val="en-US" w:eastAsia="zh-CN"/>
              </w:rPr>
            </w:pPr>
            <w:r w:rsidRPr="000C6B69">
              <w:rPr>
                <w:lang w:val="en-US" w:eastAsia="zh-CN"/>
              </w:rPr>
              <w:t>5, 10, 15, 20, 25, 30, 40, 50</w:t>
            </w:r>
          </w:p>
        </w:tc>
        <w:tc>
          <w:tcPr>
            <w:tcW w:w="1837" w:type="dxa"/>
            <w:tcBorders>
              <w:top w:val="nil"/>
              <w:left w:val="single" w:sz="4" w:space="0" w:color="auto"/>
              <w:bottom w:val="nil"/>
              <w:right w:val="single" w:sz="4" w:space="0" w:color="auto"/>
            </w:tcBorders>
            <w:vAlign w:val="center"/>
          </w:tcPr>
          <w:p w14:paraId="61676722" w14:textId="77777777" w:rsidR="000D677D" w:rsidRPr="00AE7509" w:rsidRDefault="000D677D" w:rsidP="005E3572">
            <w:pPr>
              <w:pStyle w:val="TAC"/>
              <w:keepNext w:val="0"/>
              <w:keepLines w:val="0"/>
              <w:widowControl w:val="0"/>
              <w:rPr>
                <w:kern w:val="2"/>
                <w:szCs w:val="22"/>
                <w:lang w:val="en-US"/>
              </w:rPr>
            </w:pPr>
          </w:p>
        </w:tc>
      </w:tr>
      <w:tr w:rsidR="000D677D" w:rsidRPr="00AE7509" w14:paraId="7836CD31" w14:textId="77777777" w:rsidTr="005E3572">
        <w:trPr>
          <w:trHeight w:val="29"/>
        </w:trPr>
        <w:tc>
          <w:tcPr>
            <w:tcW w:w="1959" w:type="dxa"/>
            <w:tcBorders>
              <w:top w:val="nil"/>
              <w:left w:val="single" w:sz="4" w:space="0" w:color="auto"/>
              <w:bottom w:val="nil"/>
              <w:right w:val="single" w:sz="4" w:space="0" w:color="auto"/>
            </w:tcBorders>
          </w:tcPr>
          <w:p w14:paraId="4854E938"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7C83D877"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914463D" w14:textId="77777777" w:rsidR="000D677D" w:rsidRPr="00AE7509" w:rsidRDefault="000D677D" w:rsidP="005E3572">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D7797C" w14:textId="77777777" w:rsidR="000D677D" w:rsidRPr="000B0A97" w:rsidRDefault="000D677D" w:rsidP="005E3572">
            <w:pPr>
              <w:pStyle w:val="TAC"/>
              <w:keepNext w:val="0"/>
              <w:keepLines w:val="0"/>
              <w:widowControl w:val="0"/>
              <w:rPr>
                <w:lang w:val="en-US" w:eastAsia="zh-CN"/>
              </w:rPr>
            </w:pPr>
            <w:r w:rsidRPr="000C6B69">
              <w:rPr>
                <w:lang w:val="en-US" w:eastAsia="zh-CN"/>
              </w:rPr>
              <w:t>5, 10, 15, 20, 25, 30, 40, 50</w:t>
            </w:r>
          </w:p>
        </w:tc>
        <w:tc>
          <w:tcPr>
            <w:tcW w:w="1837" w:type="dxa"/>
            <w:tcBorders>
              <w:top w:val="nil"/>
              <w:left w:val="single" w:sz="4" w:space="0" w:color="auto"/>
              <w:bottom w:val="nil"/>
              <w:right w:val="single" w:sz="4" w:space="0" w:color="auto"/>
            </w:tcBorders>
            <w:vAlign w:val="center"/>
          </w:tcPr>
          <w:p w14:paraId="6A5C7664" w14:textId="77777777" w:rsidR="000D677D" w:rsidRPr="00AE7509" w:rsidRDefault="000D677D" w:rsidP="005E3572">
            <w:pPr>
              <w:pStyle w:val="TAC"/>
              <w:keepNext w:val="0"/>
              <w:keepLines w:val="0"/>
              <w:widowControl w:val="0"/>
              <w:rPr>
                <w:kern w:val="2"/>
                <w:szCs w:val="22"/>
                <w:lang w:val="en-US"/>
              </w:rPr>
            </w:pPr>
          </w:p>
        </w:tc>
      </w:tr>
      <w:tr w:rsidR="000D677D" w:rsidRPr="00AE7509" w14:paraId="4EF74408" w14:textId="77777777" w:rsidTr="005E3572">
        <w:trPr>
          <w:trHeight w:val="29"/>
        </w:trPr>
        <w:tc>
          <w:tcPr>
            <w:tcW w:w="1959" w:type="dxa"/>
            <w:tcBorders>
              <w:top w:val="nil"/>
              <w:left w:val="single" w:sz="4" w:space="0" w:color="auto"/>
              <w:bottom w:val="single" w:sz="4" w:space="0" w:color="auto"/>
              <w:right w:val="single" w:sz="4" w:space="0" w:color="auto"/>
            </w:tcBorders>
          </w:tcPr>
          <w:p w14:paraId="696ABC19"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BEE91E" w14:textId="77777777" w:rsidR="000D677D" w:rsidRPr="00AE7509" w:rsidRDefault="000D677D" w:rsidP="005E357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D01FC2A" w14:textId="77777777" w:rsidR="000D677D" w:rsidRPr="00AE7509" w:rsidRDefault="000D677D" w:rsidP="005E3572">
            <w:pPr>
              <w:pStyle w:val="TAC"/>
              <w:keepNext w:val="0"/>
              <w:keepLines w:val="0"/>
              <w:widowControl w:val="0"/>
              <w:rPr>
                <w:lang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1033B00D" w14:textId="77777777" w:rsidR="000D677D" w:rsidRPr="000B0A97" w:rsidRDefault="000D677D" w:rsidP="005E3572">
            <w:pPr>
              <w:pStyle w:val="TAC"/>
              <w:keepNext w:val="0"/>
              <w:keepLines w:val="0"/>
              <w:widowControl w:val="0"/>
              <w:rPr>
                <w:lang w:val="en-US" w:eastAsia="zh-CN"/>
              </w:rPr>
            </w:pPr>
            <w:r w:rsidRPr="00F6786C">
              <w:rPr>
                <w:lang w:val="en-US"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29F59F91" w14:textId="77777777" w:rsidR="000D677D" w:rsidRPr="00AE7509" w:rsidRDefault="000D677D" w:rsidP="005E3572">
            <w:pPr>
              <w:pStyle w:val="TAC"/>
              <w:keepNext w:val="0"/>
              <w:keepLines w:val="0"/>
              <w:widowControl w:val="0"/>
              <w:rPr>
                <w:kern w:val="2"/>
                <w:szCs w:val="22"/>
                <w:lang w:val="en-US"/>
              </w:rPr>
            </w:pPr>
          </w:p>
        </w:tc>
      </w:tr>
      <w:tr w:rsidR="000D677D" w:rsidRPr="00AE7509" w14:paraId="02E2FC42" w14:textId="77777777" w:rsidTr="005E3572">
        <w:trPr>
          <w:trHeight w:val="29"/>
        </w:trPr>
        <w:tc>
          <w:tcPr>
            <w:tcW w:w="1959" w:type="dxa"/>
            <w:tcBorders>
              <w:top w:val="single" w:sz="4" w:space="0" w:color="auto"/>
              <w:left w:val="single" w:sz="4" w:space="0" w:color="auto"/>
              <w:bottom w:val="nil"/>
              <w:right w:val="single" w:sz="4" w:space="0" w:color="auto"/>
            </w:tcBorders>
          </w:tcPr>
          <w:p w14:paraId="7EF9D63F" w14:textId="77777777" w:rsidR="000D677D" w:rsidRPr="00AE7509" w:rsidRDefault="000D677D" w:rsidP="005E3572">
            <w:pPr>
              <w:pStyle w:val="TAC"/>
              <w:keepNext w:val="0"/>
              <w:keepLines w:val="0"/>
              <w:widowControl w:val="0"/>
              <w:rPr>
                <w:lang w:val="en-US" w:eastAsia="zh-CN" w:bidi="ar"/>
              </w:rPr>
            </w:pPr>
            <w:r w:rsidRPr="00AE7509">
              <w:t>CA_n1A-n3A-n8A-n77A</w:t>
            </w:r>
          </w:p>
        </w:tc>
        <w:tc>
          <w:tcPr>
            <w:tcW w:w="2036" w:type="dxa"/>
            <w:tcBorders>
              <w:top w:val="single" w:sz="4" w:space="0" w:color="auto"/>
              <w:left w:val="single" w:sz="4" w:space="0" w:color="auto"/>
              <w:bottom w:val="nil"/>
              <w:right w:val="single" w:sz="4" w:space="0" w:color="auto"/>
            </w:tcBorders>
          </w:tcPr>
          <w:p w14:paraId="519D2BF1" w14:textId="77777777" w:rsidR="000D677D" w:rsidRPr="00AE7509" w:rsidRDefault="000D677D" w:rsidP="005E3572">
            <w:pPr>
              <w:pStyle w:val="TAC"/>
              <w:keepNext w:val="0"/>
              <w:keepLines w:val="0"/>
              <w:widowControl w:val="0"/>
              <w:rPr>
                <w:lang w:val="en-US" w:eastAsia="zh-CN" w:bidi="ar"/>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15AB9C89"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A10164"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2BF606E"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0</w:t>
            </w:r>
          </w:p>
        </w:tc>
      </w:tr>
      <w:tr w:rsidR="000D677D" w:rsidRPr="00AE7509" w14:paraId="2AD44C6D" w14:textId="77777777" w:rsidTr="005E3572">
        <w:trPr>
          <w:trHeight w:val="29"/>
        </w:trPr>
        <w:tc>
          <w:tcPr>
            <w:tcW w:w="1959" w:type="dxa"/>
            <w:tcBorders>
              <w:top w:val="nil"/>
              <w:left w:val="single" w:sz="4" w:space="0" w:color="auto"/>
              <w:bottom w:val="nil"/>
              <w:right w:val="single" w:sz="4" w:space="0" w:color="auto"/>
            </w:tcBorders>
          </w:tcPr>
          <w:p w14:paraId="58F42E78"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AA78ECD"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1E1F2B"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9EA68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866CD06"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6A7811BC" w14:textId="77777777" w:rsidTr="005E3572">
        <w:trPr>
          <w:trHeight w:val="29"/>
        </w:trPr>
        <w:tc>
          <w:tcPr>
            <w:tcW w:w="1959" w:type="dxa"/>
            <w:tcBorders>
              <w:top w:val="nil"/>
              <w:left w:val="single" w:sz="4" w:space="0" w:color="auto"/>
              <w:bottom w:val="nil"/>
              <w:right w:val="single" w:sz="4" w:space="0" w:color="auto"/>
            </w:tcBorders>
          </w:tcPr>
          <w:p w14:paraId="2D84C4FF"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986247B"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326538"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A61C359"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3901B67"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538F55E" w14:textId="77777777" w:rsidTr="005E3572">
        <w:trPr>
          <w:trHeight w:val="29"/>
        </w:trPr>
        <w:tc>
          <w:tcPr>
            <w:tcW w:w="1959" w:type="dxa"/>
            <w:tcBorders>
              <w:top w:val="nil"/>
              <w:left w:val="single" w:sz="4" w:space="0" w:color="auto"/>
              <w:bottom w:val="single" w:sz="4" w:space="0" w:color="auto"/>
              <w:right w:val="single" w:sz="4" w:space="0" w:color="auto"/>
            </w:tcBorders>
          </w:tcPr>
          <w:p w14:paraId="1B4D58E7"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1585636"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F00340"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6B9797A"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447630BF"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570D823" w14:textId="77777777" w:rsidTr="005E3572">
        <w:trPr>
          <w:trHeight w:val="29"/>
        </w:trPr>
        <w:tc>
          <w:tcPr>
            <w:tcW w:w="1959" w:type="dxa"/>
            <w:tcBorders>
              <w:top w:val="single" w:sz="4" w:space="0" w:color="auto"/>
              <w:left w:val="single" w:sz="4" w:space="0" w:color="auto"/>
              <w:bottom w:val="nil"/>
              <w:right w:val="single" w:sz="4" w:space="0" w:color="auto"/>
            </w:tcBorders>
          </w:tcPr>
          <w:p w14:paraId="7529D2CA" w14:textId="77777777" w:rsidR="000D677D" w:rsidRPr="00AE7509" w:rsidRDefault="000D677D" w:rsidP="005E3572">
            <w:pPr>
              <w:pStyle w:val="TAC"/>
              <w:keepNext w:val="0"/>
              <w:keepLines w:val="0"/>
              <w:widowControl w:val="0"/>
              <w:rPr>
                <w:lang w:val="en-US" w:eastAsia="zh-CN" w:bidi="ar"/>
              </w:rPr>
            </w:pPr>
            <w:r w:rsidRPr="00AE7509">
              <w:t>CA_n1A-n3A-n8A-n77</w:t>
            </w:r>
            <w:r w:rsidRPr="00AE7509">
              <w:rPr>
                <w:lang w:val="en-US"/>
              </w:rPr>
              <w:t>(2</w:t>
            </w:r>
            <w:r w:rsidRPr="00AE7509">
              <w:t>A</w:t>
            </w:r>
            <w:r w:rsidRPr="00AE7509">
              <w:rPr>
                <w:lang w:val="en-US"/>
              </w:rPr>
              <w:t>)</w:t>
            </w:r>
          </w:p>
        </w:tc>
        <w:tc>
          <w:tcPr>
            <w:tcW w:w="2036" w:type="dxa"/>
            <w:tcBorders>
              <w:top w:val="single" w:sz="4" w:space="0" w:color="auto"/>
              <w:left w:val="single" w:sz="4" w:space="0" w:color="auto"/>
              <w:bottom w:val="nil"/>
              <w:right w:val="single" w:sz="4" w:space="0" w:color="auto"/>
            </w:tcBorders>
          </w:tcPr>
          <w:p w14:paraId="60887FB3" w14:textId="77777777" w:rsidR="000D677D" w:rsidRPr="00AE7509" w:rsidRDefault="000D677D" w:rsidP="005E3572">
            <w:pPr>
              <w:pStyle w:val="TAC"/>
              <w:keepNext w:val="0"/>
              <w:keepLines w:val="0"/>
              <w:widowControl w:val="0"/>
              <w:rPr>
                <w:lang w:val="en-US" w:eastAsia="zh-CN" w:bidi="ar"/>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6F97DAA7"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AC36B3"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CBB386E"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0</w:t>
            </w:r>
          </w:p>
        </w:tc>
      </w:tr>
      <w:tr w:rsidR="000D677D" w:rsidRPr="00AE7509" w14:paraId="3D57A889" w14:textId="77777777" w:rsidTr="005E3572">
        <w:trPr>
          <w:trHeight w:val="29"/>
        </w:trPr>
        <w:tc>
          <w:tcPr>
            <w:tcW w:w="1959" w:type="dxa"/>
            <w:tcBorders>
              <w:top w:val="nil"/>
              <w:left w:val="single" w:sz="4" w:space="0" w:color="auto"/>
              <w:bottom w:val="nil"/>
              <w:right w:val="single" w:sz="4" w:space="0" w:color="auto"/>
            </w:tcBorders>
          </w:tcPr>
          <w:p w14:paraId="45207A13"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9F8100F"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8CCB2C"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5B018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E5711EF"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1F716C5" w14:textId="77777777" w:rsidTr="005E3572">
        <w:trPr>
          <w:trHeight w:val="29"/>
        </w:trPr>
        <w:tc>
          <w:tcPr>
            <w:tcW w:w="1959" w:type="dxa"/>
            <w:tcBorders>
              <w:top w:val="nil"/>
              <w:left w:val="single" w:sz="4" w:space="0" w:color="auto"/>
              <w:bottom w:val="nil"/>
              <w:right w:val="single" w:sz="4" w:space="0" w:color="auto"/>
            </w:tcBorders>
          </w:tcPr>
          <w:p w14:paraId="66E957C6"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0D93620"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FE3261"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DDF9B63"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659113D"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703918B" w14:textId="77777777" w:rsidTr="005E3572">
        <w:trPr>
          <w:trHeight w:val="29"/>
        </w:trPr>
        <w:tc>
          <w:tcPr>
            <w:tcW w:w="1959" w:type="dxa"/>
            <w:tcBorders>
              <w:top w:val="nil"/>
              <w:left w:val="single" w:sz="4" w:space="0" w:color="auto"/>
              <w:bottom w:val="single" w:sz="4" w:space="0" w:color="auto"/>
              <w:right w:val="single" w:sz="4" w:space="0" w:color="auto"/>
            </w:tcBorders>
          </w:tcPr>
          <w:p w14:paraId="1F315398"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260A165"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1C7BDB"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FC84412"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lang w:val="en-US" w:eastAsia="zh-CN"/>
              </w:rPr>
              <w:t>CA_n77(2</w:t>
            </w:r>
            <w:proofErr w:type="gramStart"/>
            <w:r w:rsidRPr="00AE7509">
              <w:rPr>
                <w:rFonts w:cs="Arial"/>
                <w:lang w:val="en-US" w:eastAsia="zh-CN"/>
              </w:rPr>
              <w:t>A)_</w:t>
            </w:r>
            <w:proofErr w:type="gramEnd"/>
            <w:r w:rsidRPr="00AE7509">
              <w:rPr>
                <w:rFonts w:cs="Arial"/>
                <w:lang w:val="en-US" w:eastAsia="zh-CN"/>
              </w:rPr>
              <w:t>BCS1</w:t>
            </w:r>
          </w:p>
        </w:tc>
        <w:tc>
          <w:tcPr>
            <w:tcW w:w="1837" w:type="dxa"/>
            <w:tcBorders>
              <w:top w:val="nil"/>
              <w:left w:val="single" w:sz="4" w:space="0" w:color="auto"/>
              <w:bottom w:val="single" w:sz="4" w:space="0" w:color="auto"/>
              <w:right w:val="single" w:sz="4" w:space="0" w:color="auto"/>
            </w:tcBorders>
            <w:vAlign w:val="center"/>
          </w:tcPr>
          <w:p w14:paraId="30E83344"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2597D71" w14:textId="77777777" w:rsidTr="005E3572">
        <w:trPr>
          <w:trHeight w:val="29"/>
        </w:trPr>
        <w:tc>
          <w:tcPr>
            <w:tcW w:w="1959" w:type="dxa"/>
            <w:tcBorders>
              <w:top w:val="single" w:sz="4" w:space="0" w:color="auto"/>
              <w:left w:val="single" w:sz="4" w:space="0" w:color="auto"/>
              <w:bottom w:val="nil"/>
              <w:right w:val="single" w:sz="4" w:space="0" w:color="auto"/>
            </w:tcBorders>
          </w:tcPr>
          <w:p w14:paraId="3EF3532B" w14:textId="77777777" w:rsidR="000D677D" w:rsidRPr="00AE7509" w:rsidRDefault="000D677D" w:rsidP="005E3572">
            <w:pPr>
              <w:pStyle w:val="TAC"/>
              <w:keepNext w:val="0"/>
              <w:keepLines w:val="0"/>
              <w:widowControl w:val="0"/>
              <w:rPr>
                <w:lang w:val="en-US" w:eastAsia="zh-CN" w:bidi="ar"/>
              </w:rPr>
            </w:pPr>
            <w:r w:rsidRPr="00AE7509">
              <w:rPr>
                <w:rFonts w:cs="Arial"/>
                <w:lang w:val="en-US"/>
              </w:rPr>
              <w:lastRenderedPageBreak/>
              <w:t>CA_n1A-n3A-n8A-n78A</w:t>
            </w:r>
          </w:p>
        </w:tc>
        <w:tc>
          <w:tcPr>
            <w:tcW w:w="2036" w:type="dxa"/>
            <w:tcBorders>
              <w:top w:val="single" w:sz="4" w:space="0" w:color="auto"/>
              <w:left w:val="single" w:sz="4" w:space="0" w:color="auto"/>
              <w:bottom w:val="nil"/>
              <w:right w:val="single" w:sz="4" w:space="0" w:color="auto"/>
            </w:tcBorders>
          </w:tcPr>
          <w:p w14:paraId="17CA7203"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CA_n1A-n3A</w:t>
            </w:r>
          </w:p>
          <w:p w14:paraId="4C84AB51"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CA_n1A-n8A</w:t>
            </w:r>
          </w:p>
          <w:p w14:paraId="18AD0E2E"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CA_n1A-n78A</w:t>
            </w:r>
          </w:p>
          <w:p w14:paraId="4205C6B0"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CA_n3A-n8A</w:t>
            </w:r>
          </w:p>
          <w:p w14:paraId="72A42ED1"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CA_n3A-n78A</w:t>
            </w:r>
          </w:p>
          <w:p w14:paraId="1FA502CF"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86994D8"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7FED8D"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7C8EDD9"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0</w:t>
            </w:r>
          </w:p>
        </w:tc>
      </w:tr>
      <w:tr w:rsidR="000D677D" w:rsidRPr="00AE7509" w14:paraId="096543F0" w14:textId="77777777" w:rsidTr="005E3572">
        <w:trPr>
          <w:trHeight w:val="29"/>
        </w:trPr>
        <w:tc>
          <w:tcPr>
            <w:tcW w:w="1959" w:type="dxa"/>
            <w:tcBorders>
              <w:top w:val="nil"/>
              <w:left w:val="single" w:sz="4" w:space="0" w:color="auto"/>
              <w:bottom w:val="nil"/>
              <w:right w:val="single" w:sz="4" w:space="0" w:color="auto"/>
            </w:tcBorders>
          </w:tcPr>
          <w:p w14:paraId="2E2E2933"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BEF5881"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231192"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65FD8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7BC2F08"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ADFDC81" w14:textId="77777777" w:rsidTr="005E3572">
        <w:trPr>
          <w:trHeight w:val="29"/>
        </w:trPr>
        <w:tc>
          <w:tcPr>
            <w:tcW w:w="1959" w:type="dxa"/>
            <w:tcBorders>
              <w:top w:val="nil"/>
              <w:left w:val="single" w:sz="4" w:space="0" w:color="auto"/>
              <w:bottom w:val="nil"/>
              <w:right w:val="single" w:sz="4" w:space="0" w:color="auto"/>
            </w:tcBorders>
          </w:tcPr>
          <w:p w14:paraId="0CEC1599"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8054607"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5C6444"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C7F69DB"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F0CD8A3"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4090D52" w14:textId="77777777" w:rsidTr="005E3572">
        <w:trPr>
          <w:trHeight w:val="29"/>
        </w:trPr>
        <w:tc>
          <w:tcPr>
            <w:tcW w:w="1959" w:type="dxa"/>
            <w:tcBorders>
              <w:top w:val="nil"/>
              <w:left w:val="single" w:sz="4" w:space="0" w:color="auto"/>
              <w:bottom w:val="single" w:sz="4" w:space="0" w:color="auto"/>
              <w:right w:val="single" w:sz="4" w:space="0" w:color="auto"/>
            </w:tcBorders>
          </w:tcPr>
          <w:p w14:paraId="691AFAEE"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B1973E5"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800690"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888B25"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6D4ED332"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62C5FFF" w14:textId="77777777" w:rsidTr="005E3572">
        <w:trPr>
          <w:trHeight w:val="29"/>
        </w:trPr>
        <w:tc>
          <w:tcPr>
            <w:tcW w:w="1959" w:type="dxa"/>
            <w:tcBorders>
              <w:top w:val="single" w:sz="4" w:space="0" w:color="auto"/>
              <w:left w:val="single" w:sz="4" w:space="0" w:color="auto"/>
              <w:bottom w:val="nil"/>
              <w:right w:val="single" w:sz="4" w:space="0" w:color="auto"/>
            </w:tcBorders>
          </w:tcPr>
          <w:p w14:paraId="6A50A255" w14:textId="77777777" w:rsidR="000D677D" w:rsidRPr="00AE7509" w:rsidRDefault="000D677D" w:rsidP="005E3572">
            <w:pPr>
              <w:pStyle w:val="TAC"/>
              <w:keepNext w:val="0"/>
              <w:keepLines w:val="0"/>
              <w:widowControl w:val="0"/>
              <w:rPr>
                <w:kern w:val="2"/>
                <w:szCs w:val="22"/>
                <w:lang w:val="en-US"/>
              </w:rPr>
            </w:pPr>
            <w:r w:rsidRPr="008F057D">
              <w:rPr>
                <w:rFonts w:cs="Arial"/>
                <w:lang w:val="en-US"/>
              </w:rPr>
              <w:t>CA_n1A-n3(2A)-n8A-n78A</w:t>
            </w:r>
          </w:p>
        </w:tc>
        <w:tc>
          <w:tcPr>
            <w:tcW w:w="2036" w:type="dxa"/>
            <w:tcBorders>
              <w:top w:val="single" w:sz="4" w:space="0" w:color="auto"/>
              <w:left w:val="single" w:sz="4" w:space="0" w:color="auto"/>
              <w:bottom w:val="nil"/>
              <w:right w:val="single" w:sz="4" w:space="0" w:color="auto"/>
            </w:tcBorders>
          </w:tcPr>
          <w:p w14:paraId="327082C7" w14:textId="77777777" w:rsidR="000D677D" w:rsidRPr="00AE7509" w:rsidRDefault="000D677D" w:rsidP="005E3572">
            <w:pPr>
              <w:pStyle w:val="TAC"/>
              <w:rPr>
                <w:rFonts w:cs="Arial"/>
                <w:lang w:val="en-US" w:eastAsia="zh-CN"/>
              </w:rPr>
            </w:pPr>
            <w:r w:rsidRPr="00AE7509">
              <w:rPr>
                <w:rFonts w:cs="Arial"/>
                <w:lang w:val="en-US" w:eastAsia="zh-CN"/>
              </w:rPr>
              <w:t>CA_n1A-n3A</w:t>
            </w:r>
          </w:p>
          <w:p w14:paraId="2155D55A" w14:textId="77777777" w:rsidR="000D677D" w:rsidRPr="00AE7509" w:rsidRDefault="000D677D" w:rsidP="005E3572">
            <w:pPr>
              <w:pStyle w:val="TAC"/>
              <w:rPr>
                <w:rFonts w:cs="Arial"/>
                <w:lang w:val="en-US" w:eastAsia="zh-CN"/>
              </w:rPr>
            </w:pPr>
            <w:r w:rsidRPr="00AE7509">
              <w:rPr>
                <w:rFonts w:cs="Arial"/>
                <w:lang w:val="en-US" w:eastAsia="zh-CN"/>
              </w:rPr>
              <w:t>CA_n1A-n8A</w:t>
            </w:r>
          </w:p>
          <w:p w14:paraId="74E694FD" w14:textId="77777777" w:rsidR="000D677D" w:rsidRPr="00AE7509" w:rsidRDefault="000D677D" w:rsidP="005E3572">
            <w:pPr>
              <w:pStyle w:val="TAC"/>
              <w:rPr>
                <w:rFonts w:cs="Arial"/>
                <w:lang w:val="en-US" w:eastAsia="zh-CN"/>
              </w:rPr>
            </w:pPr>
            <w:r w:rsidRPr="00AE7509">
              <w:rPr>
                <w:rFonts w:cs="Arial"/>
                <w:lang w:val="en-US" w:eastAsia="zh-CN"/>
              </w:rPr>
              <w:t>CA_n1A-n78A</w:t>
            </w:r>
          </w:p>
          <w:p w14:paraId="4CEEB00F" w14:textId="77777777" w:rsidR="000D677D" w:rsidRPr="00AE7509" w:rsidRDefault="000D677D" w:rsidP="005E3572">
            <w:pPr>
              <w:pStyle w:val="TAC"/>
              <w:rPr>
                <w:rFonts w:cs="Arial"/>
                <w:lang w:val="en-US" w:eastAsia="zh-CN"/>
              </w:rPr>
            </w:pPr>
            <w:r w:rsidRPr="00AE7509">
              <w:rPr>
                <w:rFonts w:cs="Arial"/>
                <w:lang w:val="en-US" w:eastAsia="zh-CN"/>
              </w:rPr>
              <w:t>CA_n3A-n8A</w:t>
            </w:r>
          </w:p>
          <w:p w14:paraId="7BE51CEB" w14:textId="77777777" w:rsidR="000D677D" w:rsidRPr="00AE7509" w:rsidRDefault="000D677D" w:rsidP="005E3572">
            <w:pPr>
              <w:pStyle w:val="TAC"/>
              <w:rPr>
                <w:rFonts w:cs="Arial"/>
                <w:lang w:val="en-US" w:eastAsia="zh-CN"/>
              </w:rPr>
            </w:pPr>
            <w:r w:rsidRPr="00AE7509">
              <w:rPr>
                <w:rFonts w:cs="Arial"/>
                <w:lang w:val="en-US" w:eastAsia="zh-CN"/>
              </w:rPr>
              <w:t>CA_n3A-n78A</w:t>
            </w:r>
          </w:p>
          <w:p w14:paraId="1F934BAC" w14:textId="77777777" w:rsidR="000D677D" w:rsidRPr="00AE7509" w:rsidRDefault="000D677D" w:rsidP="005E3572">
            <w:pPr>
              <w:pStyle w:val="TAC"/>
              <w:keepNext w:val="0"/>
              <w:keepLines w:val="0"/>
              <w:widowControl w:val="0"/>
              <w:rPr>
                <w:kern w:val="2"/>
                <w:szCs w:val="22"/>
                <w:lang w:val="en-US"/>
              </w:rPr>
            </w:pPr>
            <w:r w:rsidRPr="00AE7509">
              <w:rPr>
                <w:rFonts w:cs="Arial"/>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0CAD954" w14:textId="77777777" w:rsidR="000D677D" w:rsidRPr="00AE7509" w:rsidRDefault="000D677D" w:rsidP="005E3572">
            <w:pPr>
              <w:pStyle w:val="TAC"/>
              <w:keepNext w:val="0"/>
              <w:keepLines w:val="0"/>
              <w:widowControl w:val="0"/>
              <w:rPr>
                <w:lang w:val="en-US"/>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004F2C" w14:textId="77777777" w:rsidR="000D677D" w:rsidRPr="00AE7509" w:rsidRDefault="000D677D" w:rsidP="005E3572">
            <w:pPr>
              <w:pStyle w:val="TAC"/>
              <w:keepNext w:val="0"/>
              <w:keepLines w:val="0"/>
              <w:widowControl w:val="0"/>
              <w:rPr>
                <w:lang w:val="en-US" w:eastAsia="zh-CN" w:bidi="ar"/>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3EA14C9"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rPr>
              <w:t>0</w:t>
            </w:r>
          </w:p>
        </w:tc>
      </w:tr>
      <w:tr w:rsidR="000D677D" w:rsidRPr="00AE7509" w14:paraId="1CFB11D7" w14:textId="77777777" w:rsidTr="005E3572">
        <w:trPr>
          <w:trHeight w:val="29"/>
        </w:trPr>
        <w:tc>
          <w:tcPr>
            <w:tcW w:w="1959" w:type="dxa"/>
            <w:tcBorders>
              <w:top w:val="nil"/>
              <w:left w:val="single" w:sz="4" w:space="0" w:color="auto"/>
              <w:bottom w:val="nil"/>
              <w:right w:val="single" w:sz="4" w:space="0" w:color="auto"/>
            </w:tcBorders>
          </w:tcPr>
          <w:p w14:paraId="1F6BB8F1"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2A2C069"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BC1ADE" w14:textId="77777777" w:rsidR="000D677D" w:rsidRPr="00AE7509" w:rsidRDefault="000D677D" w:rsidP="005E3572">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5F7C43" w14:textId="77777777" w:rsidR="000D677D" w:rsidRPr="00AE7509" w:rsidRDefault="000D677D" w:rsidP="005E3572">
            <w:pPr>
              <w:pStyle w:val="TAC"/>
              <w:keepNext w:val="0"/>
              <w:keepLines w:val="0"/>
              <w:widowControl w:val="0"/>
              <w:rPr>
                <w:lang w:val="en-US" w:eastAsia="zh-CN" w:bidi="ar"/>
              </w:rPr>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212ED701"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6D9B86E8" w14:textId="77777777" w:rsidTr="005E3572">
        <w:trPr>
          <w:trHeight w:val="29"/>
        </w:trPr>
        <w:tc>
          <w:tcPr>
            <w:tcW w:w="1959" w:type="dxa"/>
            <w:tcBorders>
              <w:top w:val="nil"/>
              <w:left w:val="single" w:sz="4" w:space="0" w:color="auto"/>
              <w:bottom w:val="nil"/>
              <w:right w:val="single" w:sz="4" w:space="0" w:color="auto"/>
            </w:tcBorders>
          </w:tcPr>
          <w:p w14:paraId="66E81BBA"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17C985E"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3EE3A45" w14:textId="77777777" w:rsidR="000D677D" w:rsidRPr="00AE7509" w:rsidRDefault="000D677D" w:rsidP="005E3572">
            <w:pPr>
              <w:pStyle w:val="TAC"/>
              <w:keepNext w:val="0"/>
              <w:keepLines w:val="0"/>
              <w:widowControl w:val="0"/>
              <w:rPr>
                <w:lang w:val="en-US"/>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53E4719" w14:textId="77777777" w:rsidR="000D677D" w:rsidRPr="00AE7509" w:rsidRDefault="000D677D" w:rsidP="005E3572">
            <w:pPr>
              <w:pStyle w:val="TAC"/>
              <w:keepNext w:val="0"/>
              <w:keepLines w:val="0"/>
              <w:widowControl w:val="0"/>
              <w:rPr>
                <w:lang w:val="en-US" w:eastAsia="zh-CN" w:bidi="ar"/>
              </w:rPr>
            </w:pPr>
            <w:r>
              <w:rPr>
                <w:rFonts w:cs="Arial"/>
                <w:szCs w:val="18"/>
              </w:rPr>
              <w:t>5, 10, 15, 20</w:t>
            </w:r>
          </w:p>
        </w:tc>
        <w:tc>
          <w:tcPr>
            <w:tcW w:w="1837" w:type="dxa"/>
            <w:tcBorders>
              <w:top w:val="nil"/>
              <w:left w:val="single" w:sz="4" w:space="0" w:color="auto"/>
              <w:bottom w:val="nil"/>
              <w:right w:val="single" w:sz="4" w:space="0" w:color="auto"/>
            </w:tcBorders>
            <w:vAlign w:val="center"/>
          </w:tcPr>
          <w:p w14:paraId="713A88B5"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6F18F3B7" w14:textId="77777777" w:rsidTr="005E3572">
        <w:trPr>
          <w:trHeight w:val="29"/>
        </w:trPr>
        <w:tc>
          <w:tcPr>
            <w:tcW w:w="1959" w:type="dxa"/>
            <w:tcBorders>
              <w:top w:val="nil"/>
              <w:left w:val="single" w:sz="4" w:space="0" w:color="auto"/>
              <w:bottom w:val="single" w:sz="4" w:space="0" w:color="auto"/>
              <w:right w:val="single" w:sz="4" w:space="0" w:color="auto"/>
            </w:tcBorders>
          </w:tcPr>
          <w:p w14:paraId="02935591"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94642B6"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7A324F" w14:textId="77777777" w:rsidR="000D677D" w:rsidRPr="00AE7509" w:rsidRDefault="000D677D" w:rsidP="005E3572">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5E8EAA6" w14:textId="77777777" w:rsidR="000D677D" w:rsidRPr="00AE7509" w:rsidRDefault="000D677D" w:rsidP="005E3572">
            <w:pPr>
              <w:pStyle w:val="TAC"/>
              <w:keepNext w:val="0"/>
              <w:keepLines w:val="0"/>
              <w:widowControl w:val="0"/>
              <w:rPr>
                <w:lang w:val="en-US"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37EB600"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0647792" w14:textId="77777777" w:rsidTr="005E3572">
        <w:trPr>
          <w:trHeight w:val="29"/>
        </w:trPr>
        <w:tc>
          <w:tcPr>
            <w:tcW w:w="1959" w:type="dxa"/>
            <w:tcBorders>
              <w:top w:val="single" w:sz="4" w:space="0" w:color="auto"/>
              <w:left w:val="single" w:sz="4" w:space="0" w:color="auto"/>
              <w:bottom w:val="nil"/>
              <w:right w:val="single" w:sz="4" w:space="0" w:color="auto"/>
            </w:tcBorders>
          </w:tcPr>
          <w:p w14:paraId="2B4AABE4" w14:textId="77777777" w:rsidR="000D677D" w:rsidRPr="00AE7509" w:rsidRDefault="000D677D" w:rsidP="005E3572">
            <w:pPr>
              <w:pStyle w:val="TAC"/>
              <w:keepNext w:val="0"/>
              <w:keepLines w:val="0"/>
              <w:widowControl w:val="0"/>
              <w:rPr>
                <w:lang w:val="en-US" w:eastAsia="zh-CN" w:bidi="ar"/>
              </w:rPr>
            </w:pPr>
            <w:r w:rsidRPr="00AE7509">
              <w:rPr>
                <w:kern w:val="2"/>
                <w:szCs w:val="22"/>
                <w:lang w:val="en-US"/>
              </w:rPr>
              <w:t>CA_n1A-n3A-n18A-n28A</w:t>
            </w:r>
          </w:p>
        </w:tc>
        <w:tc>
          <w:tcPr>
            <w:tcW w:w="2036" w:type="dxa"/>
            <w:tcBorders>
              <w:top w:val="single" w:sz="4" w:space="0" w:color="auto"/>
              <w:left w:val="single" w:sz="4" w:space="0" w:color="auto"/>
              <w:bottom w:val="nil"/>
              <w:right w:val="single" w:sz="4" w:space="0" w:color="auto"/>
            </w:tcBorders>
          </w:tcPr>
          <w:p w14:paraId="6AB11FC5"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CA_n1A-n3A</w:t>
            </w:r>
          </w:p>
          <w:p w14:paraId="281CAF85"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CA_n1A-n18A</w:t>
            </w:r>
          </w:p>
          <w:p w14:paraId="6F864AD2"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CA_n1A-n28A</w:t>
            </w:r>
          </w:p>
          <w:p w14:paraId="0DF13B66"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CA_n3A-n18A</w:t>
            </w:r>
          </w:p>
          <w:p w14:paraId="7A807B1D" w14:textId="77777777" w:rsidR="000D677D" w:rsidRPr="00AE7509" w:rsidRDefault="000D677D" w:rsidP="005E3572">
            <w:pPr>
              <w:pStyle w:val="TAC"/>
              <w:keepNext w:val="0"/>
              <w:keepLines w:val="0"/>
              <w:widowControl w:val="0"/>
              <w:rPr>
                <w:lang w:val="en-US" w:eastAsia="zh-CN" w:bidi="ar"/>
              </w:rPr>
            </w:pPr>
            <w:r w:rsidRPr="00AE7509">
              <w:rPr>
                <w:kern w:val="2"/>
                <w:szCs w:val="22"/>
                <w:lang w:val="en-US"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2DFFF72E"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BA6BEA"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DCABF6F" w14:textId="77777777" w:rsidR="000D677D" w:rsidRPr="00AE7509" w:rsidRDefault="000D677D" w:rsidP="005E3572">
            <w:pPr>
              <w:pStyle w:val="TAC"/>
              <w:keepNext w:val="0"/>
              <w:keepLines w:val="0"/>
              <w:widowControl w:val="0"/>
              <w:rPr>
                <w:lang w:val="en-US" w:eastAsia="zh-CN"/>
              </w:rPr>
            </w:pPr>
            <w:r w:rsidRPr="00AE7509">
              <w:rPr>
                <w:rFonts w:hint="eastAsia"/>
                <w:lang w:val="en-US" w:eastAsia="zh-CN"/>
              </w:rPr>
              <w:t>0</w:t>
            </w:r>
          </w:p>
          <w:p w14:paraId="261ECD7B" w14:textId="77777777" w:rsidR="000D677D" w:rsidRPr="00AE7509" w:rsidRDefault="000D677D" w:rsidP="005E3572">
            <w:pPr>
              <w:pStyle w:val="TAC"/>
              <w:keepNext w:val="0"/>
              <w:keepLines w:val="0"/>
              <w:widowControl w:val="0"/>
              <w:rPr>
                <w:lang w:val="en-US" w:eastAsia="zh-CN"/>
              </w:rPr>
            </w:pPr>
          </w:p>
          <w:p w14:paraId="06BDBE74" w14:textId="77777777" w:rsidR="000D677D" w:rsidRPr="00AE7509" w:rsidRDefault="000D677D" w:rsidP="005E3572">
            <w:pPr>
              <w:pStyle w:val="TAC"/>
              <w:keepNext w:val="0"/>
              <w:keepLines w:val="0"/>
              <w:widowControl w:val="0"/>
              <w:rPr>
                <w:lang w:val="en-US" w:eastAsia="zh-CN"/>
              </w:rPr>
            </w:pPr>
          </w:p>
          <w:p w14:paraId="384028A8" w14:textId="77777777" w:rsidR="000D677D" w:rsidRPr="00AE7509" w:rsidRDefault="000D677D" w:rsidP="005E3572">
            <w:pPr>
              <w:pStyle w:val="TAC"/>
              <w:keepNext w:val="0"/>
              <w:keepLines w:val="0"/>
              <w:widowControl w:val="0"/>
              <w:rPr>
                <w:lang w:val="en-US"/>
              </w:rPr>
            </w:pPr>
          </w:p>
        </w:tc>
      </w:tr>
      <w:tr w:rsidR="000D677D" w:rsidRPr="00AE7509" w14:paraId="4FA905BF" w14:textId="77777777" w:rsidTr="005E3572">
        <w:trPr>
          <w:trHeight w:val="29"/>
        </w:trPr>
        <w:tc>
          <w:tcPr>
            <w:tcW w:w="1959" w:type="dxa"/>
            <w:tcBorders>
              <w:top w:val="nil"/>
              <w:left w:val="single" w:sz="4" w:space="0" w:color="auto"/>
              <w:bottom w:val="nil"/>
              <w:right w:val="single" w:sz="4" w:space="0" w:color="auto"/>
            </w:tcBorders>
          </w:tcPr>
          <w:p w14:paraId="794BDAE7"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E19B8F7"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D9CEE5"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E3081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9B99580" w14:textId="77777777" w:rsidR="000D677D" w:rsidRPr="00AE7509" w:rsidRDefault="000D677D" w:rsidP="005E3572">
            <w:pPr>
              <w:pStyle w:val="TAC"/>
              <w:keepNext w:val="0"/>
              <w:keepLines w:val="0"/>
              <w:widowControl w:val="0"/>
              <w:rPr>
                <w:lang w:val="en-US" w:eastAsia="zh-CN"/>
              </w:rPr>
            </w:pPr>
          </w:p>
        </w:tc>
      </w:tr>
      <w:tr w:rsidR="000D677D" w:rsidRPr="00AE7509" w14:paraId="53A13873" w14:textId="77777777" w:rsidTr="005E3572">
        <w:trPr>
          <w:trHeight w:val="29"/>
        </w:trPr>
        <w:tc>
          <w:tcPr>
            <w:tcW w:w="1959" w:type="dxa"/>
            <w:tcBorders>
              <w:top w:val="nil"/>
              <w:left w:val="single" w:sz="4" w:space="0" w:color="auto"/>
              <w:bottom w:val="nil"/>
              <w:right w:val="single" w:sz="4" w:space="0" w:color="auto"/>
            </w:tcBorders>
          </w:tcPr>
          <w:p w14:paraId="224E5DB6"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36DC31E"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E331FD"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6B017373"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31B6F9FD" w14:textId="77777777" w:rsidR="000D677D" w:rsidRPr="00AE7509" w:rsidRDefault="000D677D" w:rsidP="005E3572">
            <w:pPr>
              <w:pStyle w:val="TAC"/>
              <w:keepNext w:val="0"/>
              <w:keepLines w:val="0"/>
              <w:widowControl w:val="0"/>
              <w:rPr>
                <w:lang w:val="en-US" w:eastAsia="zh-CN"/>
              </w:rPr>
            </w:pPr>
          </w:p>
        </w:tc>
      </w:tr>
      <w:tr w:rsidR="000D677D" w:rsidRPr="00AE7509" w14:paraId="6766E294" w14:textId="77777777" w:rsidTr="005E3572">
        <w:trPr>
          <w:trHeight w:val="29"/>
        </w:trPr>
        <w:tc>
          <w:tcPr>
            <w:tcW w:w="1959" w:type="dxa"/>
            <w:tcBorders>
              <w:top w:val="nil"/>
              <w:left w:val="single" w:sz="4" w:space="0" w:color="auto"/>
              <w:bottom w:val="single" w:sz="4" w:space="0" w:color="auto"/>
              <w:right w:val="single" w:sz="4" w:space="0" w:color="auto"/>
            </w:tcBorders>
          </w:tcPr>
          <w:p w14:paraId="6AFF6FF0"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476340F"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B8169E"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24865D8"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single" w:sz="4" w:space="0" w:color="auto"/>
              <w:right w:val="single" w:sz="4" w:space="0" w:color="auto"/>
            </w:tcBorders>
            <w:vAlign w:val="center"/>
          </w:tcPr>
          <w:p w14:paraId="4E77DD05" w14:textId="77777777" w:rsidR="000D677D" w:rsidRPr="00AE7509" w:rsidRDefault="000D677D" w:rsidP="005E3572">
            <w:pPr>
              <w:pStyle w:val="TAC"/>
              <w:keepNext w:val="0"/>
              <w:keepLines w:val="0"/>
              <w:widowControl w:val="0"/>
              <w:rPr>
                <w:lang w:val="en-US" w:eastAsia="zh-CN"/>
              </w:rPr>
            </w:pPr>
          </w:p>
        </w:tc>
      </w:tr>
      <w:tr w:rsidR="000D677D" w:rsidRPr="00AE7509" w14:paraId="4605274F" w14:textId="77777777" w:rsidTr="005E3572">
        <w:trPr>
          <w:trHeight w:val="29"/>
        </w:trPr>
        <w:tc>
          <w:tcPr>
            <w:tcW w:w="1959" w:type="dxa"/>
            <w:tcBorders>
              <w:top w:val="single" w:sz="4" w:space="0" w:color="auto"/>
              <w:left w:val="single" w:sz="4" w:space="0" w:color="auto"/>
              <w:bottom w:val="nil"/>
              <w:right w:val="single" w:sz="4" w:space="0" w:color="auto"/>
            </w:tcBorders>
          </w:tcPr>
          <w:p w14:paraId="710F38D4" w14:textId="77777777" w:rsidR="000D677D" w:rsidRPr="00AE7509" w:rsidRDefault="000D677D" w:rsidP="005E3572">
            <w:pPr>
              <w:pStyle w:val="TAC"/>
              <w:keepNext w:val="0"/>
              <w:keepLines w:val="0"/>
              <w:widowControl w:val="0"/>
              <w:rPr>
                <w:lang w:val="en-US" w:eastAsia="zh-CN" w:bidi="ar"/>
              </w:rPr>
            </w:pPr>
            <w:r w:rsidRPr="00AE7509">
              <w:rPr>
                <w:kern w:val="2"/>
                <w:szCs w:val="22"/>
                <w:lang w:val="en-US"/>
              </w:rPr>
              <w:t>CA_n1A-n3A-n18A-n41A</w:t>
            </w:r>
          </w:p>
        </w:tc>
        <w:tc>
          <w:tcPr>
            <w:tcW w:w="2036" w:type="dxa"/>
            <w:tcBorders>
              <w:top w:val="single" w:sz="4" w:space="0" w:color="auto"/>
              <w:left w:val="single" w:sz="4" w:space="0" w:color="auto"/>
              <w:bottom w:val="nil"/>
              <w:right w:val="single" w:sz="4" w:space="0" w:color="auto"/>
            </w:tcBorders>
          </w:tcPr>
          <w:p w14:paraId="700420E3"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CA_n1A-n3A</w:t>
            </w:r>
          </w:p>
          <w:p w14:paraId="696E98AD"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CA_n1A-n18A</w:t>
            </w:r>
          </w:p>
          <w:p w14:paraId="52E41A8F"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CA_n1A-n41A</w:t>
            </w:r>
          </w:p>
          <w:p w14:paraId="13DBC781"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CA_n3A-n18A</w:t>
            </w:r>
          </w:p>
          <w:p w14:paraId="71815463"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CA_n3A-n41A</w:t>
            </w:r>
          </w:p>
          <w:p w14:paraId="098F4078" w14:textId="77777777" w:rsidR="000D677D" w:rsidRPr="00AE7509" w:rsidRDefault="000D677D" w:rsidP="005E3572">
            <w:pPr>
              <w:pStyle w:val="TAC"/>
              <w:keepNext w:val="0"/>
              <w:keepLines w:val="0"/>
              <w:widowControl w:val="0"/>
              <w:rPr>
                <w:lang w:val="en-US" w:eastAsia="zh-CN" w:bidi="ar"/>
              </w:rPr>
            </w:pPr>
            <w:r w:rsidRPr="00AE7509">
              <w:rPr>
                <w:kern w:val="2"/>
                <w:szCs w:val="22"/>
                <w:lang w:val="en-US"/>
              </w:rPr>
              <w:t>CA_n18A-n41A</w:t>
            </w:r>
          </w:p>
        </w:tc>
        <w:tc>
          <w:tcPr>
            <w:tcW w:w="950" w:type="dxa"/>
            <w:tcBorders>
              <w:top w:val="single" w:sz="4" w:space="0" w:color="auto"/>
              <w:left w:val="single" w:sz="4" w:space="0" w:color="auto"/>
              <w:bottom w:val="single" w:sz="4" w:space="0" w:color="auto"/>
              <w:right w:val="single" w:sz="4" w:space="0" w:color="auto"/>
            </w:tcBorders>
          </w:tcPr>
          <w:p w14:paraId="57A901A7"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B13724"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E9D20E3" w14:textId="77777777" w:rsidR="000D677D" w:rsidRPr="00AE7509" w:rsidRDefault="000D677D" w:rsidP="005E3572">
            <w:pPr>
              <w:pStyle w:val="TAC"/>
              <w:keepNext w:val="0"/>
              <w:keepLines w:val="0"/>
              <w:widowControl w:val="0"/>
              <w:rPr>
                <w:lang w:val="en-US" w:eastAsia="zh-CN"/>
              </w:rPr>
            </w:pPr>
            <w:r w:rsidRPr="00AE7509">
              <w:rPr>
                <w:rFonts w:hint="eastAsia"/>
                <w:lang w:val="en-US" w:eastAsia="zh-CN"/>
              </w:rPr>
              <w:t>0</w:t>
            </w:r>
          </w:p>
          <w:p w14:paraId="1D03A93D" w14:textId="77777777" w:rsidR="000D677D" w:rsidRPr="00AE7509" w:rsidRDefault="000D677D" w:rsidP="005E3572">
            <w:pPr>
              <w:pStyle w:val="TAC"/>
              <w:keepNext w:val="0"/>
              <w:keepLines w:val="0"/>
              <w:widowControl w:val="0"/>
              <w:rPr>
                <w:lang w:val="en-US" w:eastAsia="zh-CN"/>
              </w:rPr>
            </w:pPr>
          </w:p>
          <w:p w14:paraId="30805DE8" w14:textId="77777777" w:rsidR="000D677D" w:rsidRPr="00AE7509" w:rsidRDefault="000D677D" w:rsidP="005E3572">
            <w:pPr>
              <w:pStyle w:val="TAC"/>
              <w:keepNext w:val="0"/>
              <w:keepLines w:val="0"/>
              <w:widowControl w:val="0"/>
              <w:rPr>
                <w:lang w:val="en-US" w:eastAsia="zh-CN"/>
              </w:rPr>
            </w:pPr>
          </w:p>
          <w:p w14:paraId="479F5177" w14:textId="77777777" w:rsidR="000D677D" w:rsidRPr="00AE7509" w:rsidRDefault="000D677D" w:rsidP="005E3572">
            <w:pPr>
              <w:pStyle w:val="TAC"/>
              <w:keepNext w:val="0"/>
              <w:keepLines w:val="0"/>
              <w:widowControl w:val="0"/>
              <w:rPr>
                <w:lang w:val="en-US"/>
              </w:rPr>
            </w:pPr>
          </w:p>
        </w:tc>
      </w:tr>
      <w:tr w:rsidR="000D677D" w:rsidRPr="00AE7509" w14:paraId="34A3FD2C" w14:textId="77777777" w:rsidTr="005E3572">
        <w:trPr>
          <w:trHeight w:val="29"/>
        </w:trPr>
        <w:tc>
          <w:tcPr>
            <w:tcW w:w="1959" w:type="dxa"/>
            <w:tcBorders>
              <w:top w:val="nil"/>
              <w:left w:val="single" w:sz="4" w:space="0" w:color="auto"/>
              <w:bottom w:val="nil"/>
              <w:right w:val="single" w:sz="4" w:space="0" w:color="auto"/>
            </w:tcBorders>
          </w:tcPr>
          <w:p w14:paraId="4EC1DCD0"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E40EC9A"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C1D65F"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49A8B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2DB5DA4" w14:textId="77777777" w:rsidR="000D677D" w:rsidRPr="00AE7509" w:rsidRDefault="000D677D" w:rsidP="005E3572">
            <w:pPr>
              <w:pStyle w:val="TAC"/>
              <w:keepNext w:val="0"/>
              <w:keepLines w:val="0"/>
              <w:widowControl w:val="0"/>
              <w:rPr>
                <w:lang w:val="en-US" w:eastAsia="zh-CN"/>
              </w:rPr>
            </w:pPr>
          </w:p>
        </w:tc>
      </w:tr>
      <w:tr w:rsidR="000D677D" w:rsidRPr="00AE7509" w14:paraId="54E582DC" w14:textId="77777777" w:rsidTr="005E3572">
        <w:trPr>
          <w:trHeight w:val="29"/>
        </w:trPr>
        <w:tc>
          <w:tcPr>
            <w:tcW w:w="1959" w:type="dxa"/>
            <w:tcBorders>
              <w:top w:val="nil"/>
              <w:left w:val="single" w:sz="4" w:space="0" w:color="auto"/>
              <w:bottom w:val="nil"/>
              <w:right w:val="single" w:sz="4" w:space="0" w:color="auto"/>
            </w:tcBorders>
          </w:tcPr>
          <w:p w14:paraId="12345B5A"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DA1586B"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CA0113"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2D9807A7"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3C6A4BAA" w14:textId="77777777" w:rsidR="000D677D" w:rsidRPr="00AE7509" w:rsidRDefault="000D677D" w:rsidP="005E3572">
            <w:pPr>
              <w:pStyle w:val="TAC"/>
              <w:keepNext w:val="0"/>
              <w:keepLines w:val="0"/>
              <w:widowControl w:val="0"/>
              <w:rPr>
                <w:lang w:val="en-US" w:eastAsia="zh-CN"/>
              </w:rPr>
            </w:pPr>
          </w:p>
        </w:tc>
      </w:tr>
      <w:tr w:rsidR="000D677D" w:rsidRPr="00AE7509" w14:paraId="1BD208C1" w14:textId="77777777" w:rsidTr="005E3572">
        <w:trPr>
          <w:trHeight w:val="29"/>
        </w:trPr>
        <w:tc>
          <w:tcPr>
            <w:tcW w:w="1959" w:type="dxa"/>
            <w:tcBorders>
              <w:top w:val="nil"/>
              <w:left w:val="single" w:sz="4" w:space="0" w:color="auto"/>
              <w:bottom w:val="single" w:sz="4" w:space="0" w:color="auto"/>
              <w:right w:val="single" w:sz="4" w:space="0" w:color="auto"/>
            </w:tcBorders>
          </w:tcPr>
          <w:p w14:paraId="03DA246B"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2B3BEF6"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B1D602"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56BE11E"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26A8264C" w14:textId="77777777" w:rsidR="000D677D" w:rsidRPr="00AE7509" w:rsidRDefault="000D677D" w:rsidP="005E3572">
            <w:pPr>
              <w:pStyle w:val="TAC"/>
              <w:keepNext w:val="0"/>
              <w:keepLines w:val="0"/>
              <w:widowControl w:val="0"/>
              <w:rPr>
                <w:lang w:val="en-US" w:eastAsia="zh-CN"/>
              </w:rPr>
            </w:pPr>
          </w:p>
        </w:tc>
      </w:tr>
      <w:tr w:rsidR="000D677D" w:rsidRPr="00AE7509" w14:paraId="0D23B513" w14:textId="77777777" w:rsidTr="005E3572">
        <w:trPr>
          <w:trHeight w:val="29"/>
        </w:trPr>
        <w:tc>
          <w:tcPr>
            <w:tcW w:w="1959" w:type="dxa"/>
            <w:tcBorders>
              <w:top w:val="single" w:sz="4" w:space="0" w:color="auto"/>
              <w:left w:val="single" w:sz="4" w:space="0" w:color="auto"/>
              <w:bottom w:val="nil"/>
              <w:right w:val="single" w:sz="4" w:space="0" w:color="auto"/>
            </w:tcBorders>
          </w:tcPr>
          <w:p w14:paraId="63A6911A" w14:textId="77777777" w:rsidR="000D677D" w:rsidRPr="00AE7509" w:rsidRDefault="000D677D" w:rsidP="005E3572">
            <w:pPr>
              <w:pStyle w:val="TAC"/>
              <w:keepNext w:val="0"/>
              <w:keepLines w:val="0"/>
              <w:widowControl w:val="0"/>
              <w:rPr>
                <w:lang w:val="en-US" w:eastAsia="zh-CN" w:bidi="ar"/>
              </w:rPr>
            </w:pPr>
            <w:r w:rsidRPr="00AE7509">
              <w:rPr>
                <w:kern w:val="2"/>
                <w:szCs w:val="22"/>
                <w:lang w:val="en-US"/>
              </w:rPr>
              <w:t>CA_n1A-n3A-n18A-n77A</w:t>
            </w:r>
          </w:p>
        </w:tc>
        <w:tc>
          <w:tcPr>
            <w:tcW w:w="2036" w:type="dxa"/>
            <w:tcBorders>
              <w:top w:val="single" w:sz="4" w:space="0" w:color="auto"/>
              <w:left w:val="single" w:sz="4" w:space="0" w:color="auto"/>
              <w:bottom w:val="nil"/>
              <w:right w:val="single" w:sz="4" w:space="0" w:color="auto"/>
            </w:tcBorders>
          </w:tcPr>
          <w:p w14:paraId="08198D1B"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CA_n1A-n3A</w:t>
            </w:r>
          </w:p>
          <w:p w14:paraId="5747058C"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CA_n1A-n18A</w:t>
            </w:r>
          </w:p>
          <w:p w14:paraId="5AACA34D"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CA_n1A-n77A</w:t>
            </w:r>
          </w:p>
          <w:p w14:paraId="2C0199D7"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CA_n3A-n18A</w:t>
            </w:r>
          </w:p>
          <w:p w14:paraId="547790EA"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CA_n3A-n77A</w:t>
            </w:r>
          </w:p>
          <w:p w14:paraId="09FF499D" w14:textId="77777777" w:rsidR="000D677D" w:rsidRPr="00AE7509" w:rsidRDefault="000D677D" w:rsidP="005E3572">
            <w:pPr>
              <w:pStyle w:val="TAC"/>
              <w:keepNext w:val="0"/>
              <w:keepLines w:val="0"/>
              <w:widowControl w:val="0"/>
              <w:rPr>
                <w:lang w:val="en-US" w:eastAsia="zh-CN" w:bidi="ar"/>
              </w:rPr>
            </w:pPr>
            <w:r w:rsidRPr="00AE7509">
              <w:rPr>
                <w:kern w:val="2"/>
                <w:szCs w:val="22"/>
                <w:lang w:val="en-US" w:eastAsia="zh-CN"/>
              </w:rPr>
              <w:t>CA_n18A-n77A</w:t>
            </w:r>
          </w:p>
        </w:tc>
        <w:tc>
          <w:tcPr>
            <w:tcW w:w="950" w:type="dxa"/>
            <w:tcBorders>
              <w:top w:val="single" w:sz="4" w:space="0" w:color="auto"/>
              <w:left w:val="single" w:sz="4" w:space="0" w:color="auto"/>
              <w:bottom w:val="single" w:sz="4" w:space="0" w:color="auto"/>
              <w:right w:val="single" w:sz="4" w:space="0" w:color="auto"/>
            </w:tcBorders>
          </w:tcPr>
          <w:p w14:paraId="21B7AF07"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C272B7"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4B7A1C9" w14:textId="77777777" w:rsidR="000D677D" w:rsidRPr="00AE7509" w:rsidRDefault="000D677D" w:rsidP="005E3572">
            <w:pPr>
              <w:pStyle w:val="TAC"/>
              <w:keepNext w:val="0"/>
              <w:keepLines w:val="0"/>
              <w:widowControl w:val="0"/>
              <w:rPr>
                <w:lang w:val="en-US" w:eastAsia="zh-CN"/>
              </w:rPr>
            </w:pPr>
            <w:r w:rsidRPr="00AE7509">
              <w:rPr>
                <w:rFonts w:hint="eastAsia"/>
                <w:lang w:val="en-US" w:eastAsia="zh-CN"/>
              </w:rPr>
              <w:t>0</w:t>
            </w:r>
          </w:p>
          <w:p w14:paraId="33C6648D" w14:textId="77777777" w:rsidR="000D677D" w:rsidRPr="00AE7509" w:rsidRDefault="000D677D" w:rsidP="005E3572">
            <w:pPr>
              <w:pStyle w:val="TAC"/>
              <w:keepNext w:val="0"/>
              <w:keepLines w:val="0"/>
              <w:widowControl w:val="0"/>
              <w:rPr>
                <w:lang w:val="en-US" w:eastAsia="zh-CN"/>
              </w:rPr>
            </w:pPr>
          </w:p>
          <w:p w14:paraId="5D0C4877" w14:textId="77777777" w:rsidR="000D677D" w:rsidRPr="00AE7509" w:rsidRDefault="000D677D" w:rsidP="005E3572">
            <w:pPr>
              <w:pStyle w:val="TAC"/>
              <w:keepNext w:val="0"/>
              <w:keepLines w:val="0"/>
              <w:widowControl w:val="0"/>
              <w:rPr>
                <w:lang w:val="en-US" w:eastAsia="zh-CN"/>
              </w:rPr>
            </w:pPr>
          </w:p>
          <w:p w14:paraId="3B44F5DE" w14:textId="77777777" w:rsidR="000D677D" w:rsidRPr="00AE7509" w:rsidRDefault="000D677D" w:rsidP="005E3572">
            <w:pPr>
              <w:pStyle w:val="TAC"/>
              <w:keepNext w:val="0"/>
              <w:keepLines w:val="0"/>
              <w:widowControl w:val="0"/>
              <w:rPr>
                <w:lang w:val="en-US" w:eastAsia="zh-CN"/>
              </w:rPr>
            </w:pPr>
          </w:p>
          <w:p w14:paraId="5F990A0E" w14:textId="77777777" w:rsidR="000D677D" w:rsidRPr="00AE7509" w:rsidRDefault="000D677D" w:rsidP="005E3572">
            <w:pPr>
              <w:pStyle w:val="TAC"/>
              <w:keepNext w:val="0"/>
              <w:keepLines w:val="0"/>
              <w:widowControl w:val="0"/>
              <w:rPr>
                <w:lang w:val="en-US"/>
              </w:rPr>
            </w:pPr>
          </w:p>
        </w:tc>
      </w:tr>
      <w:tr w:rsidR="000D677D" w:rsidRPr="00AE7509" w14:paraId="487A8F8B" w14:textId="77777777" w:rsidTr="005E3572">
        <w:trPr>
          <w:trHeight w:val="29"/>
        </w:trPr>
        <w:tc>
          <w:tcPr>
            <w:tcW w:w="1959" w:type="dxa"/>
            <w:tcBorders>
              <w:top w:val="nil"/>
              <w:left w:val="single" w:sz="4" w:space="0" w:color="auto"/>
              <w:bottom w:val="nil"/>
              <w:right w:val="single" w:sz="4" w:space="0" w:color="auto"/>
            </w:tcBorders>
          </w:tcPr>
          <w:p w14:paraId="2DE6424A"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589E70C"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671B337"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F5289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221DF26" w14:textId="77777777" w:rsidR="000D677D" w:rsidRPr="00AE7509" w:rsidRDefault="000D677D" w:rsidP="005E3572">
            <w:pPr>
              <w:pStyle w:val="TAC"/>
              <w:keepNext w:val="0"/>
              <w:keepLines w:val="0"/>
              <w:widowControl w:val="0"/>
              <w:rPr>
                <w:lang w:val="en-US" w:eastAsia="zh-CN"/>
              </w:rPr>
            </w:pPr>
          </w:p>
        </w:tc>
      </w:tr>
      <w:tr w:rsidR="000D677D" w:rsidRPr="00AE7509" w14:paraId="3065E816" w14:textId="77777777" w:rsidTr="005E3572">
        <w:trPr>
          <w:trHeight w:val="29"/>
        </w:trPr>
        <w:tc>
          <w:tcPr>
            <w:tcW w:w="1959" w:type="dxa"/>
            <w:tcBorders>
              <w:top w:val="nil"/>
              <w:left w:val="single" w:sz="4" w:space="0" w:color="auto"/>
              <w:bottom w:val="nil"/>
              <w:right w:val="single" w:sz="4" w:space="0" w:color="auto"/>
            </w:tcBorders>
          </w:tcPr>
          <w:p w14:paraId="20E1A010"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AC6541E"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595AF41"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0A713ED6"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358452B6" w14:textId="77777777" w:rsidR="000D677D" w:rsidRPr="00AE7509" w:rsidRDefault="000D677D" w:rsidP="005E3572">
            <w:pPr>
              <w:pStyle w:val="TAC"/>
              <w:keepNext w:val="0"/>
              <w:keepLines w:val="0"/>
              <w:widowControl w:val="0"/>
              <w:rPr>
                <w:lang w:val="en-US" w:eastAsia="zh-CN"/>
              </w:rPr>
            </w:pPr>
          </w:p>
        </w:tc>
      </w:tr>
      <w:tr w:rsidR="000D677D" w:rsidRPr="00AE7509" w14:paraId="77202D4F" w14:textId="77777777" w:rsidTr="005E3572">
        <w:trPr>
          <w:trHeight w:val="29"/>
        </w:trPr>
        <w:tc>
          <w:tcPr>
            <w:tcW w:w="1959" w:type="dxa"/>
            <w:tcBorders>
              <w:top w:val="nil"/>
              <w:left w:val="single" w:sz="4" w:space="0" w:color="auto"/>
              <w:bottom w:val="single" w:sz="4" w:space="0" w:color="auto"/>
              <w:right w:val="single" w:sz="4" w:space="0" w:color="auto"/>
            </w:tcBorders>
          </w:tcPr>
          <w:p w14:paraId="508550E9"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57DC7F9"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56D6050"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014DA7E"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B0EF029" w14:textId="77777777" w:rsidR="000D677D" w:rsidRPr="00AE7509" w:rsidRDefault="000D677D" w:rsidP="005E3572">
            <w:pPr>
              <w:pStyle w:val="TAC"/>
              <w:keepNext w:val="0"/>
              <w:keepLines w:val="0"/>
              <w:widowControl w:val="0"/>
              <w:rPr>
                <w:lang w:val="en-US" w:eastAsia="zh-CN"/>
              </w:rPr>
            </w:pPr>
          </w:p>
        </w:tc>
      </w:tr>
      <w:tr w:rsidR="000D677D" w:rsidRPr="00AE7509" w14:paraId="30455A9A" w14:textId="77777777" w:rsidTr="005E3572">
        <w:trPr>
          <w:trHeight w:val="29"/>
        </w:trPr>
        <w:tc>
          <w:tcPr>
            <w:tcW w:w="1959" w:type="dxa"/>
            <w:tcBorders>
              <w:top w:val="single" w:sz="4" w:space="0" w:color="auto"/>
              <w:left w:val="single" w:sz="4" w:space="0" w:color="auto"/>
              <w:bottom w:val="nil"/>
              <w:right w:val="single" w:sz="4" w:space="0" w:color="auto"/>
            </w:tcBorders>
          </w:tcPr>
          <w:p w14:paraId="2877166D" w14:textId="77777777" w:rsidR="000D677D" w:rsidRPr="00AE7509" w:rsidRDefault="000D677D" w:rsidP="005E3572">
            <w:pPr>
              <w:pStyle w:val="TAC"/>
              <w:keepNext w:val="0"/>
              <w:keepLines w:val="0"/>
              <w:widowControl w:val="0"/>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2036" w:type="dxa"/>
            <w:tcBorders>
              <w:top w:val="single" w:sz="4" w:space="0" w:color="auto"/>
              <w:left w:val="single" w:sz="4" w:space="0" w:color="auto"/>
              <w:bottom w:val="nil"/>
              <w:right w:val="single" w:sz="4" w:space="0" w:color="auto"/>
            </w:tcBorders>
          </w:tcPr>
          <w:p w14:paraId="7BA42EA2" w14:textId="77777777" w:rsidR="000D677D" w:rsidRPr="00AE7509" w:rsidRDefault="000D677D" w:rsidP="005E3572">
            <w:pPr>
              <w:pStyle w:val="TAC"/>
              <w:keepNext w:val="0"/>
              <w:keepLines w:val="0"/>
              <w:widowControl w:val="0"/>
              <w:rPr>
                <w:lang w:val="en-US" w:eastAsia="zh-CN"/>
              </w:rPr>
            </w:pPr>
            <w:r w:rsidRPr="00AE7509">
              <w:rPr>
                <w:lang w:val="en-US" w:eastAsia="zh-CN"/>
              </w:rPr>
              <w:t>CA_n1A-n3A</w:t>
            </w:r>
          </w:p>
          <w:p w14:paraId="649DF14A" w14:textId="77777777" w:rsidR="000D677D" w:rsidRPr="00AE7509" w:rsidRDefault="000D677D" w:rsidP="005E3572">
            <w:pPr>
              <w:pStyle w:val="TAC"/>
              <w:keepNext w:val="0"/>
              <w:keepLines w:val="0"/>
              <w:widowControl w:val="0"/>
              <w:rPr>
                <w:lang w:val="en-US" w:eastAsia="zh-CN"/>
              </w:rPr>
            </w:pPr>
            <w:r w:rsidRPr="00AE7509">
              <w:rPr>
                <w:lang w:val="en-US" w:eastAsia="zh-CN"/>
              </w:rPr>
              <w:t>CA_n1A-n</w:t>
            </w:r>
            <w:r>
              <w:rPr>
                <w:lang w:val="en-US" w:eastAsia="zh-CN"/>
              </w:rPr>
              <w:t>20</w:t>
            </w:r>
            <w:r w:rsidRPr="00AE7509">
              <w:rPr>
                <w:lang w:val="en-US" w:eastAsia="zh-CN"/>
              </w:rPr>
              <w:t>A</w:t>
            </w:r>
          </w:p>
          <w:p w14:paraId="1A3E8811" w14:textId="77777777" w:rsidR="000D677D" w:rsidRPr="00AE7509" w:rsidRDefault="000D677D" w:rsidP="005E3572">
            <w:pPr>
              <w:pStyle w:val="TAC"/>
              <w:keepNext w:val="0"/>
              <w:keepLines w:val="0"/>
              <w:widowControl w:val="0"/>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6BF6A208" w14:textId="77777777" w:rsidR="000D677D" w:rsidRPr="00AE7509" w:rsidRDefault="000D677D" w:rsidP="005E3572">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B2ED09" w14:textId="77777777" w:rsidR="000D677D" w:rsidRPr="00AE7509" w:rsidRDefault="000D677D" w:rsidP="005E3572">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E3C7445" w14:textId="77777777" w:rsidR="000D677D" w:rsidRPr="00AE7509" w:rsidRDefault="000D677D" w:rsidP="005E3572">
            <w:pPr>
              <w:pStyle w:val="TAC"/>
              <w:keepNext w:val="0"/>
              <w:keepLines w:val="0"/>
              <w:widowControl w:val="0"/>
              <w:rPr>
                <w:lang w:val="en-US" w:eastAsia="zh-CN"/>
              </w:rPr>
            </w:pPr>
            <w:r>
              <w:rPr>
                <w:lang w:val="en-US" w:eastAsia="zh-CN"/>
              </w:rPr>
              <w:t>4 and 5</w:t>
            </w:r>
          </w:p>
        </w:tc>
      </w:tr>
      <w:tr w:rsidR="000D677D" w:rsidRPr="00AE7509" w14:paraId="41922ED8" w14:textId="77777777" w:rsidTr="005E3572">
        <w:trPr>
          <w:trHeight w:val="29"/>
        </w:trPr>
        <w:tc>
          <w:tcPr>
            <w:tcW w:w="1959" w:type="dxa"/>
            <w:tcBorders>
              <w:top w:val="nil"/>
              <w:left w:val="single" w:sz="4" w:space="0" w:color="auto"/>
              <w:bottom w:val="nil"/>
              <w:right w:val="single" w:sz="4" w:space="0" w:color="auto"/>
            </w:tcBorders>
          </w:tcPr>
          <w:p w14:paraId="6FB1901F"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9F2EEB9"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7BCF39E" w14:textId="77777777" w:rsidR="000D677D" w:rsidRPr="00AE7509" w:rsidRDefault="000D677D" w:rsidP="005E3572">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DAC805" w14:textId="77777777" w:rsidR="000D677D" w:rsidRPr="00AE7509" w:rsidRDefault="000D677D" w:rsidP="005E3572">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2383692" w14:textId="77777777" w:rsidR="000D677D" w:rsidRPr="00AE7509" w:rsidRDefault="000D677D" w:rsidP="005E3572">
            <w:pPr>
              <w:pStyle w:val="TAC"/>
              <w:keepNext w:val="0"/>
              <w:keepLines w:val="0"/>
              <w:widowControl w:val="0"/>
              <w:rPr>
                <w:lang w:val="en-US" w:eastAsia="zh-CN"/>
              </w:rPr>
            </w:pPr>
          </w:p>
        </w:tc>
      </w:tr>
      <w:tr w:rsidR="000D677D" w:rsidRPr="00AE7509" w14:paraId="2EA2B5DA" w14:textId="77777777" w:rsidTr="005E3572">
        <w:trPr>
          <w:trHeight w:val="29"/>
        </w:trPr>
        <w:tc>
          <w:tcPr>
            <w:tcW w:w="1959" w:type="dxa"/>
            <w:tcBorders>
              <w:top w:val="nil"/>
              <w:left w:val="single" w:sz="4" w:space="0" w:color="auto"/>
              <w:bottom w:val="nil"/>
              <w:right w:val="single" w:sz="4" w:space="0" w:color="auto"/>
            </w:tcBorders>
          </w:tcPr>
          <w:p w14:paraId="201BE9F7"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9EB7CDF"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A22768B" w14:textId="77777777" w:rsidR="000D677D" w:rsidRPr="00AE7509" w:rsidRDefault="000D677D" w:rsidP="005E3572">
            <w:pPr>
              <w:pStyle w:val="TAC"/>
              <w:keepNext w:val="0"/>
              <w:keepLines w:val="0"/>
              <w:widowControl w:val="0"/>
              <w:rPr>
                <w:rFonts w:eastAsia="DengXian"/>
                <w:lang w:val="en-US"/>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672A6BD0" w14:textId="77777777" w:rsidR="000D677D" w:rsidRPr="00AE7509" w:rsidRDefault="000D677D" w:rsidP="005E3572">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177090A" w14:textId="77777777" w:rsidR="000D677D" w:rsidRPr="00AE7509" w:rsidRDefault="000D677D" w:rsidP="005E3572">
            <w:pPr>
              <w:pStyle w:val="TAC"/>
              <w:keepNext w:val="0"/>
              <w:keepLines w:val="0"/>
              <w:widowControl w:val="0"/>
              <w:rPr>
                <w:lang w:val="en-US" w:eastAsia="zh-CN"/>
              </w:rPr>
            </w:pPr>
          </w:p>
        </w:tc>
      </w:tr>
      <w:tr w:rsidR="000D677D" w:rsidRPr="00AE7509" w14:paraId="1E573E67" w14:textId="77777777" w:rsidTr="005E3572">
        <w:trPr>
          <w:trHeight w:val="29"/>
        </w:trPr>
        <w:tc>
          <w:tcPr>
            <w:tcW w:w="1959" w:type="dxa"/>
            <w:tcBorders>
              <w:top w:val="nil"/>
              <w:left w:val="single" w:sz="4" w:space="0" w:color="auto"/>
              <w:bottom w:val="single" w:sz="4" w:space="0" w:color="auto"/>
              <w:right w:val="single" w:sz="4" w:space="0" w:color="auto"/>
            </w:tcBorders>
          </w:tcPr>
          <w:p w14:paraId="33273148"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19A5CC5"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9E59B3B" w14:textId="77777777" w:rsidR="000D677D" w:rsidRPr="00AE7509" w:rsidRDefault="000D677D" w:rsidP="005E3572">
            <w:pPr>
              <w:pStyle w:val="TAC"/>
              <w:keepNext w:val="0"/>
              <w:keepLines w:val="0"/>
              <w:widowControl w:val="0"/>
              <w:rPr>
                <w:rFonts w:eastAsia="DengXian"/>
                <w:lang w:val="en-US"/>
              </w:rPr>
            </w:pPr>
            <w:r>
              <w:rPr>
                <w:rFonts w:eastAsia="DengXian"/>
                <w:lang w:val="en-US"/>
              </w:rPr>
              <w:t>n6</w:t>
            </w:r>
            <w:r w:rsidRPr="00AE7509">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1880D99D" w14:textId="77777777" w:rsidR="000D677D" w:rsidRPr="00AE7509" w:rsidRDefault="000D677D" w:rsidP="005E3572">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2291D56" w14:textId="77777777" w:rsidR="000D677D" w:rsidRPr="00AE7509" w:rsidRDefault="000D677D" w:rsidP="005E3572">
            <w:pPr>
              <w:pStyle w:val="TAC"/>
              <w:keepNext w:val="0"/>
              <w:keepLines w:val="0"/>
              <w:widowControl w:val="0"/>
              <w:rPr>
                <w:lang w:val="en-US" w:eastAsia="zh-CN"/>
              </w:rPr>
            </w:pPr>
          </w:p>
        </w:tc>
      </w:tr>
      <w:tr w:rsidR="000D677D" w:rsidRPr="00AE7509" w14:paraId="4F57E484" w14:textId="77777777" w:rsidTr="005E3572">
        <w:trPr>
          <w:trHeight w:val="29"/>
        </w:trPr>
        <w:tc>
          <w:tcPr>
            <w:tcW w:w="1959" w:type="dxa"/>
            <w:tcBorders>
              <w:top w:val="single" w:sz="4" w:space="0" w:color="auto"/>
              <w:left w:val="single" w:sz="4" w:space="0" w:color="auto"/>
              <w:bottom w:val="nil"/>
              <w:right w:val="single" w:sz="4" w:space="0" w:color="auto"/>
            </w:tcBorders>
          </w:tcPr>
          <w:p w14:paraId="1401C28F" w14:textId="77777777" w:rsidR="000D677D" w:rsidRPr="00AE7509" w:rsidRDefault="000D677D" w:rsidP="005E3572">
            <w:pPr>
              <w:pStyle w:val="TAC"/>
              <w:keepNext w:val="0"/>
              <w:keepLines w:val="0"/>
              <w:widowControl w:val="0"/>
              <w:rPr>
                <w:lang w:val="en-US"/>
              </w:rPr>
            </w:pPr>
            <w:r w:rsidRPr="00AE7509">
              <w:rPr>
                <w:lang w:val="en-US"/>
              </w:rPr>
              <w:t>CA_n1A-n3A-n26A-n78A</w:t>
            </w:r>
          </w:p>
        </w:tc>
        <w:tc>
          <w:tcPr>
            <w:tcW w:w="2036" w:type="dxa"/>
            <w:tcBorders>
              <w:top w:val="single" w:sz="4" w:space="0" w:color="auto"/>
              <w:left w:val="single" w:sz="4" w:space="0" w:color="auto"/>
              <w:bottom w:val="nil"/>
              <w:right w:val="single" w:sz="4" w:space="0" w:color="auto"/>
            </w:tcBorders>
          </w:tcPr>
          <w:p w14:paraId="2291AE92" w14:textId="77777777" w:rsidR="000D677D" w:rsidRPr="00AE7509" w:rsidRDefault="000D677D" w:rsidP="005E3572">
            <w:pPr>
              <w:pStyle w:val="TAC"/>
              <w:keepNext w:val="0"/>
              <w:keepLines w:val="0"/>
              <w:widowControl w:val="0"/>
              <w:rPr>
                <w:lang w:val="en-US" w:eastAsia="zh-CN"/>
              </w:rPr>
            </w:pPr>
            <w:r w:rsidRPr="00AE7509">
              <w:rPr>
                <w:lang w:val="en-US" w:eastAsia="zh-CN"/>
              </w:rPr>
              <w:t>CA_n1A-n3A</w:t>
            </w:r>
          </w:p>
          <w:p w14:paraId="49E2E53A" w14:textId="77777777" w:rsidR="000D677D" w:rsidRPr="00AE7509" w:rsidRDefault="000D677D" w:rsidP="005E3572">
            <w:pPr>
              <w:pStyle w:val="TAC"/>
              <w:keepNext w:val="0"/>
              <w:keepLines w:val="0"/>
              <w:widowControl w:val="0"/>
              <w:rPr>
                <w:lang w:val="en-US" w:eastAsia="zh-CN"/>
              </w:rPr>
            </w:pPr>
            <w:r w:rsidRPr="00AE7509">
              <w:rPr>
                <w:lang w:val="en-US" w:eastAsia="zh-CN"/>
              </w:rPr>
              <w:t>CA_n1A-n26A</w:t>
            </w:r>
          </w:p>
          <w:p w14:paraId="2080BD86" w14:textId="77777777" w:rsidR="000D677D" w:rsidRPr="00AE7509" w:rsidRDefault="000D677D" w:rsidP="005E3572">
            <w:pPr>
              <w:pStyle w:val="TAC"/>
              <w:keepNext w:val="0"/>
              <w:keepLines w:val="0"/>
              <w:widowControl w:val="0"/>
              <w:rPr>
                <w:lang w:val="en-US" w:eastAsia="zh-CN"/>
              </w:rPr>
            </w:pPr>
            <w:r w:rsidRPr="00AE7509">
              <w:rPr>
                <w:lang w:val="en-US" w:eastAsia="zh-CN"/>
              </w:rPr>
              <w:t>CA_n1A-n78A</w:t>
            </w:r>
          </w:p>
          <w:p w14:paraId="05F37894" w14:textId="77777777" w:rsidR="000D677D" w:rsidRPr="00AE7509" w:rsidRDefault="000D677D" w:rsidP="005E3572">
            <w:pPr>
              <w:pStyle w:val="TAC"/>
              <w:keepNext w:val="0"/>
              <w:keepLines w:val="0"/>
              <w:widowControl w:val="0"/>
              <w:rPr>
                <w:lang w:val="en-US" w:eastAsia="zh-CN"/>
              </w:rPr>
            </w:pPr>
            <w:r w:rsidRPr="00AE7509">
              <w:rPr>
                <w:lang w:val="en-US" w:eastAsia="zh-CN"/>
              </w:rPr>
              <w:t>CA_n3A-n26A</w:t>
            </w:r>
          </w:p>
          <w:p w14:paraId="68657066" w14:textId="77777777" w:rsidR="000D677D" w:rsidRPr="00AE7509" w:rsidRDefault="000D677D" w:rsidP="005E3572">
            <w:pPr>
              <w:pStyle w:val="TAC"/>
              <w:keepNext w:val="0"/>
              <w:keepLines w:val="0"/>
              <w:widowControl w:val="0"/>
              <w:rPr>
                <w:lang w:val="en-US" w:eastAsia="zh-CN"/>
              </w:rPr>
            </w:pPr>
            <w:r w:rsidRPr="00AE7509">
              <w:rPr>
                <w:lang w:val="en-US" w:eastAsia="zh-CN"/>
              </w:rPr>
              <w:t>CA_n3A-n78A</w:t>
            </w:r>
          </w:p>
          <w:p w14:paraId="1695E075" w14:textId="77777777" w:rsidR="000D677D" w:rsidRPr="00AE7509" w:rsidRDefault="000D677D" w:rsidP="005E3572">
            <w:pPr>
              <w:pStyle w:val="TAC"/>
              <w:keepNext w:val="0"/>
              <w:keepLines w:val="0"/>
              <w:widowControl w:val="0"/>
              <w:rPr>
                <w:lang w:val="en-US"/>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ED0B575" w14:textId="77777777" w:rsidR="000D677D" w:rsidRPr="00AE7509" w:rsidRDefault="000D677D" w:rsidP="005E3572">
            <w:pPr>
              <w:pStyle w:val="TAC"/>
              <w:keepNext w:val="0"/>
              <w:keepLines w:val="0"/>
              <w:widowControl w:val="0"/>
              <w:rPr>
                <w:rFonts w:eastAsia="DengXian"/>
                <w:lang w:val="en-US"/>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CE11E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790F6C6" w14:textId="77777777" w:rsidR="000D677D" w:rsidRPr="00AE7509" w:rsidRDefault="000D677D" w:rsidP="005E3572">
            <w:pPr>
              <w:pStyle w:val="TAC"/>
              <w:keepNext w:val="0"/>
              <w:keepLines w:val="0"/>
              <w:widowControl w:val="0"/>
              <w:rPr>
                <w:lang w:val="en-US" w:eastAsia="zh-CN"/>
              </w:rPr>
            </w:pPr>
            <w:r w:rsidRPr="00AE7509">
              <w:rPr>
                <w:lang w:val="en-US" w:eastAsia="zh-CN" w:bidi="ar"/>
              </w:rPr>
              <w:t>0</w:t>
            </w:r>
          </w:p>
        </w:tc>
      </w:tr>
      <w:tr w:rsidR="000D677D" w:rsidRPr="00AE7509" w14:paraId="77ED283A" w14:textId="77777777" w:rsidTr="005E3572">
        <w:trPr>
          <w:trHeight w:val="29"/>
        </w:trPr>
        <w:tc>
          <w:tcPr>
            <w:tcW w:w="1959" w:type="dxa"/>
            <w:tcBorders>
              <w:top w:val="nil"/>
              <w:left w:val="single" w:sz="4" w:space="0" w:color="auto"/>
              <w:bottom w:val="nil"/>
              <w:right w:val="single" w:sz="4" w:space="0" w:color="auto"/>
            </w:tcBorders>
          </w:tcPr>
          <w:p w14:paraId="79E68CF1"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CB9F675"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530B88D" w14:textId="77777777" w:rsidR="000D677D" w:rsidRPr="00AE7509" w:rsidRDefault="000D677D" w:rsidP="005E3572">
            <w:pPr>
              <w:pStyle w:val="TAC"/>
              <w:keepNext w:val="0"/>
              <w:keepLines w:val="0"/>
              <w:widowControl w:val="0"/>
              <w:rPr>
                <w:rFonts w:eastAsia="DengXian"/>
                <w:lang w:val="en-US"/>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24CF1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4298556" w14:textId="77777777" w:rsidR="000D677D" w:rsidRPr="00AE7509" w:rsidRDefault="000D677D" w:rsidP="005E3572">
            <w:pPr>
              <w:pStyle w:val="TAC"/>
              <w:keepNext w:val="0"/>
              <w:keepLines w:val="0"/>
              <w:widowControl w:val="0"/>
              <w:rPr>
                <w:lang w:val="en-US" w:eastAsia="zh-CN"/>
              </w:rPr>
            </w:pPr>
          </w:p>
        </w:tc>
      </w:tr>
      <w:tr w:rsidR="000D677D" w:rsidRPr="00AE7509" w14:paraId="5C412571" w14:textId="77777777" w:rsidTr="005E3572">
        <w:trPr>
          <w:trHeight w:val="29"/>
        </w:trPr>
        <w:tc>
          <w:tcPr>
            <w:tcW w:w="1959" w:type="dxa"/>
            <w:tcBorders>
              <w:top w:val="nil"/>
              <w:left w:val="single" w:sz="4" w:space="0" w:color="auto"/>
              <w:bottom w:val="nil"/>
              <w:right w:val="single" w:sz="4" w:space="0" w:color="auto"/>
            </w:tcBorders>
          </w:tcPr>
          <w:p w14:paraId="602D402A"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3037847"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72A20A5" w14:textId="77777777" w:rsidR="000D677D" w:rsidRPr="00AE7509" w:rsidRDefault="000D677D" w:rsidP="005E3572">
            <w:pPr>
              <w:pStyle w:val="TAC"/>
              <w:keepNext w:val="0"/>
              <w:keepLines w:val="0"/>
              <w:widowControl w:val="0"/>
              <w:rPr>
                <w:rFonts w:eastAsia="DengXian"/>
                <w:lang w:val="en-US"/>
              </w:rPr>
            </w:pPr>
            <w:r w:rsidRPr="00AE7509">
              <w:rPr>
                <w:rFonts w:cs="Arial"/>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633468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824F113" w14:textId="77777777" w:rsidR="000D677D" w:rsidRPr="00AE7509" w:rsidRDefault="000D677D" w:rsidP="005E3572">
            <w:pPr>
              <w:pStyle w:val="TAC"/>
              <w:keepNext w:val="0"/>
              <w:keepLines w:val="0"/>
              <w:widowControl w:val="0"/>
              <w:rPr>
                <w:lang w:val="en-US" w:eastAsia="zh-CN"/>
              </w:rPr>
            </w:pPr>
          </w:p>
        </w:tc>
      </w:tr>
      <w:tr w:rsidR="000D677D" w:rsidRPr="00AE7509" w14:paraId="763F2B95" w14:textId="77777777" w:rsidTr="005E3572">
        <w:trPr>
          <w:trHeight w:val="29"/>
        </w:trPr>
        <w:tc>
          <w:tcPr>
            <w:tcW w:w="1959" w:type="dxa"/>
            <w:tcBorders>
              <w:top w:val="nil"/>
              <w:left w:val="single" w:sz="4" w:space="0" w:color="auto"/>
              <w:bottom w:val="single" w:sz="4" w:space="0" w:color="auto"/>
              <w:right w:val="single" w:sz="4" w:space="0" w:color="auto"/>
            </w:tcBorders>
          </w:tcPr>
          <w:p w14:paraId="4A463B17"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355AF6F"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937F325" w14:textId="77777777" w:rsidR="000D677D" w:rsidRPr="00AE7509" w:rsidRDefault="000D677D" w:rsidP="005E3572">
            <w:pPr>
              <w:pStyle w:val="TAC"/>
              <w:keepNext w:val="0"/>
              <w:keepLines w:val="0"/>
              <w:widowControl w:val="0"/>
              <w:rPr>
                <w:rFonts w:eastAsia="DengXian"/>
                <w:lang w:val="en-US"/>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77804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D81C3BD" w14:textId="77777777" w:rsidR="000D677D" w:rsidRPr="00AE7509" w:rsidRDefault="000D677D" w:rsidP="005E3572">
            <w:pPr>
              <w:pStyle w:val="TAC"/>
              <w:keepNext w:val="0"/>
              <w:keepLines w:val="0"/>
              <w:widowControl w:val="0"/>
              <w:rPr>
                <w:lang w:val="en-US" w:eastAsia="zh-CN"/>
              </w:rPr>
            </w:pPr>
          </w:p>
        </w:tc>
      </w:tr>
      <w:tr w:rsidR="000D677D" w:rsidRPr="00AE7509" w14:paraId="4890E4A9" w14:textId="77777777" w:rsidTr="005E3572">
        <w:trPr>
          <w:trHeight w:val="29"/>
        </w:trPr>
        <w:tc>
          <w:tcPr>
            <w:tcW w:w="1959" w:type="dxa"/>
            <w:tcBorders>
              <w:top w:val="single" w:sz="4" w:space="0" w:color="auto"/>
              <w:left w:val="single" w:sz="4" w:space="0" w:color="auto"/>
              <w:bottom w:val="nil"/>
              <w:right w:val="single" w:sz="4" w:space="0" w:color="auto"/>
            </w:tcBorders>
          </w:tcPr>
          <w:p w14:paraId="7077F1F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lastRenderedPageBreak/>
              <w:t>CA_n1A-n3A-n26(2A)-n78A</w:t>
            </w:r>
          </w:p>
        </w:tc>
        <w:tc>
          <w:tcPr>
            <w:tcW w:w="2036" w:type="dxa"/>
            <w:tcBorders>
              <w:top w:val="single" w:sz="4" w:space="0" w:color="auto"/>
              <w:left w:val="single" w:sz="4" w:space="0" w:color="auto"/>
              <w:bottom w:val="nil"/>
              <w:right w:val="single" w:sz="4" w:space="0" w:color="auto"/>
            </w:tcBorders>
          </w:tcPr>
          <w:p w14:paraId="448B17F4" w14:textId="77777777" w:rsidR="000D677D" w:rsidRPr="00AE7509" w:rsidRDefault="000D677D" w:rsidP="005E3572">
            <w:pPr>
              <w:pStyle w:val="TAC"/>
              <w:keepNext w:val="0"/>
              <w:keepLines w:val="0"/>
              <w:widowControl w:val="0"/>
              <w:rPr>
                <w:lang w:val="en-US" w:eastAsia="zh-CN"/>
              </w:rPr>
            </w:pPr>
            <w:r w:rsidRPr="00AE7509">
              <w:rPr>
                <w:lang w:val="en-US" w:eastAsia="zh-CN"/>
              </w:rPr>
              <w:t>CA_n1A-n3A</w:t>
            </w:r>
          </w:p>
          <w:p w14:paraId="2722C987" w14:textId="77777777" w:rsidR="000D677D" w:rsidRPr="00AE7509" w:rsidRDefault="000D677D" w:rsidP="005E3572">
            <w:pPr>
              <w:pStyle w:val="TAC"/>
              <w:keepNext w:val="0"/>
              <w:keepLines w:val="0"/>
              <w:widowControl w:val="0"/>
              <w:rPr>
                <w:lang w:val="en-US" w:eastAsia="zh-CN"/>
              </w:rPr>
            </w:pPr>
            <w:r w:rsidRPr="00AE7509">
              <w:rPr>
                <w:lang w:val="en-US" w:eastAsia="zh-CN"/>
              </w:rPr>
              <w:t>CA_n1A-n26A</w:t>
            </w:r>
          </w:p>
          <w:p w14:paraId="7C9A0A5E" w14:textId="77777777" w:rsidR="000D677D" w:rsidRPr="00AE7509" w:rsidRDefault="000D677D" w:rsidP="005E3572">
            <w:pPr>
              <w:pStyle w:val="TAC"/>
              <w:keepNext w:val="0"/>
              <w:keepLines w:val="0"/>
              <w:widowControl w:val="0"/>
              <w:rPr>
                <w:lang w:val="en-US" w:eastAsia="zh-CN"/>
              </w:rPr>
            </w:pPr>
            <w:r w:rsidRPr="00AE7509">
              <w:rPr>
                <w:lang w:val="en-US" w:eastAsia="zh-CN"/>
              </w:rPr>
              <w:t>CA_n1A-n78A</w:t>
            </w:r>
          </w:p>
          <w:p w14:paraId="3C8CBF8B" w14:textId="77777777" w:rsidR="000D677D" w:rsidRPr="00AE7509" w:rsidRDefault="000D677D" w:rsidP="005E3572">
            <w:pPr>
              <w:pStyle w:val="TAC"/>
              <w:keepNext w:val="0"/>
              <w:keepLines w:val="0"/>
              <w:widowControl w:val="0"/>
              <w:rPr>
                <w:lang w:val="en-US" w:eastAsia="zh-CN"/>
              </w:rPr>
            </w:pPr>
            <w:r w:rsidRPr="00AE7509">
              <w:rPr>
                <w:lang w:val="en-US" w:eastAsia="zh-CN"/>
              </w:rPr>
              <w:t>CA_n3A-n26A</w:t>
            </w:r>
          </w:p>
          <w:p w14:paraId="7E9D1A06" w14:textId="77777777" w:rsidR="000D677D" w:rsidRPr="00AE7509" w:rsidRDefault="000D677D" w:rsidP="005E3572">
            <w:pPr>
              <w:pStyle w:val="TAC"/>
              <w:keepNext w:val="0"/>
              <w:keepLines w:val="0"/>
              <w:widowControl w:val="0"/>
              <w:rPr>
                <w:lang w:val="en-US" w:eastAsia="zh-CN"/>
              </w:rPr>
            </w:pPr>
            <w:r w:rsidRPr="00AE7509">
              <w:rPr>
                <w:lang w:val="en-US" w:eastAsia="zh-CN"/>
              </w:rPr>
              <w:t>CA_n3A-n78A</w:t>
            </w:r>
          </w:p>
          <w:p w14:paraId="6BFC52E9" w14:textId="77777777" w:rsidR="000D677D" w:rsidRPr="00AE7509" w:rsidRDefault="000D677D" w:rsidP="005E3572">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A05A2B7" w14:textId="77777777" w:rsidR="000D677D" w:rsidRPr="00AE7509" w:rsidRDefault="000D677D" w:rsidP="005E3572">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4019E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72D8696" w14:textId="77777777" w:rsidR="000D677D" w:rsidRPr="00AE7509" w:rsidRDefault="000D677D" w:rsidP="005E3572">
            <w:pPr>
              <w:pStyle w:val="TAC"/>
              <w:keepNext w:val="0"/>
              <w:keepLines w:val="0"/>
              <w:widowControl w:val="0"/>
              <w:rPr>
                <w:lang w:val="en-US" w:eastAsia="zh-CN"/>
              </w:rPr>
            </w:pPr>
            <w:r w:rsidRPr="00AE7509">
              <w:rPr>
                <w:lang w:val="en-US" w:eastAsia="zh-CN"/>
              </w:rPr>
              <w:t>0</w:t>
            </w:r>
          </w:p>
        </w:tc>
      </w:tr>
      <w:tr w:rsidR="000D677D" w:rsidRPr="00AE7509" w14:paraId="253D6596" w14:textId="77777777" w:rsidTr="005E3572">
        <w:trPr>
          <w:trHeight w:val="29"/>
        </w:trPr>
        <w:tc>
          <w:tcPr>
            <w:tcW w:w="1959" w:type="dxa"/>
            <w:tcBorders>
              <w:top w:val="nil"/>
              <w:left w:val="single" w:sz="4" w:space="0" w:color="auto"/>
              <w:bottom w:val="nil"/>
              <w:right w:val="single" w:sz="4" w:space="0" w:color="auto"/>
            </w:tcBorders>
          </w:tcPr>
          <w:p w14:paraId="79A0FBC3"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E755E9" w14:textId="77777777" w:rsidR="000D677D" w:rsidRPr="00AE7509" w:rsidRDefault="000D677D" w:rsidP="005E357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8D79F0A" w14:textId="77777777" w:rsidR="000D677D" w:rsidRPr="00AE7509" w:rsidRDefault="000D677D" w:rsidP="005E3572">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FD22D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242E74A3" w14:textId="77777777" w:rsidR="000D677D" w:rsidRPr="00AE7509" w:rsidRDefault="000D677D" w:rsidP="005E3572">
            <w:pPr>
              <w:pStyle w:val="TAC"/>
              <w:keepNext w:val="0"/>
              <w:keepLines w:val="0"/>
              <w:widowControl w:val="0"/>
              <w:rPr>
                <w:lang w:val="en-US" w:eastAsia="zh-CN"/>
              </w:rPr>
            </w:pPr>
          </w:p>
        </w:tc>
      </w:tr>
      <w:tr w:rsidR="000D677D" w:rsidRPr="00AE7509" w14:paraId="63291156" w14:textId="77777777" w:rsidTr="005E3572">
        <w:trPr>
          <w:trHeight w:val="29"/>
        </w:trPr>
        <w:tc>
          <w:tcPr>
            <w:tcW w:w="1959" w:type="dxa"/>
            <w:tcBorders>
              <w:top w:val="nil"/>
              <w:left w:val="single" w:sz="4" w:space="0" w:color="auto"/>
              <w:bottom w:val="nil"/>
              <w:right w:val="single" w:sz="4" w:space="0" w:color="auto"/>
            </w:tcBorders>
          </w:tcPr>
          <w:p w14:paraId="3F6EF333"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E74BEDA"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CA6411" w14:textId="77777777" w:rsidR="000D677D" w:rsidRPr="00AE7509" w:rsidRDefault="000D677D" w:rsidP="005E3572">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26DED3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vAlign w:val="center"/>
          </w:tcPr>
          <w:p w14:paraId="1E3144CC" w14:textId="77777777" w:rsidR="000D677D" w:rsidRPr="00AE7509" w:rsidRDefault="000D677D" w:rsidP="005E3572">
            <w:pPr>
              <w:pStyle w:val="TAC"/>
              <w:keepNext w:val="0"/>
              <w:keepLines w:val="0"/>
              <w:widowControl w:val="0"/>
              <w:rPr>
                <w:lang w:val="en-US" w:eastAsia="zh-CN"/>
              </w:rPr>
            </w:pPr>
          </w:p>
        </w:tc>
      </w:tr>
      <w:tr w:rsidR="000D677D" w:rsidRPr="00AE7509" w14:paraId="413D38DB" w14:textId="77777777" w:rsidTr="005E3572">
        <w:trPr>
          <w:trHeight w:val="29"/>
        </w:trPr>
        <w:tc>
          <w:tcPr>
            <w:tcW w:w="1959" w:type="dxa"/>
            <w:tcBorders>
              <w:top w:val="nil"/>
              <w:left w:val="single" w:sz="4" w:space="0" w:color="auto"/>
              <w:bottom w:val="single" w:sz="4" w:space="0" w:color="auto"/>
              <w:right w:val="single" w:sz="4" w:space="0" w:color="auto"/>
            </w:tcBorders>
          </w:tcPr>
          <w:p w14:paraId="398AF82B"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35F60FD"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D189BCF" w14:textId="77777777" w:rsidR="000D677D" w:rsidRPr="00AE7509" w:rsidRDefault="000D677D" w:rsidP="005E3572">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41E1C2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22A0637" w14:textId="77777777" w:rsidR="000D677D" w:rsidRPr="00AE7509" w:rsidRDefault="000D677D" w:rsidP="005E3572">
            <w:pPr>
              <w:pStyle w:val="TAC"/>
              <w:keepNext w:val="0"/>
              <w:keepLines w:val="0"/>
              <w:widowControl w:val="0"/>
              <w:rPr>
                <w:lang w:val="en-US" w:eastAsia="zh-CN"/>
              </w:rPr>
            </w:pPr>
          </w:p>
        </w:tc>
      </w:tr>
      <w:tr w:rsidR="000D677D" w:rsidRPr="00AE7509" w14:paraId="54C92380" w14:textId="77777777" w:rsidTr="005E3572">
        <w:trPr>
          <w:trHeight w:val="29"/>
        </w:trPr>
        <w:tc>
          <w:tcPr>
            <w:tcW w:w="1959" w:type="dxa"/>
            <w:tcBorders>
              <w:top w:val="single" w:sz="4" w:space="0" w:color="auto"/>
              <w:left w:val="single" w:sz="4" w:space="0" w:color="auto"/>
              <w:bottom w:val="nil"/>
              <w:right w:val="single" w:sz="4" w:space="0" w:color="auto"/>
            </w:tcBorders>
          </w:tcPr>
          <w:p w14:paraId="64BB1155" w14:textId="77777777" w:rsidR="000D677D" w:rsidRPr="00AE7509" w:rsidRDefault="000D677D" w:rsidP="005E3572">
            <w:pPr>
              <w:pStyle w:val="TAC"/>
              <w:keepNext w:val="0"/>
              <w:keepLines w:val="0"/>
              <w:widowControl w:val="0"/>
              <w:rPr>
                <w:lang w:val="en-US"/>
              </w:rPr>
            </w:pPr>
            <w:r w:rsidRPr="00AE7509">
              <w:rPr>
                <w:lang w:val="en-US" w:eastAsia="zh-CN" w:bidi="ar"/>
              </w:rPr>
              <w:t>CA_n1A-n3A-n26A-n78(2A)</w:t>
            </w:r>
          </w:p>
        </w:tc>
        <w:tc>
          <w:tcPr>
            <w:tcW w:w="2036" w:type="dxa"/>
            <w:tcBorders>
              <w:top w:val="single" w:sz="4" w:space="0" w:color="auto"/>
              <w:left w:val="single" w:sz="4" w:space="0" w:color="auto"/>
              <w:bottom w:val="nil"/>
              <w:right w:val="single" w:sz="4" w:space="0" w:color="auto"/>
            </w:tcBorders>
          </w:tcPr>
          <w:p w14:paraId="7794D9AB" w14:textId="77777777" w:rsidR="000D677D" w:rsidRPr="00AE7509" w:rsidRDefault="000D677D" w:rsidP="005E3572">
            <w:pPr>
              <w:pStyle w:val="TAC"/>
              <w:keepNext w:val="0"/>
              <w:keepLines w:val="0"/>
              <w:widowControl w:val="0"/>
              <w:rPr>
                <w:lang w:val="en-US" w:eastAsia="zh-CN"/>
              </w:rPr>
            </w:pPr>
            <w:r w:rsidRPr="00AE7509">
              <w:rPr>
                <w:lang w:val="en-US" w:eastAsia="zh-CN"/>
              </w:rPr>
              <w:t>CA_n1A-n3A</w:t>
            </w:r>
          </w:p>
          <w:p w14:paraId="246F75A0" w14:textId="77777777" w:rsidR="000D677D" w:rsidRPr="00AE7509" w:rsidRDefault="000D677D" w:rsidP="005E3572">
            <w:pPr>
              <w:pStyle w:val="TAC"/>
              <w:keepNext w:val="0"/>
              <w:keepLines w:val="0"/>
              <w:widowControl w:val="0"/>
              <w:rPr>
                <w:lang w:val="en-US" w:eastAsia="zh-CN"/>
              </w:rPr>
            </w:pPr>
            <w:r w:rsidRPr="00AE7509">
              <w:rPr>
                <w:lang w:val="en-US" w:eastAsia="zh-CN"/>
              </w:rPr>
              <w:t>CA_n1A-n26A</w:t>
            </w:r>
          </w:p>
          <w:p w14:paraId="63004261" w14:textId="77777777" w:rsidR="000D677D" w:rsidRPr="00AE7509" w:rsidRDefault="000D677D" w:rsidP="005E3572">
            <w:pPr>
              <w:pStyle w:val="TAC"/>
              <w:keepNext w:val="0"/>
              <w:keepLines w:val="0"/>
              <w:widowControl w:val="0"/>
              <w:rPr>
                <w:lang w:val="en-US" w:eastAsia="zh-CN"/>
              </w:rPr>
            </w:pPr>
            <w:r w:rsidRPr="00AE7509">
              <w:rPr>
                <w:lang w:val="en-US" w:eastAsia="zh-CN"/>
              </w:rPr>
              <w:t>CA_n1A-n78A</w:t>
            </w:r>
          </w:p>
          <w:p w14:paraId="1BFF797A" w14:textId="77777777" w:rsidR="000D677D" w:rsidRPr="00AE7509" w:rsidRDefault="000D677D" w:rsidP="005E3572">
            <w:pPr>
              <w:pStyle w:val="TAC"/>
              <w:keepNext w:val="0"/>
              <w:keepLines w:val="0"/>
              <w:widowControl w:val="0"/>
              <w:rPr>
                <w:lang w:val="en-US" w:eastAsia="zh-CN"/>
              </w:rPr>
            </w:pPr>
            <w:r w:rsidRPr="00AE7509">
              <w:rPr>
                <w:lang w:val="en-US" w:eastAsia="zh-CN"/>
              </w:rPr>
              <w:t>CA_n3A-n26A</w:t>
            </w:r>
          </w:p>
          <w:p w14:paraId="32E408ED" w14:textId="77777777" w:rsidR="000D677D" w:rsidRPr="00AE7509" w:rsidRDefault="000D677D" w:rsidP="005E3572">
            <w:pPr>
              <w:pStyle w:val="TAC"/>
              <w:keepNext w:val="0"/>
              <w:keepLines w:val="0"/>
              <w:widowControl w:val="0"/>
              <w:rPr>
                <w:lang w:val="en-US" w:eastAsia="zh-CN"/>
              </w:rPr>
            </w:pPr>
            <w:r w:rsidRPr="00AE7509">
              <w:rPr>
                <w:lang w:val="en-US" w:eastAsia="zh-CN"/>
              </w:rPr>
              <w:t>CA_n3A-n78A</w:t>
            </w:r>
          </w:p>
          <w:p w14:paraId="71372A23" w14:textId="77777777" w:rsidR="000D677D" w:rsidRPr="00AE7509" w:rsidRDefault="000D677D" w:rsidP="005E3572">
            <w:pPr>
              <w:pStyle w:val="TAC"/>
              <w:keepNext w:val="0"/>
              <w:keepLines w:val="0"/>
              <w:widowControl w:val="0"/>
              <w:rPr>
                <w:lang w:val="en-US"/>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C5869D6" w14:textId="77777777" w:rsidR="000D677D" w:rsidRPr="00AE7509" w:rsidRDefault="000D677D" w:rsidP="005E3572">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E130F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81FBE01" w14:textId="77777777" w:rsidR="000D677D" w:rsidRPr="00AE7509" w:rsidRDefault="000D677D" w:rsidP="005E3572">
            <w:pPr>
              <w:pStyle w:val="TAC"/>
              <w:keepNext w:val="0"/>
              <w:keepLines w:val="0"/>
              <w:widowControl w:val="0"/>
              <w:rPr>
                <w:lang w:val="en-US" w:eastAsia="zh-CN"/>
              </w:rPr>
            </w:pPr>
            <w:r w:rsidRPr="00AE7509">
              <w:rPr>
                <w:lang w:val="en-US" w:eastAsia="zh-CN"/>
              </w:rPr>
              <w:t>0</w:t>
            </w:r>
          </w:p>
        </w:tc>
      </w:tr>
      <w:tr w:rsidR="000D677D" w:rsidRPr="00AE7509" w14:paraId="6E345FB7" w14:textId="77777777" w:rsidTr="005E3572">
        <w:trPr>
          <w:trHeight w:val="29"/>
        </w:trPr>
        <w:tc>
          <w:tcPr>
            <w:tcW w:w="1959" w:type="dxa"/>
            <w:tcBorders>
              <w:top w:val="nil"/>
              <w:left w:val="single" w:sz="4" w:space="0" w:color="auto"/>
              <w:bottom w:val="nil"/>
              <w:right w:val="single" w:sz="4" w:space="0" w:color="auto"/>
            </w:tcBorders>
          </w:tcPr>
          <w:p w14:paraId="4363B7FF"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3968AF3"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15D79E6" w14:textId="77777777" w:rsidR="000D677D" w:rsidRPr="00AE7509" w:rsidRDefault="000D677D" w:rsidP="005E3572">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1A3C6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7B8D138F" w14:textId="77777777" w:rsidR="000D677D" w:rsidRPr="00AE7509" w:rsidRDefault="000D677D" w:rsidP="005E3572">
            <w:pPr>
              <w:pStyle w:val="TAC"/>
              <w:keepNext w:val="0"/>
              <w:keepLines w:val="0"/>
              <w:widowControl w:val="0"/>
              <w:rPr>
                <w:lang w:val="en-US" w:eastAsia="zh-CN"/>
              </w:rPr>
            </w:pPr>
          </w:p>
        </w:tc>
      </w:tr>
      <w:tr w:rsidR="000D677D" w:rsidRPr="00AE7509" w14:paraId="1670B634" w14:textId="77777777" w:rsidTr="005E3572">
        <w:trPr>
          <w:trHeight w:val="29"/>
        </w:trPr>
        <w:tc>
          <w:tcPr>
            <w:tcW w:w="1959" w:type="dxa"/>
            <w:tcBorders>
              <w:top w:val="nil"/>
              <w:left w:val="single" w:sz="4" w:space="0" w:color="auto"/>
              <w:bottom w:val="nil"/>
              <w:right w:val="single" w:sz="4" w:space="0" w:color="auto"/>
            </w:tcBorders>
          </w:tcPr>
          <w:p w14:paraId="6A48D89A"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7AA8628"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3E969D3" w14:textId="77777777" w:rsidR="000D677D" w:rsidRPr="00AE7509" w:rsidRDefault="000D677D" w:rsidP="005E3572">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C8D8D7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D78981E" w14:textId="77777777" w:rsidR="000D677D" w:rsidRPr="00AE7509" w:rsidRDefault="000D677D" w:rsidP="005E3572">
            <w:pPr>
              <w:pStyle w:val="TAC"/>
              <w:keepNext w:val="0"/>
              <w:keepLines w:val="0"/>
              <w:widowControl w:val="0"/>
              <w:rPr>
                <w:lang w:val="en-US" w:eastAsia="zh-CN"/>
              </w:rPr>
            </w:pPr>
          </w:p>
        </w:tc>
      </w:tr>
      <w:tr w:rsidR="000D677D" w:rsidRPr="00AE7509" w14:paraId="4D894AD6" w14:textId="77777777" w:rsidTr="005E3572">
        <w:trPr>
          <w:trHeight w:val="29"/>
        </w:trPr>
        <w:tc>
          <w:tcPr>
            <w:tcW w:w="1959" w:type="dxa"/>
            <w:tcBorders>
              <w:top w:val="nil"/>
              <w:left w:val="single" w:sz="4" w:space="0" w:color="auto"/>
              <w:bottom w:val="single" w:sz="4" w:space="0" w:color="auto"/>
              <w:right w:val="single" w:sz="4" w:space="0" w:color="auto"/>
            </w:tcBorders>
          </w:tcPr>
          <w:p w14:paraId="7D0AB3BE"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E9E6B79"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E8DC691" w14:textId="77777777" w:rsidR="000D677D" w:rsidRPr="00AE7509" w:rsidRDefault="000D677D" w:rsidP="005E3572">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0778B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19AE4492" w14:textId="77777777" w:rsidR="000D677D" w:rsidRPr="00AE7509" w:rsidRDefault="000D677D" w:rsidP="005E3572">
            <w:pPr>
              <w:pStyle w:val="TAC"/>
              <w:keepNext w:val="0"/>
              <w:keepLines w:val="0"/>
              <w:widowControl w:val="0"/>
              <w:rPr>
                <w:lang w:val="en-US" w:eastAsia="zh-CN"/>
              </w:rPr>
            </w:pPr>
          </w:p>
        </w:tc>
      </w:tr>
      <w:tr w:rsidR="000D677D" w:rsidRPr="00AE7509" w14:paraId="2EFAC2C8" w14:textId="77777777" w:rsidTr="005E3572">
        <w:trPr>
          <w:trHeight w:val="29"/>
        </w:trPr>
        <w:tc>
          <w:tcPr>
            <w:tcW w:w="1959" w:type="dxa"/>
            <w:tcBorders>
              <w:top w:val="single" w:sz="4" w:space="0" w:color="auto"/>
              <w:left w:val="single" w:sz="4" w:space="0" w:color="auto"/>
              <w:bottom w:val="nil"/>
              <w:right w:val="single" w:sz="4" w:space="0" w:color="auto"/>
            </w:tcBorders>
          </w:tcPr>
          <w:p w14:paraId="2708DD9E" w14:textId="77777777" w:rsidR="000D677D" w:rsidRPr="00AE7509" w:rsidRDefault="000D677D" w:rsidP="005E3572">
            <w:pPr>
              <w:pStyle w:val="TAC"/>
              <w:keepNext w:val="0"/>
              <w:keepLines w:val="0"/>
              <w:widowControl w:val="0"/>
              <w:rPr>
                <w:lang w:val="en-US"/>
              </w:rPr>
            </w:pPr>
            <w:r w:rsidRPr="00AE7509">
              <w:rPr>
                <w:lang w:val="en-US" w:eastAsia="zh-CN" w:bidi="ar"/>
              </w:rPr>
              <w:t>CA_n1A-n3A-n26A-n78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1A2AC321" w14:textId="77777777" w:rsidR="000D677D" w:rsidRPr="00AE7509" w:rsidRDefault="000D677D" w:rsidP="005E3572">
            <w:pPr>
              <w:pStyle w:val="TAC"/>
              <w:rPr>
                <w:lang w:val="en-US" w:eastAsia="zh-CN"/>
              </w:rPr>
            </w:pPr>
            <w:r w:rsidRPr="00AE7509">
              <w:rPr>
                <w:lang w:val="en-US" w:eastAsia="zh-CN"/>
              </w:rPr>
              <w:t>CA_n1A-n3A</w:t>
            </w:r>
          </w:p>
          <w:p w14:paraId="758C7C76" w14:textId="77777777" w:rsidR="000D677D" w:rsidRPr="00AE7509" w:rsidRDefault="000D677D" w:rsidP="005E3572">
            <w:pPr>
              <w:pStyle w:val="TAC"/>
              <w:rPr>
                <w:lang w:val="en-US" w:eastAsia="zh-CN"/>
              </w:rPr>
            </w:pPr>
            <w:r w:rsidRPr="00AE7509">
              <w:rPr>
                <w:lang w:val="en-US" w:eastAsia="zh-CN"/>
              </w:rPr>
              <w:t>CA_n1A-n26A</w:t>
            </w:r>
          </w:p>
          <w:p w14:paraId="298FB2E7" w14:textId="77777777" w:rsidR="000D677D" w:rsidRPr="00AE7509" w:rsidRDefault="000D677D" w:rsidP="005E3572">
            <w:pPr>
              <w:pStyle w:val="TAC"/>
              <w:rPr>
                <w:lang w:val="en-US" w:eastAsia="zh-CN"/>
              </w:rPr>
            </w:pPr>
            <w:r w:rsidRPr="00AE7509">
              <w:rPr>
                <w:lang w:val="en-US" w:eastAsia="zh-CN"/>
              </w:rPr>
              <w:t>CA_n1A-n78A</w:t>
            </w:r>
          </w:p>
          <w:p w14:paraId="08CF2150" w14:textId="77777777" w:rsidR="000D677D" w:rsidRPr="00AE7509" w:rsidRDefault="000D677D" w:rsidP="005E3572">
            <w:pPr>
              <w:pStyle w:val="TAC"/>
              <w:rPr>
                <w:lang w:val="en-US" w:eastAsia="zh-CN"/>
              </w:rPr>
            </w:pPr>
            <w:r w:rsidRPr="00AE7509">
              <w:rPr>
                <w:lang w:val="en-US" w:eastAsia="zh-CN"/>
              </w:rPr>
              <w:t>CA_n3A-n26A</w:t>
            </w:r>
          </w:p>
          <w:p w14:paraId="0D3DA1EE" w14:textId="77777777" w:rsidR="000D677D" w:rsidRPr="00AE7509" w:rsidRDefault="000D677D" w:rsidP="005E3572">
            <w:pPr>
              <w:pStyle w:val="TAC"/>
              <w:rPr>
                <w:lang w:val="en-US" w:eastAsia="zh-CN"/>
              </w:rPr>
            </w:pPr>
            <w:r w:rsidRPr="00AE7509">
              <w:rPr>
                <w:lang w:val="en-US" w:eastAsia="zh-CN"/>
              </w:rPr>
              <w:t>CA_n3A-n78A</w:t>
            </w:r>
          </w:p>
          <w:p w14:paraId="1079CCDA" w14:textId="77777777" w:rsidR="000D677D" w:rsidRDefault="000D677D" w:rsidP="005E3572">
            <w:pPr>
              <w:pStyle w:val="TAC"/>
              <w:rPr>
                <w:lang w:val="en-US" w:eastAsia="zh-CN"/>
              </w:rPr>
            </w:pPr>
            <w:r w:rsidRPr="00AE7509">
              <w:rPr>
                <w:lang w:val="en-US" w:eastAsia="zh-CN"/>
              </w:rPr>
              <w:t>CA_n26A-n78A</w:t>
            </w:r>
          </w:p>
          <w:p w14:paraId="2BB4932D" w14:textId="77777777" w:rsidR="000D677D" w:rsidRPr="00AE7509" w:rsidRDefault="000D677D" w:rsidP="005E3572">
            <w:pPr>
              <w:pStyle w:val="TAC"/>
              <w:keepNext w:val="0"/>
              <w:keepLines w:val="0"/>
              <w:widowControl w:val="0"/>
              <w:rPr>
                <w:lang w:val="en-US"/>
              </w:rPr>
            </w:pPr>
            <w:r w:rsidRPr="00B603CF">
              <w:rPr>
                <w:lang w:val="en-US"/>
              </w:rPr>
              <w:t>CA_n78C</w:t>
            </w:r>
          </w:p>
        </w:tc>
        <w:tc>
          <w:tcPr>
            <w:tcW w:w="950" w:type="dxa"/>
            <w:tcBorders>
              <w:top w:val="single" w:sz="4" w:space="0" w:color="auto"/>
              <w:left w:val="single" w:sz="4" w:space="0" w:color="auto"/>
              <w:bottom w:val="single" w:sz="4" w:space="0" w:color="auto"/>
              <w:right w:val="single" w:sz="4" w:space="0" w:color="auto"/>
            </w:tcBorders>
          </w:tcPr>
          <w:p w14:paraId="497EDFDE" w14:textId="77777777" w:rsidR="000D677D" w:rsidRPr="00AE7509" w:rsidRDefault="000D677D" w:rsidP="005E3572">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5F1C2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2C87344" w14:textId="77777777" w:rsidR="000D677D" w:rsidRPr="00AE7509" w:rsidRDefault="000D677D" w:rsidP="005E3572">
            <w:pPr>
              <w:pStyle w:val="TAC"/>
              <w:keepNext w:val="0"/>
              <w:keepLines w:val="0"/>
              <w:widowControl w:val="0"/>
              <w:rPr>
                <w:lang w:val="en-US" w:eastAsia="zh-CN"/>
              </w:rPr>
            </w:pPr>
            <w:r w:rsidRPr="00AE7509">
              <w:rPr>
                <w:lang w:val="en-US" w:eastAsia="zh-CN"/>
              </w:rPr>
              <w:t>0</w:t>
            </w:r>
          </w:p>
        </w:tc>
      </w:tr>
      <w:tr w:rsidR="000D677D" w:rsidRPr="00AE7509" w14:paraId="76D19064" w14:textId="77777777" w:rsidTr="005E3572">
        <w:trPr>
          <w:trHeight w:val="29"/>
        </w:trPr>
        <w:tc>
          <w:tcPr>
            <w:tcW w:w="1959" w:type="dxa"/>
            <w:tcBorders>
              <w:top w:val="nil"/>
              <w:left w:val="single" w:sz="4" w:space="0" w:color="auto"/>
              <w:bottom w:val="nil"/>
              <w:right w:val="single" w:sz="4" w:space="0" w:color="auto"/>
            </w:tcBorders>
          </w:tcPr>
          <w:p w14:paraId="650F4CA5"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6FC358E"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49F335E" w14:textId="77777777" w:rsidR="000D677D" w:rsidRPr="00AE7509" w:rsidRDefault="000D677D" w:rsidP="005E3572">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82927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0E3A8A1F" w14:textId="77777777" w:rsidR="000D677D" w:rsidRPr="00AE7509" w:rsidRDefault="000D677D" w:rsidP="005E3572">
            <w:pPr>
              <w:pStyle w:val="TAC"/>
              <w:keepNext w:val="0"/>
              <w:keepLines w:val="0"/>
              <w:widowControl w:val="0"/>
              <w:rPr>
                <w:lang w:val="en-US" w:eastAsia="zh-CN"/>
              </w:rPr>
            </w:pPr>
          </w:p>
        </w:tc>
      </w:tr>
      <w:tr w:rsidR="000D677D" w:rsidRPr="00AE7509" w14:paraId="534058B5" w14:textId="77777777" w:rsidTr="005E3572">
        <w:trPr>
          <w:trHeight w:val="29"/>
        </w:trPr>
        <w:tc>
          <w:tcPr>
            <w:tcW w:w="1959" w:type="dxa"/>
            <w:tcBorders>
              <w:top w:val="nil"/>
              <w:left w:val="single" w:sz="4" w:space="0" w:color="auto"/>
              <w:bottom w:val="nil"/>
              <w:right w:val="single" w:sz="4" w:space="0" w:color="auto"/>
            </w:tcBorders>
          </w:tcPr>
          <w:p w14:paraId="609D30F5"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96BFEC0"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F18B3C4" w14:textId="77777777" w:rsidR="000D677D" w:rsidRPr="00AE7509" w:rsidRDefault="000D677D" w:rsidP="005E3572">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1B5198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BA13A24" w14:textId="77777777" w:rsidR="000D677D" w:rsidRPr="00AE7509" w:rsidRDefault="000D677D" w:rsidP="005E3572">
            <w:pPr>
              <w:pStyle w:val="TAC"/>
              <w:keepNext w:val="0"/>
              <w:keepLines w:val="0"/>
              <w:widowControl w:val="0"/>
              <w:rPr>
                <w:lang w:val="en-US" w:eastAsia="zh-CN"/>
              </w:rPr>
            </w:pPr>
          </w:p>
        </w:tc>
      </w:tr>
      <w:tr w:rsidR="000D677D" w:rsidRPr="00AE7509" w14:paraId="5D5EEF42" w14:textId="77777777" w:rsidTr="005E3572">
        <w:trPr>
          <w:trHeight w:val="29"/>
        </w:trPr>
        <w:tc>
          <w:tcPr>
            <w:tcW w:w="1959" w:type="dxa"/>
            <w:tcBorders>
              <w:top w:val="nil"/>
              <w:left w:val="single" w:sz="4" w:space="0" w:color="auto"/>
              <w:bottom w:val="single" w:sz="4" w:space="0" w:color="auto"/>
              <w:right w:val="single" w:sz="4" w:space="0" w:color="auto"/>
            </w:tcBorders>
          </w:tcPr>
          <w:p w14:paraId="66980B97"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2019903"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257FD47" w14:textId="77777777" w:rsidR="000D677D" w:rsidRPr="00AE7509" w:rsidRDefault="000D677D" w:rsidP="005E3572">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49C69E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vAlign w:val="center"/>
          </w:tcPr>
          <w:p w14:paraId="3F98A0D5" w14:textId="77777777" w:rsidR="000D677D" w:rsidRPr="00AE7509" w:rsidRDefault="000D677D" w:rsidP="005E3572">
            <w:pPr>
              <w:pStyle w:val="TAC"/>
              <w:keepNext w:val="0"/>
              <w:keepLines w:val="0"/>
              <w:widowControl w:val="0"/>
              <w:rPr>
                <w:lang w:val="en-US" w:eastAsia="zh-CN"/>
              </w:rPr>
            </w:pPr>
          </w:p>
        </w:tc>
      </w:tr>
      <w:tr w:rsidR="000D677D" w:rsidRPr="00AE7509" w14:paraId="67CBACF5" w14:textId="77777777" w:rsidTr="005E3572">
        <w:trPr>
          <w:trHeight w:val="29"/>
        </w:trPr>
        <w:tc>
          <w:tcPr>
            <w:tcW w:w="1959" w:type="dxa"/>
            <w:tcBorders>
              <w:top w:val="single" w:sz="4" w:space="0" w:color="auto"/>
              <w:left w:val="single" w:sz="4" w:space="0" w:color="auto"/>
              <w:bottom w:val="nil"/>
              <w:right w:val="single" w:sz="4" w:space="0" w:color="auto"/>
            </w:tcBorders>
          </w:tcPr>
          <w:p w14:paraId="1E0D95B0" w14:textId="77777777" w:rsidR="000D677D" w:rsidRPr="00AE7509" w:rsidRDefault="000D677D" w:rsidP="005E3572">
            <w:pPr>
              <w:pStyle w:val="TAC"/>
              <w:keepNext w:val="0"/>
              <w:keepLines w:val="0"/>
              <w:widowControl w:val="0"/>
              <w:rPr>
                <w:lang w:val="en-US"/>
              </w:rPr>
            </w:pPr>
            <w:r w:rsidRPr="00AE7509">
              <w:rPr>
                <w:lang w:val="en-US" w:eastAsia="zh-CN" w:bidi="ar"/>
              </w:rPr>
              <w:t>CA_n1A-n3A-n26(2A)-n78(2A)</w:t>
            </w:r>
          </w:p>
        </w:tc>
        <w:tc>
          <w:tcPr>
            <w:tcW w:w="2036" w:type="dxa"/>
            <w:tcBorders>
              <w:top w:val="single" w:sz="4" w:space="0" w:color="auto"/>
              <w:left w:val="single" w:sz="4" w:space="0" w:color="auto"/>
              <w:bottom w:val="nil"/>
              <w:right w:val="single" w:sz="4" w:space="0" w:color="auto"/>
            </w:tcBorders>
          </w:tcPr>
          <w:p w14:paraId="0A344B32" w14:textId="77777777" w:rsidR="000D677D" w:rsidRPr="00AE7509" w:rsidRDefault="000D677D" w:rsidP="005E3572">
            <w:pPr>
              <w:pStyle w:val="TAC"/>
              <w:keepNext w:val="0"/>
              <w:keepLines w:val="0"/>
              <w:widowControl w:val="0"/>
              <w:rPr>
                <w:lang w:val="en-US" w:eastAsia="zh-CN"/>
              </w:rPr>
            </w:pPr>
            <w:r w:rsidRPr="00AE7509">
              <w:rPr>
                <w:lang w:val="en-US" w:eastAsia="zh-CN"/>
              </w:rPr>
              <w:t>CA_n1A-n3A</w:t>
            </w:r>
          </w:p>
          <w:p w14:paraId="133570DE" w14:textId="77777777" w:rsidR="000D677D" w:rsidRPr="00AE7509" w:rsidRDefault="000D677D" w:rsidP="005E3572">
            <w:pPr>
              <w:pStyle w:val="TAC"/>
              <w:keepNext w:val="0"/>
              <w:keepLines w:val="0"/>
              <w:widowControl w:val="0"/>
              <w:rPr>
                <w:lang w:val="en-US" w:eastAsia="zh-CN"/>
              </w:rPr>
            </w:pPr>
            <w:r w:rsidRPr="00AE7509">
              <w:rPr>
                <w:lang w:val="en-US" w:eastAsia="zh-CN"/>
              </w:rPr>
              <w:t>CA_n1A-n26A</w:t>
            </w:r>
          </w:p>
          <w:p w14:paraId="0437B4DE" w14:textId="77777777" w:rsidR="000D677D" w:rsidRPr="00AE7509" w:rsidRDefault="000D677D" w:rsidP="005E3572">
            <w:pPr>
              <w:pStyle w:val="TAC"/>
              <w:keepNext w:val="0"/>
              <w:keepLines w:val="0"/>
              <w:widowControl w:val="0"/>
              <w:rPr>
                <w:lang w:val="en-US" w:eastAsia="zh-CN"/>
              </w:rPr>
            </w:pPr>
            <w:r w:rsidRPr="00AE7509">
              <w:rPr>
                <w:lang w:val="en-US" w:eastAsia="zh-CN"/>
              </w:rPr>
              <w:t>CA_n1A-n78A</w:t>
            </w:r>
          </w:p>
          <w:p w14:paraId="68224F4F" w14:textId="77777777" w:rsidR="000D677D" w:rsidRPr="00AE7509" w:rsidRDefault="000D677D" w:rsidP="005E3572">
            <w:pPr>
              <w:pStyle w:val="TAC"/>
              <w:keepNext w:val="0"/>
              <w:keepLines w:val="0"/>
              <w:widowControl w:val="0"/>
              <w:rPr>
                <w:lang w:val="en-US" w:eastAsia="zh-CN"/>
              </w:rPr>
            </w:pPr>
            <w:r w:rsidRPr="00AE7509">
              <w:rPr>
                <w:lang w:val="en-US" w:eastAsia="zh-CN"/>
              </w:rPr>
              <w:t>CA_n3A-n26A</w:t>
            </w:r>
          </w:p>
          <w:p w14:paraId="07497F6A" w14:textId="77777777" w:rsidR="000D677D" w:rsidRPr="00AE7509" w:rsidRDefault="000D677D" w:rsidP="005E3572">
            <w:pPr>
              <w:pStyle w:val="TAC"/>
              <w:keepNext w:val="0"/>
              <w:keepLines w:val="0"/>
              <w:widowControl w:val="0"/>
              <w:rPr>
                <w:lang w:val="en-US" w:eastAsia="zh-CN"/>
              </w:rPr>
            </w:pPr>
            <w:r w:rsidRPr="00AE7509">
              <w:rPr>
                <w:lang w:val="en-US" w:eastAsia="zh-CN"/>
              </w:rPr>
              <w:t>CA_n3A-n78A</w:t>
            </w:r>
          </w:p>
          <w:p w14:paraId="29A9C6B2" w14:textId="77777777" w:rsidR="000D677D" w:rsidRPr="00AE7509" w:rsidRDefault="000D677D" w:rsidP="005E3572">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138758D" w14:textId="77777777" w:rsidR="000D677D" w:rsidRPr="00AE7509" w:rsidRDefault="000D677D" w:rsidP="005E3572">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0288B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2440DA0" w14:textId="77777777" w:rsidR="000D677D" w:rsidRPr="00AE7509" w:rsidRDefault="000D677D" w:rsidP="005E3572">
            <w:pPr>
              <w:pStyle w:val="TAC"/>
              <w:keepNext w:val="0"/>
              <w:keepLines w:val="0"/>
              <w:widowControl w:val="0"/>
              <w:rPr>
                <w:lang w:val="en-US" w:eastAsia="zh-CN"/>
              </w:rPr>
            </w:pPr>
            <w:r w:rsidRPr="00AE7509">
              <w:rPr>
                <w:lang w:val="en-US" w:eastAsia="zh-CN"/>
              </w:rPr>
              <w:t>0</w:t>
            </w:r>
          </w:p>
        </w:tc>
      </w:tr>
      <w:tr w:rsidR="000D677D" w:rsidRPr="00AE7509" w14:paraId="0D2BFE53" w14:textId="77777777" w:rsidTr="005E3572">
        <w:trPr>
          <w:trHeight w:val="29"/>
        </w:trPr>
        <w:tc>
          <w:tcPr>
            <w:tcW w:w="1959" w:type="dxa"/>
            <w:tcBorders>
              <w:top w:val="nil"/>
              <w:left w:val="single" w:sz="4" w:space="0" w:color="auto"/>
              <w:bottom w:val="nil"/>
              <w:right w:val="single" w:sz="4" w:space="0" w:color="auto"/>
            </w:tcBorders>
          </w:tcPr>
          <w:p w14:paraId="0BB71A2F"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A743520"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26BB02" w14:textId="77777777" w:rsidR="000D677D" w:rsidRPr="00AE7509" w:rsidRDefault="000D677D" w:rsidP="005E3572">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E0FFE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39C672B9" w14:textId="77777777" w:rsidR="000D677D" w:rsidRPr="00AE7509" w:rsidRDefault="000D677D" w:rsidP="005E3572">
            <w:pPr>
              <w:pStyle w:val="TAC"/>
              <w:keepNext w:val="0"/>
              <w:keepLines w:val="0"/>
              <w:widowControl w:val="0"/>
              <w:rPr>
                <w:lang w:val="en-US" w:eastAsia="zh-CN"/>
              </w:rPr>
            </w:pPr>
          </w:p>
        </w:tc>
      </w:tr>
      <w:tr w:rsidR="000D677D" w:rsidRPr="00AE7509" w14:paraId="69C7B957" w14:textId="77777777" w:rsidTr="005E3572">
        <w:trPr>
          <w:trHeight w:val="29"/>
        </w:trPr>
        <w:tc>
          <w:tcPr>
            <w:tcW w:w="1959" w:type="dxa"/>
            <w:tcBorders>
              <w:top w:val="nil"/>
              <w:left w:val="single" w:sz="4" w:space="0" w:color="auto"/>
              <w:bottom w:val="nil"/>
              <w:right w:val="single" w:sz="4" w:space="0" w:color="auto"/>
            </w:tcBorders>
          </w:tcPr>
          <w:p w14:paraId="6BC864D5"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1D11F71"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AFE048" w14:textId="77777777" w:rsidR="000D677D" w:rsidRPr="00AE7509" w:rsidRDefault="000D677D" w:rsidP="005E3572">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C3C06C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vAlign w:val="center"/>
          </w:tcPr>
          <w:p w14:paraId="35DC9187" w14:textId="77777777" w:rsidR="000D677D" w:rsidRPr="00AE7509" w:rsidRDefault="000D677D" w:rsidP="005E3572">
            <w:pPr>
              <w:pStyle w:val="TAC"/>
              <w:keepNext w:val="0"/>
              <w:keepLines w:val="0"/>
              <w:widowControl w:val="0"/>
              <w:rPr>
                <w:lang w:val="en-US" w:eastAsia="zh-CN"/>
              </w:rPr>
            </w:pPr>
          </w:p>
        </w:tc>
      </w:tr>
      <w:tr w:rsidR="000D677D" w:rsidRPr="00AE7509" w14:paraId="510905B5" w14:textId="77777777" w:rsidTr="005E3572">
        <w:trPr>
          <w:trHeight w:val="29"/>
        </w:trPr>
        <w:tc>
          <w:tcPr>
            <w:tcW w:w="1959" w:type="dxa"/>
            <w:tcBorders>
              <w:top w:val="nil"/>
              <w:left w:val="single" w:sz="4" w:space="0" w:color="auto"/>
              <w:bottom w:val="single" w:sz="4" w:space="0" w:color="auto"/>
              <w:right w:val="single" w:sz="4" w:space="0" w:color="auto"/>
            </w:tcBorders>
          </w:tcPr>
          <w:p w14:paraId="2E1E1B85"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41279C8"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D6DDE6" w14:textId="77777777" w:rsidR="000D677D" w:rsidRPr="00AE7509" w:rsidRDefault="000D677D" w:rsidP="005E3572">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0B9E2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vAlign w:val="center"/>
          </w:tcPr>
          <w:p w14:paraId="69BE9FE5" w14:textId="77777777" w:rsidR="000D677D" w:rsidRPr="00AE7509" w:rsidRDefault="000D677D" w:rsidP="005E3572">
            <w:pPr>
              <w:pStyle w:val="TAC"/>
              <w:keepNext w:val="0"/>
              <w:keepLines w:val="0"/>
              <w:widowControl w:val="0"/>
              <w:rPr>
                <w:lang w:val="en-US" w:eastAsia="zh-CN"/>
              </w:rPr>
            </w:pPr>
          </w:p>
        </w:tc>
      </w:tr>
      <w:tr w:rsidR="000D677D" w:rsidRPr="00AE7509" w14:paraId="2A160EBE" w14:textId="77777777" w:rsidTr="005E3572">
        <w:trPr>
          <w:trHeight w:val="29"/>
        </w:trPr>
        <w:tc>
          <w:tcPr>
            <w:tcW w:w="1959" w:type="dxa"/>
            <w:tcBorders>
              <w:top w:val="single" w:sz="4" w:space="0" w:color="auto"/>
              <w:left w:val="single" w:sz="4" w:space="0" w:color="auto"/>
              <w:bottom w:val="nil"/>
              <w:right w:val="single" w:sz="4" w:space="0" w:color="auto"/>
            </w:tcBorders>
          </w:tcPr>
          <w:p w14:paraId="622CD1B6" w14:textId="77777777" w:rsidR="000D677D" w:rsidRPr="00AE7509" w:rsidRDefault="000D677D" w:rsidP="005E3572">
            <w:pPr>
              <w:pStyle w:val="TAC"/>
              <w:keepNext w:val="0"/>
              <w:keepLines w:val="0"/>
              <w:widowControl w:val="0"/>
              <w:rPr>
                <w:lang w:val="en-US"/>
              </w:rPr>
            </w:pPr>
            <w:r w:rsidRPr="00AE7509">
              <w:rPr>
                <w:lang w:val="en-US" w:eastAsia="zh-CN" w:bidi="ar"/>
              </w:rPr>
              <w:t>CA_n1A-n3A-n26(2A)-n78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6C760E9A" w14:textId="77777777" w:rsidR="000D677D" w:rsidRPr="00AE7509" w:rsidRDefault="000D677D" w:rsidP="005E3572">
            <w:pPr>
              <w:pStyle w:val="TAC"/>
              <w:rPr>
                <w:lang w:val="en-US" w:eastAsia="zh-CN"/>
              </w:rPr>
            </w:pPr>
            <w:r w:rsidRPr="00AE7509">
              <w:rPr>
                <w:lang w:val="en-US" w:eastAsia="zh-CN"/>
              </w:rPr>
              <w:t>CA_n1A-n3A</w:t>
            </w:r>
          </w:p>
          <w:p w14:paraId="081B21D6" w14:textId="77777777" w:rsidR="000D677D" w:rsidRPr="00AE7509" w:rsidRDefault="000D677D" w:rsidP="005E3572">
            <w:pPr>
              <w:pStyle w:val="TAC"/>
              <w:rPr>
                <w:lang w:val="en-US" w:eastAsia="zh-CN"/>
              </w:rPr>
            </w:pPr>
            <w:r w:rsidRPr="00AE7509">
              <w:rPr>
                <w:lang w:val="en-US" w:eastAsia="zh-CN"/>
              </w:rPr>
              <w:t>CA_n1A-n26A</w:t>
            </w:r>
          </w:p>
          <w:p w14:paraId="13EDB3D6" w14:textId="77777777" w:rsidR="000D677D" w:rsidRPr="00AE7509" w:rsidRDefault="000D677D" w:rsidP="005E3572">
            <w:pPr>
              <w:pStyle w:val="TAC"/>
              <w:rPr>
                <w:lang w:val="en-US" w:eastAsia="zh-CN"/>
              </w:rPr>
            </w:pPr>
            <w:r w:rsidRPr="00AE7509">
              <w:rPr>
                <w:lang w:val="en-US" w:eastAsia="zh-CN"/>
              </w:rPr>
              <w:t>CA_n1A-n78A</w:t>
            </w:r>
          </w:p>
          <w:p w14:paraId="2118C8D9" w14:textId="77777777" w:rsidR="000D677D" w:rsidRPr="00AE7509" w:rsidRDefault="000D677D" w:rsidP="005E3572">
            <w:pPr>
              <w:pStyle w:val="TAC"/>
              <w:rPr>
                <w:lang w:val="en-US" w:eastAsia="zh-CN"/>
              </w:rPr>
            </w:pPr>
            <w:r w:rsidRPr="00AE7509">
              <w:rPr>
                <w:lang w:val="en-US" w:eastAsia="zh-CN"/>
              </w:rPr>
              <w:t>CA_n3A-n26A</w:t>
            </w:r>
          </w:p>
          <w:p w14:paraId="4EDDF7D6" w14:textId="77777777" w:rsidR="000D677D" w:rsidRPr="00AE7509" w:rsidRDefault="000D677D" w:rsidP="005E3572">
            <w:pPr>
              <w:pStyle w:val="TAC"/>
              <w:rPr>
                <w:lang w:val="en-US" w:eastAsia="zh-CN"/>
              </w:rPr>
            </w:pPr>
            <w:r w:rsidRPr="00AE7509">
              <w:rPr>
                <w:lang w:val="en-US" w:eastAsia="zh-CN"/>
              </w:rPr>
              <w:t>CA_n3A-n78A</w:t>
            </w:r>
          </w:p>
          <w:p w14:paraId="34799FC4" w14:textId="77777777" w:rsidR="000D677D" w:rsidRDefault="000D677D" w:rsidP="005E3572">
            <w:pPr>
              <w:pStyle w:val="TAC"/>
              <w:rPr>
                <w:lang w:val="en-US" w:eastAsia="zh-CN"/>
              </w:rPr>
            </w:pPr>
            <w:r w:rsidRPr="00AE7509">
              <w:rPr>
                <w:lang w:val="en-US" w:eastAsia="zh-CN"/>
              </w:rPr>
              <w:t>CA_n26A-n78A</w:t>
            </w:r>
          </w:p>
          <w:p w14:paraId="38F2DF92" w14:textId="77777777" w:rsidR="000D677D" w:rsidRDefault="000D677D" w:rsidP="005E3572">
            <w:pPr>
              <w:pStyle w:val="TAC"/>
              <w:rPr>
                <w:lang w:val="en-US" w:eastAsia="zh-CN"/>
              </w:rPr>
            </w:pPr>
            <w:r>
              <w:rPr>
                <w:lang w:val="en-US" w:eastAsia="zh-CN"/>
              </w:rPr>
              <w:t>CA_n26(2A)</w:t>
            </w:r>
          </w:p>
          <w:p w14:paraId="5877B4D0" w14:textId="77777777" w:rsidR="000D677D" w:rsidRPr="00AE7509" w:rsidRDefault="000D677D" w:rsidP="005E3572">
            <w:pPr>
              <w:pStyle w:val="TAC"/>
              <w:keepNext w:val="0"/>
              <w:keepLines w:val="0"/>
              <w:widowControl w:val="0"/>
              <w:rPr>
                <w:lang w:val="en-US" w:eastAsia="zh-CN" w:bidi="ar"/>
              </w:rPr>
            </w:pPr>
            <w:r w:rsidRPr="00465509">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03606210" w14:textId="77777777" w:rsidR="000D677D" w:rsidRPr="00AE7509" w:rsidRDefault="000D677D" w:rsidP="005E3572">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9EB2C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A3CD076" w14:textId="77777777" w:rsidR="000D677D" w:rsidRPr="00AE7509" w:rsidRDefault="000D677D" w:rsidP="005E3572">
            <w:pPr>
              <w:pStyle w:val="TAC"/>
              <w:keepNext w:val="0"/>
              <w:keepLines w:val="0"/>
              <w:widowControl w:val="0"/>
              <w:rPr>
                <w:lang w:val="en-US" w:eastAsia="zh-CN"/>
              </w:rPr>
            </w:pPr>
            <w:r w:rsidRPr="00AE7509">
              <w:rPr>
                <w:lang w:val="en-US" w:eastAsia="zh-CN"/>
              </w:rPr>
              <w:t>0</w:t>
            </w:r>
          </w:p>
        </w:tc>
      </w:tr>
      <w:tr w:rsidR="000D677D" w:rsidRPr="00AE7509" w14:paraId="5C4FAD61" w14:textId="77777777" w:rsidTr="005E3572">
        <w:trPr>
          <w:trHeight w:val="29"/>
        </w:trPr>
        <w:tc>
          <w:tcPr>
            <w:tcW w:w="1959" w:type="dxa"/>
            <w:tcBorders>
              <w:top w:val="nil"/>
              <w:left w:val="single" w:sz="4" w:space="0" w:color="auto"/>
              <w:bottom w:val="nil"/>
              <w:right w:val="single" w:sz="4" w:space="0" w:color="auto"/>
            </w:tcBorders>
          </w:tcPr>
          <w:p w14:paraId="2B405AA1"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EE19087"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72742C" w14:textId="77777777" w:rsidR="000D677D" w:rsidRPr="00AE7509" w:rsidRDefault="000D677D" w:rsidP="005E3572">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DF696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30DAFE04" w14:textId="77777777" w:rsidR="000D677D" w:rsidRPr="00AE7509" w:rsidRDefault="000D677D" w:rsidP="005E3572">
            <w:pPr>
              <w:pStyle w:val="TAC"/>
              <w:keepNext w:val="0"/>
              <w:keepLines w:val="0"/>
              <w:widowControl w:val="0"/>
              <w:rPr>
                <w:lang w:val="en-US" w:eastAsia="zh-CN"/>
              </w:rPr>
            </w:pPr>
          </w:p>
        </w:tc>
      </w:tr>
      <w:tr w:rsidR="000D677D" w:rsidRPr="00AE7509" w14:paraId="0C3CB804" w14:textId="77777777" w:rsidTr="005E3572">
        <w:trPr>
          <w:trHeight w:val="29"/>
        </w:trPr>
        <w:tc>
          <w:tcPr>
            <w:tcW w:w="1959" w:type="dxa"/>
            <w:tcBorders>
              <w:top w:val="nil"/>
              <w:left w:val="single" w:sz="4" w:space="0" w:color="auto"/>
              <w:bottom w:val="nil"/>
              <w:right w:val="single" w:sz="4" w:space="0" w:color="auto"/>
            </w:tcBorders>
          </w:tcPr>
          <w:p w14:paraId="77BB387A"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472A325"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E9A1D4" w14:textId="77777777" w:rsidR="000D677D" w:rsidRPr="00AE7509" w:rsidRDefault="000D677D" w:rsidP="005E3572">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9F1FE4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vAlign w:val="center"/>
          </w:tcPr>
          <w:p w14:paraId="63B40550" w14:textId="77777777" w:rsidR="000D677D" w:rsidRPr="00AE7509" w:rsidRDefault="000D677D" w:rsidP="005E3572">
            <w:pPr>
              <w:pStyle w:val="TAC"/>
              <w:keepNext w:val="0"/>
              <w:keepLines w:val="0"/>
              <w:widowControl w:val="0"/>
              <w:rPr>
                <w:lang w:val="en-US" w:eastAsia="zh-CN"/>
              </w:rPr>
            </w:pPr>
          </w:p>
        </w:tc>
      </w:tr>
      <w:tr w:rsidR="000D677D" w:rsidRPr="00AE7509" w14:paraId="539B7F03" w14:textId="77777777" w:rsidTr="005E3572">
        <w:trPr>
          <w:trHeight w:val="29"/>
        </w:trPr>
        <w:tc>
          <w:tcPr>
            <w:tcW w:w="1959" w:type="dxa"/>
            <w:tcBorders>
              <w:top w:val="nil"/>
              <w:left w:val="single" w:sz="4" w:space="0" w:color="auto"/>
              <w:bottom w:val="single" w:sz="4" w:space="0" w:color="auto"/>
              <w:right w:val="single" w:sz="4" w:space="0" w:color="auto"/>
            </w:tcBorders>
          </w:tcPr>
          <w:p w14:paraId="106C1ECA"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EE5DABD"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0556B4" w14:textId="77777777" w:rsidR="000D677D" w:rsidRPr="00AE7509" w:rsidRDefault="000D677D" w:rsidP="005E3572">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EDC33A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50B53ABF" w14:textId="77777777" w:rsidR="000D677D" w:rsidRPr="00AE7509" w:rsidRDefault="000D677D" w:rsidP="005E3572">
            <w:pPr>
              <w:pStyle w:val="TAC"/>
              <w:keepNext w:val="0"/>
              <w:keepLines w:val="0"/>
              <w:widowControl w:val="0"/>
              <w:rPr>
                <w:lang w:val="en-US" w:eastAsia="zh-CN"/>
              </w:rPr>
            </w:pPr>
          </w:p>
        </w:tc>
      </w:tr>
      <w:tr w:rsidR="000D677D" w:rsidRPr="00AE7509" w14:paraId="30D81A05" w14:textId="77777777" w:rsidTr="005E3572">
        <w:trPr>
          <w:trHeight w:val="29"/>
        </w:trPr>
        <w:tc>
          <w:tcPr>
            <w:tcW w:w="1959" w:type="dxa"/>
            <w:tcBorders>
              <w:top w:val="single" w:sz="4" w:space="0" w:color="auto"/>
              <w:left w:val="single" w:sz="4" w:space="0" w:color="auto"/>
              <w:bottom w:val="nil"/>
              <w:right w:val="single" w:sz="4" w:space="0" w:color="auto"/>
            </w:tcBorders>
          </w:tcPr>
          <w:p w14:paraId="0F6476D3" w14:textId="77777777" w:rsidR="000D677D" w:rsidRPr="00AE7509" w:rsidRDefault="000D677D" w:rsidP="005E3572">
            <w:pPr>
              <w:pStyle w:val="TAC"/>
              <w:keepNext w:val="0"/>
              <w:keepLines w:val="0"/>
              <w:widowControl w:val="0"/>
              <w:rPr>
                <w:lang w:val="en-US"/>
              </w:rPr>
            </w:pPr>
            <w:r w:rsidRPr="00AE7509">
              <w:rPr>
                <w:lang w:val="en-US"/>
              </w:rPr>
              <w:t>CA_n1A-n3B-n26A-n78A</w:t>
            </w:r>
          </w:p>
        </w:tc>
        <w:tc>
          <w:tcPr>
            <w:tcW w:w="2036" w:type="dxa"/>
            <w:tcBorders>
              <w:top w:val="single" w:sz="4" w:space="0" w:color="auto"/>
              <w:left w:val="single" w:sz="4" w:space="0" w:color="auto"/>
              <w:bottom w:val="nil"/>
              <w:right w:val="single" w:sz="4" w:space="0" w:color="auto"/>
            </w:tcBorders>
          </w:tcPr>
          <w:p w14:paraId="1C2F433D" w14:textId="77777777" w:rsidR="000D677D" w:rsidRPr="00AE7509" w:rsidRDefault="000D677D" w:rsidP="005E3572">
            <w:pPr>
              <w:pStyle w:val="TAC"/>
              <w:keepNext w:val="0"/>
              <w:keepLines w:val="0"/>
              <w:widowControl w:val="0"/>
              <w:rPr>
                <w:lang w:val="en-US" w:eastAsia="zh-CN"/>
              </w:rPr>
            </w:pPr>
            <w:r w:rsidRPr="00AE7509">
              <w:rPr>
                <w:lang w:val="en-US" w:eastAsia="zh-CN"/>
              </w:rPr>
              <w:t>CA_n1A-n3A</w:t>
            </w:r>
          </w:p>
          <w:p w14:paraId="5C3332AE" w14:textId="77777777" w:rsidR="000D677D" w:rsidRPr="00AE7509" w:rsidRDefault="000D677D" w:rsidP="005E3572">
            <w:pPr>
              <w:pStyle w:val="TAC"/>
              <w:keepNext w:val="0"/>
              <w:keepLines w:val="0"/>
              <w:widowControl w:val="0"/>
              <w:rPr>
                <w:lang w:val="en-US" w:eastAsia="zh-CN"/>
              </w:rPr>
            </w:pPr>
            <w:r w:rsidRPr="00AE7509">
              <w:rPr>
                <w:lang w:val="en-US" w:eastAsia="zh-CN"/>
              </w:rPr>
              <w:t>CA_n1A-n26A</w:t>
            </w:r>
          </w:p>
          <w:p w14:paraId="332C2DE7" w14:textId="77777777" w:rsidR="000D677D" w:rsidRPr="00AE7509" w:rsidRDefault="000D677D" w:rsidP="005E3572">
            <w:pPr>
              <w:pStyle w:val="TAC"/>
              <w:keepNext w:val="0"/>
              <w:keepLines w:val="0"/>
              <w:widowControl w:val="0"/>
              <w:rPr>
                <w:lang w:val="en-US" w:eastAsia="zh-CN"/>
              </w:rPr>
            </w:pPr>
            <w:r w:rsidRPr="00AE7509">
              <w:rPr>
                <w:lang w:val="en-US" w:eastAsia="zh-CN"/>
              </w:rPr>
              <w:t>CA_n1A-n78A</w:t>
            </w:r>
          </w:p>
          <w:p w14:paraId="40E9D7F3" w14:textId="77777777" w:rsidR="000D677D" w:rsidRPr="00AE7509" w:rsidRDefault="000D677D" w:rsidP="005E3572">
            <w:pPr>
              <w:pStyle w:val="TAC"/>
              <w:keepNext w:val="0"/>
              <w:keepLines w:val="0"/>
              <w:widowControl w:val="0"/>
              <w:rPr>
                <w:lang w:val="en-US" w:eastAsia="zh-CN"/>
              </w:rPr>
            </w:pPr>
            <w:r w:rsidRPr="00AE7509">
              <w:rPr>
                <w:lang w:val="en-US" w:eastAsia="zh-CN"/>
              </w:rPr>
              <w:t>CA_n3A-n26A</w:t>
            </w:r>
          </w:p>
          <w:p w14:paraId="660E67BB" w14:textId="77777777" w:rsidR="000D677D" w:rsidRPr="00AE7509" w:rsidRDefault="000D677D" w:rsidP="005E3572">
            <w:pPr>
              <w:pStyle w:val="TAC"/>
              <w:keepNext w:val="0"/>
              <w:keepLines w:val="0"/>
              <w:widowControl w:val="0"/>
              <w:rPr>
                <w:lang w:val="en-US" w:eastAsia="zh-CN"/>
              </w:rPr>
            </w:pPr>
            <w:r w:rsidRPr="00AE7509">
              <w:rPr>
                <w:lang w:val="en-US" w:eastAsia="zh-CN"/>
              </w:rPr>
              <w:t>CA_n3A-n78A</w:t>
            </w:r>
          </w:p>
          <w:p w14:paraId="51AE64B2" w14:textId="77777777" w:rsidR="000D677D" w:rsidRPr="00AE7509" w:rsidRDefault="000D677D" w:rsidP="005E3572">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A59F2DB" w14:textId="77777777" w:rsidR="000D677D" w:rsidRPr="00AE7509" w:rsidRDefault="000D677D" w:rsidP="005E3572">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C68E8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755C79F" w14:textId="77777777" w:rsidR="000D677D" w:rsidRPr="00AE7509" w:rsidRDefault="000D677D" w:rsidP="005E3572">
            <w:pPr>
              <w:pStyle w:val="TAC"/>
              <w:keepNext w:val="0"/>
              <w:keepLines w:val="0"/>
              <w:widowControl w:val="0"/>
              <w:rPr>
                <w:lang w:val="en-US" w:eastAsia="zh-CN"/>
              </w:rPr>
            </w:pPr>
            <w:r w:rsidRPr="00AE7509">
              <w:rPr>
                <w:lang w:val="en-US" w:eastAsia="zh-CN" w:bidi="ar"/>
              </w:rPr>
              <w:t>0</w:t>
            </w:r>
          </w:p>
        </w:tc>
      </w:tr>
      <w:tr w:rsidR="000D677D" w:rsidRPr="00AE7509" w14:paraId="01767715" w14:textId="77777777" w:rsidTr="005E3572">
        <w:trPr>
          <w:trHeight w:val="29"/>
        </w:trPr>
        <w:tc>
          <w:tcPr>
            <w:tcW w:w="1959" w:type="dxa"/>
            <w:tcBorders>
              <w:top w:val="nil"/>
              <w:left w:val="single" w:sz="4" w:space="0" w:color="auto"/>
              <w:bottom w:val="nil"/>
              <w:right w:val="single" w:sz="4" w:space="0" w:color="auto"/>
            </w:tcBorders>
          </w:tcPr>
          <w:p w14:paraId="6D6B0403"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D85CAE5"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C58AEF" w14:textId="77777777" w:rsidR="000D677D" w:rsidRPr="00AE7509" w:rsidRDefault="000D677D" w:rsidP="005E3572">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6FC133" w14:textId="77777777" w:rsidR="000D677D" w:rsidRPr="00AE7509" w:rsidRDefault="000D677D" w:rsidP="005E3572">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6B539B37" w14:textId="77777777" w:rsidR="000D677D" w:rsidRPr="00AE7509" w:rsidRDefault="000D677D" w:rsidP="005E3572">
            <w:pPr>
              <w:pStyle w:val="TAC"/>
              <w:keepNext w:val="0"/>
              <w:keepLines w:val="0"/>
              <w:widowControl w:val="0"/>
              <w:rPr>
                <w:lang w:val="en-US" w:eastAsia="zh-CN"/>
              </w:rPr>
            </w:pPr>
          </w:p>
        </w:tc>
      </w:tr>
      <w:tr w:rsidR="000D677D" w:rsidRPr="00AE7509" w14:paraId="143A834C" w14:textId="77777777" w:rsidTr="005E3572">
        <w:trPr>
          <w:trHeight w:val="29"/>
        </w:trPr>
        <w:tc>
          <w:tcPr>
            <w:tcW w:w="1959" w:type="dxa"/>
            <w:tcBorders>
              <w:top w:val="nil"/>
              <w:left w:val="single" w:sz="4" w:space="0" w:color="auto"/>
              <w:bottom w:val="nil"/>
              <w:right w:val="single" w:sz="4" w:space="0" w:color="auto"/>
            </w:tcBorders>
          </w:tcPr>
          <w:p w14:paraId="38C31BE6"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0121408"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97552B" w14:textId="77777777" w:rsidR="000D677D" w:rsidRPr="00AE7509" w:rsidRDefault="000D677D" w:rsidP="005E3572">
            <w:pPr>
              <w:pStyle w:val="TAC"/>
              <w:keepNext w:val="0"/>
              <w:keepLines w:val="0"/>
              <w:widowControl w:val="0"/>
              <w:rPr>
                <w:lang w:eastAsia="zh-CN"/>
              </w:rPr>
            </w:pPr>
            <w:r w:rsidRPr="00AE7509">
              <w:rPr>
                <w:rFonts w:cs="Arial"/>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8AB196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6FB5D64" w14:textId="77777777" w:rsidR="000D677D" w:rsidRPr="00AE7509" w:rsidRDefault="000D677D" w:rsidP="005E3572">
            <w:pPr>
              <w:pStyle w:val="TAC"/>
              <w:keepNext w:val="0"/>
              <w:keepLines w:val="0"/>
              <w:widowControl w:val="0"/>
              <w:rPr>
                <w:lang w:val="en-US" w:eastAsia="zh-CN"/>
              </w:rPr>
            </w:pPr>
          </w:p>
        </w:tc>
      </w:tr>
      <w:tr w:rsidR="000D677D" w:rsidRPr="00AE7509" w14:paraId="621229DB" w14:textId="77777777" w:rsidTr="005E3572">
        <w:trPr>
          <w:trHeight w:val="29"/>
        </w:trPr>
        <w:tc>
          <w:tcPr>
            <w:tcW w:w="1959" w:type="dxa"/>
            <w:tcBorders>
              <w:top w:val="nil"/>
              <w:left w:val="single" w:sz="4" w:space="0" w:color="auto"/>
              <w:bottom w:val="single" w:sz="4" w:space="0" w:color="auto"/>
              <w:right w:val="single" w:sz="4" w:space="0" w:color="auto"/>
            </w:tcBorders>
          </w:tcPr>
          <w:p w14:paraId="23CBB667"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921654F"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386402" w14:textId="77777777" w:rsidR="000D677D" w:rsidRPr="00AE7509" w:rsidRDefault="000D677D" w:rsidP="005E3572">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61988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A25AAB2" w14:textId="77777777" w:rsidR="000D677D" w:rsidRPr="00AE7509" w:rsidRDefault="000D677D" w:rsidP="005E3572">
            <w:pPr>
              <w:pStyle w:val="TAC"/>
              <w:keepNext w:val="0"/>
              <w:keepLines w:val="0"/>
              <w:widowControl w:val="0"/>
              <w:rPr>
                <w:lang w:val="en-US" w:eastAsia="zh-CN"/>
              </w:rPr>
            </w:pPr>
          </w:p>
        </w:tc>
      </w:tr>
      <w:tr w:rsidR="000D677D" w:rsidRPr="00AE7509" w14:paraId="57F9F66F" w14:textId="77777777" w:rsidTr="005E3572">
        <w:trPr>
          <w:trHeight w:val="29"/>
        </w:trPr>
        <w:tc>
          <w:tcPr>
            <w:tcW w:w="1959" w:type="dxa"/>
            <w:tcBorders>
              <w:top w:val="single" w:sz="4" w:space="0" w:color="auto"/>
              <w:left w:val="single" w:sz="4" w:space="0" w:color="auto"/>
              <w:bottom w:val="nil"/>
              <w:right w:val="single" w:sz="4" w:space="0" w:color="auto"/>
            </w:tcBorders>
          </w:tcPr>
          <w:p w14:paraId="6DDCA36D" w14:textId="77777777" w:rsidR="000D677D" w:rsidRPr="00AE7509" w:rsidRDefault="000D677D" w:rsidP="005E3572">
            <w:pPr>
              <w:pStyle w:val="TAC"/>
              <w:keepNext w:val="0"/>
              <w:keepLines w:val="0"/>
              <w:widowControl w:val="0"/>
              <w:rPr>
                <w:lang w:val="en-US"/>
              </w:rPr>
            </w:pPr>
            <w:r w:rsidRPr="00AE7509">
              <w:rPr>
                <w:lang w:val="en-US" w:eastAsia="zh-CN" w:bidi="ar"/>
              </w:rPr>
              <w:t>CA_n1A-n3B-n26(2A)-n78A</w:t>
            </w:r>
          </w:p>
        </w:tc>
        <w:tc>
          <w:tcPr>
            <w:tcW w:w="2036" w:type="dxa"/>
            <w:tcBorders>
              <w:top w:val="single" w:sz="4" w:space="0" w:color="auto"/>
              <w:left w:val="single" w:sz="4" w:space="0" w:color="auto"/>
              <w:bottom w:val="nil"/>
              <w:right w:val="single" w:sz="4" w:space="0" w:color="auto"/>
            </w:tcBorders>
          </w:tcPr>
          <w:p w14:paraId="447689E1" w14:textId="77777777" w:rsidR="000D677D" w:rsidRPr="00AE7509" w:rsidRDefault="000D677D" w:rsidP="005E3572">
            <w:pPr>
              <w:pStyle w:val="TAC"/>
              <w:keepNext w:val="0"/>
              <w:keepLines w:val="0"/>
              <w:widowControl w:val="0"/>
              <w:rPr>
                <w:lang w:val="en-US" w:eastAsia="zh-CN"/>
              </w:rPr>
            </w:pPr>
            <w:r w:rsidRPr="00AE7509">
              <w:rPr>
                <w:lang w:val="en-US" w:eastAsia="zh-CN"/>
              </w:rPr>
              <w:t>CA_n1A-n3A</w:t>
            </w:r>
          </w:p>
          <w:p w14:paraId="12944B31" w14:textId="77777777" w:rsidR="000D677D" w:rsidRPr="00AE7509" w:rsidRDefault="000D677D" w:rsidP="005E3572">
            <w:pPr>
              <w:pStyle w:val="TAC"/>
              <w:keepNext w:val="0"/>
              <w:keepLines w:val="0"/>
              <w:widowControl w:val="0"/>
              <w:rPr>
                <w:lang w:val="en-US" w:eastAsia="zh-CN"/>
              </w:rPr>
            </w:pPr>
            <w:r w:rsidRPr="00AE7509">
              <w:rPr>
                <w:lang w:val="en-US" w:eastAsia="zh-CN"/>
              </w:rPr>
              <w:t>CA_n1A-n26A</w:t>
            </w:r>
          </w:p>
          <w:p w14:paraId="5E155118" w14:textId="77777777" w:rsidR="000D677D" w:rsidRPr="00AE7509" w:rsidRDefault="000D677D" w:rsidP="005E3572">
            <w:pPr>
              <w:pStyle w:val="TAC"/>
              <w:keepNext w:val="0"/>
              <w:keepLines w:val="0"/>
              <w:widowControl w:val="0"/>
              <w:rPr>
                <w:lang w:val="en-US" w:eastAsia="zh-CN"/>
              </w:rPr>
            </w:pPr>
            <w:r w:rsidRPr="00AE7509">
              <w:rPr>
                <w:lang w:val="en-US" w:eastAsia="zh-CN"/>
              </w:rPr>
              <w:t>CA_n1A-n78A</w:t>
            </w:r>
          </w:p>
          <w:p w14:paraId="72D4EBB2" w14:textId="77777777" w:rsidR="000D677D" w:rsidRPr="00AE7509" w:rsidRDefault="000D677D" w:rsidP="005E3572">
            <w:pPr>
              <w:pStyle w:val="TAC"/>
              <w:keepNext w:val="0"/>
              <w:keepLines w:val="0"/>
              <w:widowControl w:val="0"/>
              <w:rPr>
                <w:lang w:val="en-US" w:eastAsia="zh-CN"/>
              </w:rPr>
            </w:pPr>
            <w:r w:rsidRPr="00AE7509">
              <w:rPr>
                <w:lang w:val="en-US" w:eastAsia="zh-CN"/>
              </w:rPr>
              <w:lastRenderedPageBreak/>
              <w:t>CA_n3A-n26A</w:t>
            </w:r>
          </w:p>
          <w:p w14:paraId="6D62EDAB" w14:textId="77777777" w:rsidR="000D677D" w:rsidRPr="00AE7509" w:rsidRDefault="000D677D" w:rsidP="005E3572">
            <w:pPr>
              <w:pStyle w:val="TAC"/>
              <w:keepNext w:val="0"/>
              <w:keepLines w:val="0"/>
              <w:widowControl w:val="0"/>
              <w:rPr>
                <w:lang w:val="en-US" w:eastAsia="zh-CN"/>
              </w:rPr>
            </w:pPr>
            <w:r w:rsidRPr="00AE7509">
              <w:rPr>
                <w:lang w:val="en-US" w:eastAsia="zh-CN"/>
              </w:rPr>
              <w:t>CA_n3A-n78A</w:t>
            </w:r>
          </w:p>
          <w:p w14:paraId="0744A971" w14:textId="77777777" w:rsidR="000D677D" w:rsidRPr="00AE7509" w:rsidRDefault="000D677D" w:rsidP="005E3572">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0251250" w14:textId="77777777" w:rsidR="000D677D" w:rsidRPr="00AE7509" w:rsidRDefault="000D677D" w:rsidP="005E3572">
            <w:pPr>
              <w:pStyle w:val="TAC"/>
              <w:keepNext w:val="0"/>
              <w:keepLines w:val="0"/>
              <w:widowControl w:val="0"/>
              <w:rPr>
                <w:lang w:eastAsia="zh-CN"/>
              </w:rPr>
            </w:pPr>
            <w:r w:rsidRPr="00AE7509">
              <w:rPr>
                <w:rFonts w:eastAsia="DengXian"/>
                <w:lang w:val="en-US"/>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593C851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1CAB121" w14:textId="77777777" w:rsidR="000D677D" w:rsidRPr="00AE7509" w:rsidRDefault="000D677D" w:rsidP="005E3572">
            <w:pPr>
              <w:pStyle w:val="TAC"/>
              <w:keepNext w:val="0"/>
              <w:keepLines w:val="0"/>
              <w:widowControl w:val="0"/>
              <w:rPr>
                <w:lang w:val="en-US" w:eastAsia="zh-CN"/>
              </w:rPr>
            </w:pPr>
            <w:r w:rsidRPr="00AE7509">
              <w:rPr>
                <w:lang w:val="en-US" w:eastAsia="zh-CN"/>
              </w:rPr>
              <w:t>0</w:t>
            </w:r>
          </w:p>
        </w:tc>
      </w:tr>
      <w:tr w:rsidR="000D677D" w:rsidRPr="00AE7509" w14:paraId="12405435" w14:textId="77777777" w:rsidTr="005E3572">
        <w:trPr>
          <w:trHeight w:val="29"/>
        </w:trPr>
        <w:tc>
          <w:tcPr>
            <w:tcW w:w="1959" w:type="dxa"/>
            <w:tcBorders>
              <w:top w:val="nil"/>
              <w:left w:val="single" w:sz="4" w:space="0" w:color="auto"/>
              <w:bottom w:val="nil"/>
              <w:right w:val="single" w:sz="4" w:space="0" w:color="auto"/>
            </w:tcBorders>
          </w:tcPr>
          <w:p w14:paraId="2B6FEA0D"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F72CA83" w14:textId="77777777" w:rsidR="000D677D" w:rsidRPr="00AE7509" w:rsidRDefault="000D677D" w:rsidP="005E3572">
            <w:pPr>
              <w:pStyle w:val="TAC"/>
              <w:keepNext w:val="0"/>
              <w:keepLines w:val="0"/>
              <w:widowControl w:val="0"/>
              <w:rPr>
                <w:lang w:val="en-US" w:eastAsia="zh-CN" w:bidi="ar"/>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1D002F7" w14:textId="77777777" w:rsidR="000D677D" w:rsidRPr="00AE7509" w:rsidRDefault="000D677D" w:rsidP="005E3572">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0EB5D7" w14:textId="77777777" w:rsidR="000D677D" w:rsidRPr="00AE7509" w:rsidRDefault="000D677D" w:rsidP="005E3572">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5362D98A" w14:textId="77777777" w:rsidR="000D677D" w:rsidRPr="00AE7509" w:rsidRDefault="000D677D" w:rsidP="005E3572">
            <w:pPr>
              <w:pStyle w:val="TAC"/>
              <w:keepNext w:val="0"/>
              <w:keepLines w:val="0"/>
              <w:widowControl w:val="0"/>
              <w:rPr>
                <w:lang w:val="en-US" w:eastAsia="zh-CN"/>
              </w:rPr>
            </w:pPr>
          </w:p>
        </w:tc>
      </w:tr>
      <w:tr w:rsidR="000D677D" w:rsidRPr="00AE7509" w14:paraId="38879A7E" w14:textId="77777777" w:rsidTr="005E3572">
        <w:trPr>
          <w:trHeight w:val="29"/>
        </w:trPr>
        <w:tc>
          <w:tcPr>
            <w:tcW w:w="1959" w:type="dxa"/>
            <w:tcBorders>
              <w:top w:val="nil"/>
              <w:left w:val="single" w:sz="4" w:space="0" w:color="auto"/>
              <w:bottom w:val="nil"/>
              <w:right w:val="single" w:sz="4" w:space="0" w:color="auto"/>
            </w:tcBorders>
          </w:tcPr>
          <w:p w14:paraId="48EB3D43"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399FC2D"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6BECBD" w14:textId="77777777" w:rsidR="000D677D" w:rsidRPr="00AE7509" w:rsidRDefault="000D677D" w:rsidP="005E3572">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865F6C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vAlign w:val="center"/>
          </w:tcPr>
          <w:p w14:paraId="5ABA4F78" w14:textId="77777777" w:rsidR="000D677D" w:rsidRPr="00AE7509" w:rsidRDefault="000D677D" w:rsidP="005E3572">
            <w:pPr>
              <w:pStyle w:val="TAC"/>
              <w:keepNext w:val="0"/>
              <w:keepLines w:val="0"/>
              <w:widowControl w:val="0"/>
              <w:rPr>
                <w:lang w:val="en-US" w:eastAsia="zh-CN"/>
              </w:rPr>
            </w:pPr>
          </w:p>
        </w:tc>
      </w:tr>
      <w:tr w:rsidR="000D677D" w:rsidRPr="00AE7509" w14:paraId="041D7050" w14:textId="77777777" w:rsidTr="005E3572">
        <w:trPr>
          <w:trHeight w:val="29"/>
        </w:trPr>
        <w:tc>
          <w:tcPr>
            <w:tcW w:w="1959" w:type="dxa"/>
            <w:tcBorders>
              <w:top w:val="nil"/>
              <w:left w:val="single" w:sz="4" w:space="0" w:color="auto"/>
              <w:bottom w:val="single" w:sz="4" w:space="0" w:color="auto"/>
              <w:right w:val="single" w:sz="4" w:space="0" w:color="auto"/>
            </w:tcBorders>
          </w:tcPr>
          <w:p w14:paraId="453E9CD4"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E134EAE"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BE1EA3" w14:textId="77777777" w:rsidR="000D677D" w:rsidRPr="00AE7509" w:rsidRDefault="000D677D" w:rsidP="005E3572">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AA1A3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DBDC438" w14:textId="77777777" w:rsidR="000D677D" w:rsidRPr="00AE7509" w:rsidRDefault="000D677D" w:rsidP="005E3572">
            <w:pPr>
              <w:pStyle w:val="TAC"/>
              <w:keepNext w:val="0"/>
              <w:keepLines w:val="0"/>
              <w:widowControl w:val="0"/>
              <w:rPr>
                <w:lang w:val="en-US" w:eastAsia="zh-CN"/>
              </w:rPr>
            </w:pPr>
          </w:p>
        </w:tc>
      </w:tr>
      <w:tr w:rsidR="000D677D" w:rsidRPr="00AE7509" w14:paraId="4583F31E" w14:textId="77777777" w:rsidTr="005E3572">
        <w:trPr>
          <w:trHeight w:val="29"/>
        </w:trPr>
        <w:tc>
          <w:tcPr>
            <w:tcW w:w="1959" w:type="dxa"/>
            <w:tcBorders>
              <w:top w:val="single" w:sz="4" w:space="0" w:color="auto"/>
              <w:left w:val="single" w:sz="4" w:space="0" w:color="auto"/>
              <w:bottom w:val="nil"/>
              <w:right w:val="single" w:sz="4" w:space="0" w:color="auto"/>
            </w:tcBorders>
          </w:tcPr>
          <w:p w14:paraId="786A69FA" w14:textId="77777777" w:rsidR="000D677D" w:rsidRPr="00AE7509" w:rsidRDefault="000D677D" w:rsidP="005E3572">
            <w:pPr>
              <w:pStyle w:val="TAC"/>
              <w:keepNext w:val="0"/>
              <w:keepLines w:val="0"/>
              <w:widowControl w:val="0"/>
              <w:rPr>
                <w:lang w:val="en-US"/>
              </w:rPr>
            </w:pPr>
            <w:r w:rsidRPr="00AE7509">
              <w:rPr>
                <w:lang w:val="en-US" w:eastAsia="zh-CN" w:bidi="ar"/>
              </w:rPr>
              <w:t>CA_n1A-n3B-n26A-n78(2A)</w:t>
            </w:r>
          </w:p>
        </w:tc>
        <w:tc>
          <w:tcPr>
            <w:tcW w:w="2036" w:type="dxa"/>
            <w:tcBorders>
              <w:top w:val="single" w:sz="4" w:space="0" w:color="auto"/>
              <w:left w:val="single" w:sz="4" w:space="0" w:color="auto"/>
              <w:bottom w:val="nil"/>
              <w:right w:val="single" w:sz="4" w:space="0" w:color="auto"/>
            </w:tcBorders>
          </w:tcPr>
          <w:p w14:paraId="25708F83" w14:textId="77777777" w:rsidR="000D677D" w:rsidRPr="00AE7509" w:rsidRDefault="000D677D" w:rsidP="005E3572">
            <w:pPr>
              <w:pStyle w:val="TAC"/>
              <w:keepNext w:val="0"/>
              <w:keepLines w:val="0"/>
              <w:widowControl w:val="0"/>
              <w:rPr>
                <w:lang w:val="en-US" w:eastAsia="zh-CN"/>
              </w:rPr>
            </w:pPr>
            <w:r w:rsidRPr="00AE7509">
              <w:rPr>
                <w:lang w:val="en-US" w:eastAsia="zh-CN"/>
              </w:rPr>
              <w:t>CA_n1A-n3A</w:t>
            </w:r>
          </w:p>
          <w:p w14:paraId="6A3E5972" w14:textId="77777777" w:rsidR="000D677D" w:rsidRPr="00AE7509" w:rsidRDefault="000D677D" w:rsidP="005E3572">
            <w:pPr>
              <w:pStyle w:val="TAC"/>
              <w:keepNext w:val="0"/>
              <w:keepLines w:val="0"/>
              <w:widowControl w:val="0"/>
              <w:rPr>
                <w:lang w:val="en-US" w:eastAsia="zh-CN"/>
              </w:rPr>
            </w:pPr>
            <w:r w:rsidRPr="00AE7509">
              <w:rPr>
                <w:lang w:val="en-US" w:eastAsia="zh-CN"/>
              </w:rPr>
              <w:t>CA_n1A-n26A</w:t>
            </w:r>
          </w:p>
          <w:p w14:paraId="74FA67D7" w14:textId="77777777" w:rsidR="000D677D" w:rsidRPr="00AE7509" w:rsidRDefault="000D677D" w:rsidP="005E3572">
            <w:pPr>
              <w:pStyle w:val="TAC"/>
              <w:keepNext w:val="0"/>
              <w:keepLines w:val="0"/>
              <w:widowControl w:val="0"/>
              <w:rPr>
                <w:lang w:val="en-US" w:eastAsia="zh-CN"/>
              </w:rPr>
            </w:pPr>
            <w:r w:rsidRPr="00AE7509">
              <w:rPr>
                <w:lang w:val="en-US" w:eastAsia="zh-CN"/>
              </w:rPr>
              <w:t>CA_n1A-n78A</w:t>
            </w:r>
          </w:p>
          <w:p w14:paraId="456EA5DB" w14:textId="77777777" w:rsidR="000D677D" w:rsidRPr="00AE7509" w:rsidRDefault="000D677D" w:rsidP="005E3572">
            <w:pPr>
              <w:pStyle w:val="TAC"/>
              <w:keepNext w:val="0"/>
              <w:keepLines w:val="0"/>
              <w:widowControl w:val="0"/>
              <w:rPr>
                <w:lang w:val="en-US" w:eastAsia="zh-CN"/>
              </w:rPr>
            </w:pPr>
            <w:r w:rsidRPr="00AE7509">
              <w:rPr>
                <w:lang w:val="en-US" w:eastAsia="zh-CN"/>
              </w:rPr>
              <w:t>CA_n3A-n26A</w:t>
            </w:r>
          </w:p>
          <w:p w14:paraId="40DD9B0D" w14:textId="77777777" w:rsidR="000D677D" w:rsidRPr="00AE7509" w:rsidRDefault="000D677D" w:rsidP="005E3572">
            <w:pPr>
              <w:pStyle w:val="TAC"/>
              <w:keepNext w:val="0"/>
              <w:keepLines w:val="0"/>
              <w:widowControl w:val="0"/>
              <w:rPr>
                <w:lang w:val="en-US" w:eastAsia="zh-CN"/>
              </w:rPr>
            </w:pPr>
            <w:r w:rsidRPr="00AE7509">
              <w:rPr>
                <w:lang w:val="en-US" w:eastAsia="zh-CN"/>
              </w:rPr>
              <w:t>CA_n3A-n78A</w:t>
            </w:r>
          </w:p>
          <w:p w14:paraId="1092090F" w14:textId="77777777" w:rsidR="000D677D" w:rsidRPr="00AE7509" w:rsidRDefault="000D677D" w:rsidP="005E3572">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D7234ED" w14:textId="77777777" w:rsidR="000D677D" w:rsidRPr="00AE7509" w:rsidRDefault="000D677D" w:rsidP="005E3572">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6555F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79EE355" w14:textId="77777777" w:rsidR="000D677D" w:rsidRPr="00AE7509" w:rsidRDefault="000D677D" w:rsidP="005E3572">
            <w:pPr>
              <w:pStyle w:val="TAC"/>
              <w:keepNext w:val="0"/>
              <w:keepLines w:val="0"/>
              <w:widowControl w:val="0"/>
              <w:rPr>
                <w:lang w:val="en-US" w:eastAsia="zh-CN"/>
              </w:rPr>
            </w:pPr>
            <w:r w:rsidRPr="00AE7509">
              <w:rPr>
                <w:lang w:val="en-US" w:eastAsia="zh-CN"/>
              </w:rPr>
              <w:t>0</w:t>
            </w:r>
          </w:p>
        </w:tc>
      </w:tr>
      <w:tr w:rsidR="000D677D" w:rsidRPr="00AE7509" w14:paraId="53AF6862" w14:textId="77777777" w:rsidTr="005E3572">
        <w:trPr>
          <w:trHeight w:val="29"/>
        </w:trPr>
        <w:tc>
          <w:tcPr>
            <w:tcW w:w="1959" w:type="dxa"/>
            <w:tcBorders>
              <w:top w:val="nil"/>
              <w:left w:val="single" w:sz="4" w:space="0" w:color="auto"/>
              <w:bottom w:val="nil"/>
              <w:right w:val="single" w:sz="4" w:space="0" w:color="auto"/>
            </w:tcBorders>
          </w:tcPr>
          <w:p w14:paraId="7212AB6C"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1475328"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4E0836" w14:textId="77777777" w:rsidR="000D677D" w:rsidRPr="00AE7509" w:rsidRDefault="000D677D" w:rsidP="005E3572">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9DE1ED" w14:textId="77777777" w:rsidR="000D677D" w:rsidRPr="00AE7509" w:rsidRDefault="000D677D" w:rsidP="005E3572">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57F10090" w14:textId="77777777" w:rsidR="000D677D" w:rsidRPr="00AE7509" w:rsidRDefault="000D677D" w:rsidP="005E3572">
            <w:pPr>
              <w:pStyle w:val="TAC"/>
              <w:keepNext w:val="0"/>
              <w:keepLines w:val="0"/>
              <w:widowControl w:val="0"/>
              <w:rPr>
                <w:lang w:val="en-US" w:eastAsia="zh-CN"/>
              </w:rPr>
            </w:pPr>
          </w:p>
        </w:tc>
      </w:tr>
      <w:tr w:rsidR="000D677D" w:rsidRPr="00AE7509" w14:paraId="2A79AE2A" w14:textId="77777777" w:rsidTr="005E3572">
        <w:trPr>
          <w:trHeight w:val="29"/>
        </w:trPr>
        <w:tc>
          <w:tcPr>
            <w:tcW w:w="1959" w:type="dxa"/>
            <w:tcBorders>
              <w:top w:val="nil"/>
              <w:left w:val="single" w:sz="4" w:space="0" w:color="auto"/>
              <w:bottom w:val="nil"/>
              <w:right w:val="single" w:sz="4" w:space="0" w:color="auto"/>
            </w:tcBorders>
          </w:tcPr>
          <w:p w14:paraId="0B4449CD"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5CFFAEA"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D9BAC0" w14:textId="77777777" w:rsidR="000D677D" w:rsidRPr="00AE7509" w:rsidRDefault="000D677D" w:rsidP="005E3572">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9DE262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A697351" w14:textId="77777777" w:rsidR="000D677D" w:rsidRPr="00AE7509" w:rsidRDefault="000D677D" w:rsidP="005E3572">
            <w:pPr>
              <w:pStyle w:val="TAC"/>
              <w:keepNext w:val="0"/>
              <w:keepLines w:val="0"/>
              <w:widowControl w:val="0"/>
              <w:rPr>
                <w:lang w:val="en-US" w:eastAsia="zh-CN"/>
              </w:rPr>
            </w:pPr>
          </w:p>
        </w:tc>
      </w:tr>
      <w:tr w:rsidR="000D677D" w:rsidRPr="00AE7509" w14:paraId="13990553" w14:textId="77777777" w:rsidTr="005E3572">
        <w:trPr>
          <w:trHeight w:val="29"/>
        </w:trPr>
        <w:tc>
          <w:tcPr>
            <w:tcW w:w="1959" w:type="dxa"/>
            <w:tcBorders>
              <w:top w:val="nil"/>
              <w:left w:val="single" w:sz="4" w:space="0" w:color="auto"/>
              <w:bottom w:val="single" w:sz="4" w:space="0" w:color="auto"/>
              <w:right w:val="single" w:sz="4" w:space="0" w:color="auto"/>
            </w:tcBorders>
          </w:tcPr>
          <w:p w14:paraId="191B3C87"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4EDD485"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FEC51C" w14:textId="77777777" w:rsidR="000D677D" w:rsidRPr="00AE7509" w:rsidRDefault="000D677D" w:rsidP="005E3572">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2DCB85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vAlign w:val="center"/>
          </w:tcPr>
          <w:p w14:paraId="58997E8E" w14:textId="77777777" w:rsidR="000D677D" w:rsidRPr="00AE7509" w:rsidRDefault="000D677D" w:rsidP="005E3572">
            <w:pPr>
              <w:pStyle w:val="TAC"/>
              <w:keepNext w:val="0"/>
              <w:keepLines w:val="0"/>
              <w:widowControl w:val="0"/>
              <w:rPr>
                <w:lang w:val="en-US" w:eastAsia="zh-CN"/>
              </w:rPr>
            </w:pPr>
          </w:p>
        </w:tc>
      </w:tr>
      <w:tr w:rsidR="000D677D" w:rsidRPr="00AE7509" w14:paraId="63292235" w14:textId="77777777" w:rsidTr="005E3572">
        <w:trPr>
          <w:trHeight w:val="29"/>
        </w:trPr>
        <w:tc>
          <w:tcPr>
            <w:tcW w:w="1959" w:type="dxa"/>
            <w:tcBorders>
              <w:top w:val="single" w:sz="4" w:space="0" w:color="auto"/>
              <w:left w:val="single" w:sz="4" w:space="0" w:color="auto"/>
              <w:bottom w:val="nil"/>
              <w:right w:val="single" w:sz="4" w:space="0" w:color="auto"/>
            </w:tcBorders>
          </w:tcPr>
          <w:p w14:paraId="706DFEA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CA_n1A-n3B-n26A-n78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46CFC4D5" w14:textId="77777777" w:rsidR="000D677D" w:rsidRPr="00AE7509" w:rsidRDefault="000D677D" w:rsidP="005E3572">
            <w:pPr>
              <w:pStyle w:val="TAC"/>
              <w:rPr>
                <w:lang w:val="en-US" w:eastAsia="zh-CN"/>
              </w:rPr>
            </w:pPr>
            <w:r w:rsidRPr="00AE7509">
              <w:rPr>
                <w:lang w:val="en-US" w:eastAsia="zh-CN"/>
              </w:rPr>
              <w:t>CA_n1A-n3A</w:t>
            </w:r>
          </w:p>
          <w:p w14:paraId="2BBEE9A2" w14:textId="77777777" w:rsidR="000D677D" w:rsidRPr="00AE7509" w:rsidRDefault="000D677D" w:rsidP="005E3572">
            <w:pPr>
              <w:pStyle w:val="TAC"/>
              <w:rPr>
                <w:lang w:val="en-US" w:eastAsia="zh-CN"/>
              </w:rPr>
            </w:pPr>
            <w:r w:rsidRPr="00AE7509">
              <w:rPr>
                <w:lang w:val="en-US" w:eastAsia="zh-CN"/>
              </w:rPr>
              <w:t>CA_n1A-n26A</w:t>
            </w:r>
          </w:p>
          <w:p w14:paraId="5615C5EA" w14:textId="77777777" w:rsidR="000D677D" w:rsidRPr="00AE7509" w:rsidRDefault="000D677D" w:rsidP="005E3572">
            <w:pPr>
              <w:pStyle w:val="TAC"/>
              <w:rPr>
                <w:lang w:val="en-US" w:eastAsia="zh-CN"/>
              </w:rPr>
            </w:pPr>
            <w:r w:rsidRPr="00AE7509">
              <w:rPr>
                <w:lang w:val="en-US" w:eastAsia="zh-CN"/>
              </w:rPr>
              <w:t>CA_n1A-n78A</w:t>
            </w:r>
          </w:p>
          <w:p w14:paraId="1C568896" w14:textId="77777777" w:rsidR="000D677D" w:rsidRPr="00AE7509" w:rsidRDefault="000D677D" w:rsidP="005E3572">
            <w:pPr>
              <w:pStyle w:val="TAC"/>
              <w:rPr>
                <w:lang w:val="en-US" w:eastAsia="zh-CN"/>
              </w:rPr>
            </w:pPr>
            <w:r w:rsidRPr="00AE7509">
              <w:rPr>
                <w:lang w:val="en-US" w:eastAsia="zh-CN"/>
              </w:rPr>
              <w:t>CA_n3A-n26A</w:t>
            </w:r>
          </w:p>
          <w:p w14:paraId="3EC2AF85" w14:textId="77777777" w:rsidR="000D677D" w:rsidRPr="00AE7509" w:rsidRDefault="000D677D" w:rsidP="005E3572">
            <w:pPr>
              <w:pStyle w:val="TAC"/>
              <w:rPr>
                <w:lang w:val="en-US" w:eastAsia="zh-CN"/>
              </w:rPr>
            </w:pPr>
            <w:r w:rsidRPr="00AE7509">
              <w:rPr>
                <w:lang w:val="en-US" w:eastAsia="zh-CN"/>
              </w:rPr>
              <w:t>CA_n3A-n78A</w:t>
            </w:r>
          </w:p>
          <w:p w14:paraId="4DD450AA" w14:textId="77777777" w:rsidR="000D677D" w:rsidRDefault="000D677D" w:rsidP="005E3572">
            <w:pPr>
              <w:pStyle w:val="TAC"/>
              <w:rPr>
                <w:lang w:val="en-US" w:eastAsia="zh-CN"/>
              </w:rPr>
            </w:pPr>
            <w:r w:rsidRPr="00AE7509">
              <w:rPr>
                <w:lang w:val="en-US" w:eastAsia="zh-CN"/>
              </w:rPr>
              <w:t>CA_n26A-n78A</w:t>
            </w:r>
          </w:p>
          <w:p w14:paraId="6527714F" w14:textId="77777777" w:rsidR="000D677D" w:rsidRPr="00AE7509" w:rsidRDefault="000D677D" w:rsidP="005E3572">
            <w:pPr>
              <w:pStyle w:val="TAC"/>
              <w:keepNext w:val="0"/>
              <w:keepLines w:val="0"/>
              <w:widowControl w:val="0"/>
              <w:rPr>
                <w:lang w:val="en-US" w:eastAsia="zh-CN"/>
              </w:rPr>
            </w:pPr>
            <w:r w:rsidRPr="00AA6E0D">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3532BE97" w14:textId="77777777" w:rsidR="000D677D" w:rsidRPr="00AE7509" w:rsidRDefault="000D677D" w:rsidP="005E3572">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C666F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46A0AB2" w14:textId="77777777" w:rsidR="000D677D" w:rsidRPr="00AE7509" w:rsidRDefault="000D677D" w:rsidP="005E3572">
            <w:pPr>
              <w:pStyle w:val="TAC"/>
              <w:keepNext w:val="0"/>
              <w:keepLines w:val="0"/>
              <w:widowControl w:val="0"/>
              <w:rPr>
                <w:lang w:val="en-US" w:eastAsia="zh-CN"/>
              </w:rPr>
            </w:pPr>
            <w:r w:rsidRPr="00AE7509">
              <w:rPr>
                <w:lang w:val="en-US" w:eastAsia="zh-CN"/>
              </w:rPr>
              <w:t>0</w:t>
            </w:r>
          </w:p>
        </w:tc>
      </w:tr>
      <w:tr w:rsidR="000D677D" w:rsidRPr="00AE7509" w14:paraId="3FF6BFDF" w14:textId="77777777" w:rsidTr="005E3572">
        <w:trPr>
          <w:trHeight w:val="29"/>
        </w:trPr>
        <w:tc>
          <w:tcPr>
            <w:tcW w:w="1959" w:type="dxa"/>
            <w:tcBorders>
              <w:top w:val="single" w:sz="4" w:space="0" w:color="auto"/>
              <w:left w:val="single" w:sz="4" w:space="0" w:color="auto"/>
              <w:bottom w:val="nil"/>
              <w:right w:val="single" w:sz="4" w:space="0" w:color="auto"/>
            </w:tcBorders>
          </w:tcPr>
          <w:p w14:paraId="3C123966" w14:textId="77777777" w:rsidR="000D677D" w:rsidRPr="00AE7509" w:rsidRDefault="000D677D" w:rsidP="005E357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230D858"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6E87D16" w14:textId="77777777" w:rsidR="000D677D" w:rsidRPr="00AE7509" w:rsidRDefault="000D677D" w:rsidP="005E3572">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139C04" w14:textId="77777777" w:rsidR="000D677D" w:rsidRPr="00AE7509" w:rsidRDefault="000D677D" w:rsidP="005E3572">
            <w:pPr>
              <w:pStyle w:val="TAC"/>
              <w:keepNext w:val="0"/>
              <w:keepLines w:val="0"/>
              <w:widowControl w:val="0"/>
              <w:rPr>
                <w:lang w:val="en-US" w:eastAsia="zh-CN" w:bidi="ar"/>
              </w:rPr>
            </w:pPr>
            <w:r w:rsidRPr="00AE7509">
              <w:rPr>
                <w:lang w:val="en-US" w:eastAsia="zh-CN"/>
              </w:rPr>
              <w:t>CA_n3B_BCS0</w:t>
            </w:r>
          </w:p>
        </w:tc>
        <w:tc>
          <w:tcPr>
            <w:tcW w:w="1837" w:type="dxa"/>
            <w:tcBorders>
              <w:top w:val="single" w:sz="4" w:space="0" w:color="auto"/>
              <w:left w:val="single" w:sz="4" w:space="0" w:color="auto"/>
              <w:bottom w:val="nil"/>
              <w:right w:val="single" w:sz="4" w:space="0" w:color="auto"/>
            </w:tcBorders>
            <w:vAlign w:val="center"/>
          </w:tcPr>
          <w:p w14:paraId="6B553C49" w14:textId="77777777" w:rsidR="000D677D" w:rsidRPr="00AE7509" w:rsidRDefault="000D677D" w:rsidP="005E3572">
            <w:pPr>
              <w:pStyle w:val="TAC"/>
              <w:keepNext w:val="0"/>
              <w:keepLines w:val="0"/>
              <w:widowControl w:val="0"/>
              <w:rPr>
                <w:lang w:val="en-US" w:eastAsia="zh-CN"/>
              </w:rPr>
            </w:pPr>
          </w:p>
        </w:tc>
      </w:tr>
      <w:tr w:rsidR="000D677D" w:rsidRPr="00AE7509" w14:paraId="562C8FB4" w14:textId="77777777" w:rsidTr="005E3572">
        <w:trPr>
          <w:trHeight w:val="29"/>
        </w:trPr>
        <w:tc>
          <w:tcPr>
            <w:tcW w:w="1959" w:type="dxa"/>
            <w:tcBorders>
              <w:top w:val="single" w:sz="4" w:space="0" w:color="auto"/>
              <w:left w:val="single" w:sz="4" w:space="0" w:color="auto"/>
              <w:bottom w:val="nil"/>
              <w:right w:val="single" w:sz="4" w:space="0" w:color="auto"/>
            </w:tcBorders>
          </w:tcPr>
          <w:p w14:paraId="782B9185" w14:textId="77777777" w:rsidR="000D677D" w:rsidRPr="00AE7509" w:rsidRDefault="000D677D" w:rsidP="005E357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A7A8E68"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B605A0" w14:textId="77777777" w:rsidR="000D677D" w:rsidRPr="00AE7509" w:rsidRDefault="000D677D" w:rsidP="005E3572">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402767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D8659B6" w14:textId="77777777" w:rsidR="000D677D" w:rsidRPr="00AE7509" w:rsidRDefault="000D677D" w:rsidP="005E3572">
            <w:pPr>
              <w:pStyle w:val="TAC"/>
              <w:keepNext w:val="0"/>
              <w:keepLines w:val="0"/>
              <w:widowControl w:val="0"/>
              <w:rPr>
                <w:lang w:val="en-US" w:eastAsia="zh-CN"/>
              </w:rPr>
            </w:pPr>
          </w:p>
        </w:tc>
      </w:tr>
      <w:tr w:rsidR="000D677D" w:rsidRPr="00AE7509" w14:paraId="586A7B50" w14:textId="77777777" w:rsidTr="005E3572">
        <w:trPr>
          <w:trHeight w:val="29"/>
        </w:trPr>
        <w:tc>
          <w:tcPr>
            <w:tcW w:w="1959" w:type="dxa"/>
            <w:tcBorders>
              <w:top w:val="single" w:sz="4" w:space="0" w:color="auto"/>
              <w:left w:val="single" w:sz="4" w:space="0" w:color="auto"/>
              <w:bottom w:val="nil"/>
              <w:right w:val="single" w:sz="4" w:space="0" w:color="auto"/>
            </w:tcBorders>
          </w:tcPr>
          <w:p w14:paraId="0691DE83" w14:textId="77777777" w:rsidR="000D677D" w:rsidRPr="00AE7509" w:rsidRDefault="000D677D" w:rsidP="005E357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511ED35"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C5C4C6" w14:textId="77777777" w:rsidR="000D677D" w:rsidRPr="00AE7509" w:rsidRDefault="000D677D" w:rsidP="005E3572">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1AB47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single" w:sz="4" w:space="0" w:color="auto"/>
              <w:left w:val="single" w:sz="4" w:space="0" w:color="auto"/>
              <w:bottom w:val="nil"/>
              <w:right w:val="single" w:sz="4" w:space="0" w:color="auto"/>
            </w:tcBorders>
            <w:vAlign w:val="center"/>
          </w:tcPr>
          <w:p w14:paraId="7489756B" w14:textId="77777777" w:rsidR="000D677D" w:rsidRPr="00AE7509" w:rsidRDefault="000D677D" w:rsidP="005E3572">
            <w:pPr>
              <w:pStyle w:val="TAC"/>
              <w:keepNext w:val="0"/>
              <w:keepLines w:val="0"/>
              <w:widowControl w:val="0"/>
              <w:rPr>
                <w:lang w:val="en-US" w:eastAsia="zh-CN"/>
              </w:rPr>
            </w:pPr>
          </w:p>
        </w:tc>
      </w:tr>
      <w:tr w:rsidR="000D677D" w:rsidRPr="00AE7509" w14:paraId="6CA4EADF" w14:textId="77777777" w:rsidTr="005E3572">
        <w:trPr>
          <w:trHeight w:val="29"/>
        </w:trPr>
        <w:tc>
          <w:tcPr>
            <w:tcW w:w="1959" w:type="dxa"/>
            <w:tcBorders>
              <w:top w:val="single" w:sz="4" w:space="0" w:color="auto"/>
              <w:left w:val="single" w:sz="4" w:space="0" w:color="auto"/>
              <w:bottom w:val="nil"/>
              <w:right w:val="single" w:sz="4" w:space="0" w:color="auto"/>
            </w:tcBorders>
          </w:tcPr>
          <w:p w14:paraId="0809860E" w14:textId="77777777" w:rsidR="000D677D" w:rsidRPr="00AE7509" w:rsidRDefault="000D677D" w:rsidP="005E3572">
            <w:pPr>
              <w:pStyle w:val="TAC"/>
              <w:keepNext w:val="0"/>
              <w:keepLines w:val="0"/>
              <w:widowControl w:val="0"/>
              <w:rPr>
                <w:lang w:val="en-US"/>
              </w:rPr>
            </w:pPr>
            <w:r w:rsidRPr="00AE7509">
              <w:rPr>
                <w:lang w:val="en-US" w:eastAsia="zh-CN" w:bidi="ar"/>
              </w:rPr>
              <w:t>CA_n1A-n3B-n26(2A)-n78(2A)</w:t>
            </w:r>
          </w:p>
        </w:tc>
        <w:tc>
          <w:tcPr>
            <w:tcW w:w="2036" w:type="dxa"/>
            <w:tcBorders>
              <w:top w:val="single" w:sz="4" w:space="0" w:color="auto"/>
              <w:left w:val="single" w:sz="4" w:space="0" w:color="auto"/>
              <w:bottom w:val="nil"/>
              <w:right w:val="single" w:sz="4" w:space="0" w:color="auto"/>
            </w:tcBorders>
          </w:tcPr>
          <w:p w14:paraId="70688054" w14:textId="77777777" w:rsidR="000D677D" w:rsidRPr="00AE7509" w:rsidRDefault="000D677D" w:rsidP="005E3572">
            <w:pPr>
              <w:pStyle w:val="TAC"/>
              <w:keepNext w:val="0"/>
              <w:keepLines w:val="0"/>
              <w:widowControl w:val="0"/>
              <w:rPr>
                <w:lang w:val="en-US" w:eastAsia="zh-CN"/>
              </w:rPr>
            </w:pPr>
            <w:r w:rsidRPr="00AE7509">
              <w:rPr>
                <w:lang w:val="en-US" w:eastAsia="zh-CN"/>
              </w:rPr>
              <w:t>CA_n1A-n3A</w:t>
            </w:r>
          </w:p>
          <w:p w14:paraId="74100E06" w14:textId="77777777" w:rsidR="000D677D" w:rsidRPr="00AE7509" w:rsidRDefault="000D677D" w:rsidP="005E3572">
            <w:pPr>
              <w:pStyle w:val="TAC"/>
              <w:keepNext w:val="0"/>
              <w:keepLines w:val="0"/>
              <w:widowControl w:val="0"/>
              <w:rPr>
                <w:lang w:val="en-US" w:eastAsia="zh-CN"/>
              </w:rPr>
            </w:pPr>
            <w:r w:rsidRPr="00AE7509">
              <w:rPr>
                <w:lang w:val="en-US" w:eastAsia="zh-CN"/>
              </w:rPr>
              <w:t>CA_n1A-n26A</w:t>
            </w:r>
          </w:p>
          <w:p w14:paraId="26F6F198" w14:textId="77777777" w:rsidR="000D677D" w:rsidRPr="00AE7509" w:rsidRDefault="000D677D" w:rsidP="005E3572">
            <w:pPr>
              <w:pStyle w:val="TAC"/>
              <w:keepNext w:val="0"/>
              <w:keepLines w:val="0"/>
              <w:widowControl w:val="0"/>
              <w:rPr>
                <w:lang w:val="en-US" w:eastAsia="zh-CN"/>
              </w:rPr>
            </w:pPr>
            <w:r w:rsidRPr="00AE7509">
              <w:rPr>
                <w:lang w:val="en-US" w:eastAsia="zh-CN"/>
              </w:rPr>
              <w:t>CA_n1A-n78A</w:t>
            </w:r>
          </w:p>
          <w:p w14:paraId="6A9F1FF8" w14:textId="77777777" w:rsidR="000D677D" w:rsidRPr="00AE7509" w:rsidRDefault="000D677D" w:rsidP="005E3572">
            <w:pPr>
              <w:pStyle w:val="TAC"/>
              <w:keepNext w:val="0"/>
              <w:keepLines w:val="0"/>
              <w:widowControl w:val="0"/>
              <w:rPr>
                <w:lang w:val="en-US" w:eastAsia="zh-CN"/>
              </w:rPr>
            </w:pPr>
            <w:r w:rsidRPr="00AE7509">
              <w:rPr>
                <w:lang w:val="en-US" w:eastAsia="zh-CN"/>
              </w:rPr>
              <w:t>CA_n3A-n26A</w:t>
            </w:r>
          </w:p>
          <w:p w14:paraId="759A5F6E" w14:textId="77777777" w:rsidR="000D677D" w:rsidRPr="00AE7509" w:rsidRDefault="000D677D" w:rsidP="005E3572">
            <w:pPr>
              <w:pStyle w:val="TAC"/>
              <w:keepNext w:val="0"/>
              <w:keepLines w:val="0"/>
              <w:widowControl w:val="0"/>
              <w:rPr>
                <w:lang w:val="en-US" w:eastAsia="zh-CN"/>
              </w:rPr>
            </w:pPr>
            <w:r w:rsidRPr="00AE7509">
              <w:rPr>
                <w:lang w:val="en-US" w:eastAsia="zh-CN"/>
              </w:rPr>
              <w:t>CA_n3A-n78A</w:t>
            </w:r>
          </w:p>
          <w:p w14:paraId="3E4C0635" w14:textId="77777777" w:rsidR="000D677D" w:rsidRPr="00AE7509" w:rsidRDefault="000D677D" w:rsidP="005E3572">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596F3DA" w14:textId="77777777" w:rsidR="000D677D" w:rsidRPr="00AE7509" w:rsidRDefault="000D677D" w:rsidP="005E3572">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B15A87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8EBE45F" w14:textId="77777777" w:rsidR="000D677D" w:rsidRPr="00AE7509" w:rsidRDefault="000D677D" w:rsidP="005E3572">
            <w:pPr>
              <w:pStyle w:val="TAC"/>
              <w:keepNext w:val="0"/>
              <w:keepLines w:val="0"/>
              <w:widowControl w:val="0"/>
              <w:rPr>
                <w:lang w:val="en-US" w:eastAsia="zh-CN"/>
              </w:rPr>
            </w:pPr>
            <w:r w:rsidRPr="00AE7509">
              <w:rPr>
                <w:lang w:val="en-US" w:eastAsia="zh-CN"/>
              </w:rPr>
              <w:t>0</w:t>
            </w:r>
          </w:p>
        </w:tc>
      </w:tr>
      <w:tr w:rsidR="000D677D" w:rsidRPr="00AE7509" w14:paraId="234B237D" w14:textId="77777777" w:rsidTr="005E3572">
        <w:trPr>
          <w:trHeight w:val="29"/>
        </w:trPr>
        <w:tc>
          <w:tcPr>
            <w:tcW w:w="1959" w:type="dxa"/>
            <w:tcBorders>
              <w:top w:val="nil"/>
              <w:left w:val="single" w:sz="4" w:space="0" w:color="auto"/>
              <w:bottom w:val="nil"/>
              <w:right w:val="single" w:sz="4" w:space="0" w:color="auto"/>
            </w:tcBorders>
          </w:tcPr>
          <w:p w14:paraId="0DD36F77"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367E4DA" w14:textId="77777777" w:rsidR="000D677D" w:rsidRPr="00AE7509" w:rsidRDefault="000D677D" w:rsidP="005E3572">
            <w:pPr>
              <w:pStyle w:val="TAC"/>
              <w:keepNext w:val="0"/>
              <w:keepLines w:val="0"/>
              <w:widowControl w:val="0"/>
              <w:rPr>
                <w:lang w:val="en-US" w:eastAsia="zh-CN" w:bidi="ar"/>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3C330A6" w14:textId="77777777" w:rsidR="000D677D" w:rsidRPr="00AE7509" w:rsidRDefault="000D677D" w:rsidP="005E3572">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2E25A6" w14:textId="77777777" w:rsidR="000D677D" w:rsidRPr="00AE7509" w:rsidRDefault="000D677D" w:rsidP="005E3572">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2F6726E0" w14:textId="77777777" w:rsidR="000D677D" w:rsidRPr="00AE7509" w:rsidRDefault="000D677D" w:rsidP="005E3572">
            <w:pPr>
              <w:pStyle w:val="TAC"/>
              <w:keepNext w:val="0"/>
              <w:keepLines w:val="0"/>
              <w:widowControl w:val="0"/>
              <w:rPr>
                <w:lang w:val="en-US" w:eastAsia="zh-CN"/>
              </w:rPr>
            </w:pPr>
          </w:p>
        </w:tc>
      </w:tr>
      <w:tr w:rsidR="000D677D" w:rsidRPr="00AE7509" w14:paraId="5CB9A1D3" w14:textId="77777777" w:rsidTr="005E3572">
        <w:trPr>
          <w:trHeight w:val="29"/>
        </w:trPr>
        <w:tc>
          <w:tcPr>
            <w:tcW w:w="1959" w:type="dxa"/>
            <w:tcBorders>
              <w:top w:val="nil"/>
              <w:left w:val="single" w:sz="4" w:space="0" w:color="auto"/>
              <w:bottom w:val="nil"/>
              <w:right w:val="single" w:sz="4" w:space="0" w:color="auto"/>
            </w:tcBorders>
          </w:tcPr>
          <w:p w14:paraId="149D2A29"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C671FC3"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3A76DF" w14:textId="77777777" w:rsidR="000D677D" w:rsidRPr="00AE7509" w:rsidRDefault="000D677D" w:rsidP="005E3572">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CEF2C9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vAlign w:val="center"/>
          </w:tcPr>
          <w:p w14:paraId="1E8E860F" w14:textId="77777777" w:rsidR="000D677D" w:rsidRPr="00AE7509" w:rsidRDefault="000D677D" w:rsidP="005E3572">
            <w:pPr>
              <w:pStyle w:val="TAC"/>
              <w:keepNext w:val="0"/>
              <w:keepLines w:val="0"/>
              <w:widowControl w:val="0"/>
              <w:rPr>
                <w:lang w:val="en-US" w:eastAsia="zh-CN"/>
              </w:rPr>
            </w:pPr>
          </w:p>
        </w:tc>
      </w:tr>
      <w:tr w:rsidR="000D677D" w:rsidRPr="00AE7509" w14:paraId="48CE513E" w14:textId="77777777" w:rsidTr="005E3572">
        <w:trPr>
          <w:trHeight w:val="29"/>
        </w:trPr>
        <w:tc>
          <w:tcPr>
            <w:tcW w:w="1959" w:type="dxa"/>
            <w:tcBorders>
              <w:top w:val="nil"/>
              <w:left w:val="single" w:sz="4" w:space="0" w:color="auto"/>
              <w:bottom w:val="single" w:sz="4" w:space="0" w:color="auto"/>
              <w:right w:val="single" w:sz="4" w:space="0" w:color="auto"/>
            </w:tcBorders>
          </w:tcPr>
          <w:p w14:paraId="5881F437"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C82D6A6"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714AAA" w14:textId="77777777" w:rsidR="000D677D" w:rsidRPr="00AE7509" w:rsidRDefault="000D677D" w:rsidP="005E3572">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4A239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vAlign w:val="center"/>
          </w:tcPr>
          <w:p w14:paraId="7A451F4A" w14:textId="77777777" w:rsidR="000D677D" w:rsidRPr="00AE7509" w:rsidRDefault="000D677D" w:rsidP="005E3572">
            <w:pPr>
              <w:pStyle w:val="TAC"/>
              <w:keepNext w:val="0"/>
              <w:keepLines w:val="0"/>
              <w:widowControl w:val="0"/>
              <w:rPr>
                <w:lang w:val="en-US" w:eastAsia="zh-CN"/>
              </w:rPr>
            </w:pPr>
          </w:p>
        </w:tc>
      </w:tr>
      <w:tr w:rsidR="000D677D" w:rsidRPr="00AE7509" w14:paraId="5D852B5C" w14:textId="77777777" w:rsidTr="005E3572">
        <w:trPr>
          <w:trHeight w:val="29"/>
        </w:trPr>
        <w:tc>
          <w:tcPr>
            <w:tcW w:w="1959" w:type="dxa"/>
            <w:tcBorders>
              <w:top w:val="single" w:sz="4" w:space="0" w:color="auto"/>
              <w:left w:val="single" w:sz="4" w:space="0" w:color="auto"/>
              <w:bottom w:val="nil"/>
              <w:right w:val="single" w:sz="4" w:space="0" w:color="auto"/>
            </w:tcBorders>
          </w:tcPr>
          <w:p w14:paraId="2E0F9F00" w14:textId="77777777" w:rsidR="000D677D" w:rsidRPr="00AE7509" w:rsidRDefault="000D677D" w:rsidP="005E3572">
            <w:pPr>
              <w:pStyle w:val="TAC"/>
              <w:keepNext w:val="0"/>
              <w:keepLines w:val="0"/>
              <w:widowControl w:val="0"/>
              <w:rPr>
                <w:lang w:val="en-US"/>
              </w:rPr>
            </w:pPr>
            <w:r w:rsidRPr="00AE7509">
              <w:rPr>
                <w:lang w:val="en-US" w:eastAsia="zh-CN" w:bidi="ar"/>
              </w:rPr>
              <w:t>CA_n1A-n3B-n26(2A)-n78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285396EC" w14:textId="77777777" w:rsidR="000D677D" w:rsidRPr="00AE7509" w:rsidRDefault="000D677D" w:rsidP="005E3572">
            <w:pPr>
              <w:pStyle w:val="TAC"/>
              <w:rPr>
                <w:lang w:val="en-US" w:eastAsia="zh-CN"/>
              </w:rPr>
            </w:pPr>
            <w:r w:rsidRPr="00AE7509">
              <w:rPr>
                <w:lang w:val="en-US" w:eastAsia="zh-CN"/>
              </w:rPr>
              <w:t>CA_n1A-n3A</w:t>
            </w:r>
          </w:p>
          <w:p w14:paraId="29D19FFF" w14:textId="77777777" w:rsidR="000D677D" w:rsidRPr="00AE7509" w:rsidRDefault="000D677D" w:rsidP="005E3572">
            <w:pPr>
              <w:pStyle w:val="TAC"/>
              <w:rPr>
                <w:lang w:val="en-US" w:eastAsia="zh-CN"/>
              </w:rPr>
            </w:pPr>
            <w:r w:rsidRPr="00AE7509">
              <w:rPr>
                <w:lang w:val="en-US" w:eastAsia="zh-CN"/>
              </w:rPr>
              <w:t>CA_n1A-n26A</w:t>
            </w:r>
          </w:p>
          <w:p w14:paraId="69F3BF51" w14:textId="77777777" w:rsidR="000D677D" w:rsidRPr="00AE7509" w:rsidRDefault="000D677D" w:rsidP="005E3572">
            <w:pPr>
              <w:pStyle w:val="TAC"/>
              <w:rPr>
                <w:lang w:val="en-US" w:eastAsia="zh-CN"/>
              </w:rPr>
            </w:pPr>
            <w:r w:rsidRPr="00AE7509">
              <w:rPr>
                <w:lang w:val="en-US" w:eastAsia="zh-CN"/>
              </w:rPr>
              <w:t>CA_n1A-n78A</w:t>
            </w:r>
          </w:p>
          <w:p w14:paraId="46FF83C8" w14:textId="77777777" w:rsidR="000D677D" w:rsidRPr="00AE7509" w:rsidRDefault="000D677D" w:rsidP="005E3572">
            <w:pPr>
              <w:pStyle w:val="TAC"/>
              <w:rPr>
                <w:lang w:val="en-US" w:eastAsia="zh-CN"/>
              </w:rPr>
            </w:pPr>
            <w:r w:rsidRPr="00AE7509">
              <w:rPr>
                <w:lang w:val="en-US" w:eastAsia="zh-CN"/>
              </w:rPr>
              <w:t>CA_n3A-n26A</w:t>
            </w:r>
          </w:p>
          <w:p w14:paraId="536F6513" w14:textId="77777777" w:rsidR="000D677D" w:rsidRPr="00AE7509" w:rsidRDefault="000D677D" w:rsidP="005E3572">
            <w:pPr>
              <w:pStyle w:val="TAC"/>
              <w:rPr>
                <w:lang w:val="en-US" w:eastAsia="zh-CN"/>
              </w:rPr>
            </w:pPr>
            <w:r w:rsidRPr="00AE7509">
              <w:rPr>
                <w:lang w:val="en-US" w:eastAsia="zh-CN"/>
              </w:rPr>
              <w:t>CA_n3A-n78A</w:t>
            </w:r>
          </w:p>
          <w:p w14:paraId="73856670" w14:textId="77777777" w:rsidR="000D677D" w:rsidRDefault="000D677D" w:rsidP="005E3572">
            <w:pPr>
              <w:pStyle w:val="TAC"/>
              <w:rPr>
                <w:lang w:val="en-US" w:eastAsia="zh-CN"/>
              </w:rPr>
            </w:pPr>
            <w:r w:rsidRPr="00AE7509">
              <w:rPr>
                <w:lang w:val="en-US" w:eastAsia="zh-CN"/>
              </w:rPr>
              <w:t>CA_n26A-n78A</w:t>
            </w:r>
          </w:p>
          <w:p w14:paraId="5FB7BD0A" w14:textId="77777777" w:rsidR="000D677D" w:rsidRDefault="000D677D" w:rsidP="005E3572">
            <w:pPr>
              <w:pStyle w:val="TAC"/>
              <w:rPr>
                <w:lang w:val="en-US" w:eastAsia="zh-CN"/>
              </w:rPr>
            </w:pPr>
            <w:r>
              <w:rPr>
                <w:lang w:val="en-US" w:eastAsia="zh-CN"/>
              </w:rPr>
              <w:t>CA_n26(2A)</w:t>
            </w:r>
          </w:p>
          <w:p w14:paraId="26DC071F" w14:textId="77777777" w:rsidR="000D677D" w:rsidRPr="00AE7509" w:rsidRDefault="000D677D" w:rsidP="005E3572">
            <w:pPr>
              <w:pStyle w:val="TAC"/>
              <w:keepNext w:val="0"/>
              <w:keepLines w:val="0"/>
              <w:widowControl w:val="0"/>
              <w:rPr>
                <w:lang w:val="en-US" w:eastAsia="zh-CN" w:bidi="ar"/>
              </w:rPr>
            </w:pPr>
            <w:r w:rsidRPr="00071AF7">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6209E59C" w14:textId="77777777" w:rsidR="000D677D" w:rsidRPr="00AE7509" w:rsidRDefault="000D677D" w:rsidP="005E3572">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BA781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C9E3C88" w14:textId="77777777" w:rsidR="000D677D" w:rsidRPr="00AE7509" w:rsidRDefault="000D677D" w:rsidP="005E3572">
            <w:pPr>
              <w:pStyle w:val="TAC"/>
              <w:keepNext w:val="0"/>
              <w:keepLines w:val="0"/>
              <w:widowControl w:val="0"/>
              <w:rPr>
                <w:lang w:val="en-US" w:eastAsia="zh-CN"/>
              </w:rPr>
            </w:pPr>
            <w:r w:rsidRPr="00AE7509">
              <w:rPr>
                <w:lang w:val="en-US" w:eastAsia="zh-CN"/>
              </w:rPr>
              <w:t>0</w:t>
            </w:r>
          </w:p>
        </w:tc>
      </w:tr>
      <w:tr w:rsidR="000D677D" w:rsidRPr="00AE7509" w14:paraId="60E6FAD3" w14:textId="77777777" w:rsidTr="005E3572">
        <w:trPr>
          <w:trHeight w:val="29"/>
        </w:trPr>
        <w:tc>
          <w:tcPr>
            <w:tcW w:w="1959" w:type="dxa"/>
            <w:tcBorders>
              <w:top w:val="nil"/>
              <w:left w:val="single" w:sz="4" w:space="0" w:color="auto"/>
              <w:bottom w:val="nil"/>
              <w:right w:val="single" w:sz="4" w:space="0" w:color="auto"/>
            </w:tcBorders>
          </w:tcPr>
          <w:p w14:paraId="58DD4F4C"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D37FF82"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520375" w14:textId="77777777" w:rsidR="000D677D" w:rsidRPr="00AE7509" w:rsidRDefault="000D677D" w:rsidP="005E3572">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5B6230" w14:textId="77777777" w:rsidR="000D677D" w:rsidRPr="00AE7509" w:rsidRDefault="000D677D" w:rsidP="005E3572">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65D2BE9A" w14:textId="77777777" w:rsidR="000D677D" w:rsidRPr="00AE7509" w:rsidRDefault="000D677D" w:rsidP="005E3572">
            <w:pPr>
              <w:pStyle w:val="TAC"/>
              <w:keepNext w:val="0"/>
              <w:keepLines w:val="0"/>
              <w:widowControl w:val="0"/>
              <w:rPr>
                <w:lang w:val="en-US" w:eastAsia="zh-CN"/>
              </w:rPr>
            </w:pPr>
          </w:p>
        </w:tc>
      </w:tr>
      <w:tr w:rsidR="000D677D" w:rsidRPr="00AE7509" w14:paraId="4D7FB565" w14:textId="77777777" w:rsidTr="005E3572">
        <w:trPr>
          <w:trHeight w:val="29"/>
        </w:trPr>
        <w:tc>
          <w:tcPr>
            <w:tcW w:w="1959" w:type="dxa"/>
            <w:tcBorders>
              <w:top w:val="nil"/>
              <w:left w:val="single" w:sz="4" w:space="0" w:color="auto"/>
              <w:bottom w:val="nil"/>
              <w:right w:val="single" w:sz="4" w:space="0" w:color="auto"/>
            </w:tcBorders>
          </w:tcPr>
          <w:p w14:paraId="18316B8A"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AF73C6A"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D57996" w14:textId="77777777" w:rsidR="000D677D" w:rsidRPr="00AE7509" w:rsidRDefault="000D677D" w:rsidP="005E3572">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DA6497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vAlign w:val="center"/>
          </w:tcPr>
          <w:p w14:paraId="7F5DD34A" w14:textId="77777777" w:rsidR="000D677D" w:rsidRPr="00AE7509" w:rsidRDefault="000D677D" w:rsidP="005E3572">
            <w:pPr>
              <w:pStyle w:val="TAC"/>
              <w:keepNext w:val="0"/>
              <w:keepLines w:val="0"/>
              <w:widowControl w:val="0"/>
              <w:rPr>
                <w:lang w:val="en-US" w:eastAsia="zh-CN"/>
              </w:rPr>
            </w:pPr>
          </w:p>
        </w:tc>
      </w:tr>
      <w:tr w:rsidR="000D677D" w:rsidRPr="00AE7509" w14:paraId="542BA962" w14:textId="77777777" w:rsidTr="005E3572">
        <w:trPr>
          <w:trHeight w:val="29"/>
        </w:trPr>
        <w:tc>
          <w:tcPr>
            <w:tcW w:w="1959" w:type="dxa"/>
            <w:tcBorders>
              <w:top w:val="nil"/>
              <w:left w:val="single" w:sz="4" w:space="0" w:color="auto"/>
              <w:bottom w:val="single" w:sz="4" w:space="0" w:color="auto"/>
              <w:right w:val="single" w:sz="4" w:space="0" w:color="auto"/>
            </w:tcBorders>
          </w:tcPr>
          <w:p w14:paraId="375EB2BE"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6FBEEB3"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013466" w14:textId="77777777" w:rsidR="000D677D" w:rsidRPr="00AE7509" w:rsidRDefault="000D677D" w:rsidP="005E3572">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B44120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6D759D97" w14:textId="77777777" w:rsidR="000D677D" w:rsidRPr="00AE7509" w:rsidRDefault="000D677D" w:rsidP="005E3572">
            <w:pPr>
              <w:pStyle w:val="TAC"/>
              <w:keepNext w:val="0"/>
              <w:keepLines w:val="0"/>
              <w:widowControl w:val="0"/>
              <w:rPr>
                <w:lang w:val="en-US" w:eastAsia="zh-CN"/>
              </w:rPr>
            </w:pPr>
          </w:p>
        </w:tc>
      </w:tr>
      <w:tr w:rsidR="000D677D" w:rsidRPr="00AE7509" w14:paraId="46997C36" w14:textId="77777777" w:rsidTr="005E3572">
        <w:trPr>
          <w:trHeight w:val="29"/>
        </w:trPr>
        <w:tc>
          <w:tcPr>
            <w:tcW w:w="1959" w:type="dxa"/>
            <w:tcBorders>
              <w:top w:val="single" w:sz="4" w:space="0" w:color="auto"/>
              <w:left w:val="single" w:sz="4" w:space="0" w:color="auto"/>
              <w:bottom w:val="nil"/>
              <w:right w:val="single" w:sz="4" w:space="0" w:color="auto"/>
            </w:tcBorders>
          </w:tcPr>
          <w:p w14:paraId="2A0DF449" w14:textId="77777777" w:rsidR="000D677D" w:rsidRPr="00AE7509" w:rsidRDefault="000D677D" w:rsidP="005E3572">
            <w:pPr>
              <w:pStyle w:val="TAC"/>
              <w:keepNext w:val="0"/>
              <w:keepLines w:val="0"/>
              <w:widowControl w:val="0"/>
              <w:rPr>
                <w:lang w:val="en-US"/>
              </w:rPr>
            </w:pPr>
            <w:r w:rsidRPr="00AE7509">
              <w:rPr>
                <w:lang w:val="en-US"/>
              </w:rPr>
              <w:t>CA_n1A-n3A-n28A-n38A</w:t>
            </w:r>
          </w:p>
        </w:tc>
        <w:tc>
          <w:tcPr>
            <w:tcW w:w="2036" w:type="dxa"/>
            <w:tcBorders>
              <w:top w:val="single" w:sz="4" w:space="0" w:color="auto"/>
              <w:left w:val="single" w:sz="4" w:space="0" w:color="auto"/>
              <w:bottom w:val="nil"/>
              <w:right w:val="single" w:sz="4" w:space="0" w:color="auto"/>
            </w:tcBorders>
          </w:tcPr>
          <w:p w14:paraId="74616CA2" w14:textId="77777777" w:rsidR="000D677D" w:rsidRPr="00AE7509" w:rsidRDefault="000D677D" w:rsidP="005E3572">
            <w:pPr>
              <w:pStyle w:val="TAC"/>
              <w:keepNext w:val="0"/>
              <w:keepLines w:val="0"/>
              <w:widowControl w:val="0"/>
              <w:rPr>
                <w:lang w:val="en-US" w:eastAsia="zh-CN"/>
              </w:rPr>
            </w:pPr>
            <w:r w:rsidRPr="00AE7509">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8917411" w14:textId="77777777" w:rsidR="000D677D" w:rsidRPr="00AE7509" w:rsidRDefault="000D677D" w:rsidP="005E3572">
            <w:pPr>
              <w:pStyle w:val="TAC"/>
              <w:keepNext w:val="0"/>
              <w:keepLines w:val="0"/>
              <w:widowControl w:val="0"/>
              <w:rPr>
                <w:rFonts w:eastAsia="DengXian"/>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1E9BB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447EE9B" w14:textId="77777777" w:rsidR="000D677D" w:rsidRPr="00AE7509" w:rsidRDefault="000D677D" w:rsidP="005E3572">
            <w:pPr>
              <w:pStyle w:val="TAC"/>
              <w:keepNext w:val="0"/>
              <w:keepLines w:val="0"/>
              <w:widowControl w:val="0"/>
              <w:rPr>
                <w:lang w:val="en-US" w:eastAsia="zh-CN"/>
              </w:rPr>
            </w:pPr>
            <w:r w:rsidRPr="00AE7509">
              <w:rPr>
                <w:lang w:val="en-US" w:eastAsia="zh-CN"/>
              </w:rPr>
              <w:t>0</w:t>
            </w:r>
          </w:p>
        </w:tc>
      </w:tr>
      <w:tr w:rsidR="000D677D" w:rsidRPr="00AE7509" w14:paraId="71BDA918" w14:textId="77777777" w:rsidTr="005E3572">
        <w:trPr>
          <w:trHeight w:val="29"/>
        </w:trPr>
        <w:tc>
          <w:tcPr>
            <w:tcW w:w="1959" w:type="dxa"/>
            <w:tcBorders>
              <w:top w:val="nil"/>
              <w:left w:val="single" w:sz="4" w:space="0" w:color="auto"/>
              <w:bottom w:val="nil"/>
              <w:right w:val="single" w:sz="4" w:space="0" w:color="auto"/>
            </w:tcBorders>
          </w:tcPr>
          <w:p w14:paraId="093EFD89"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091230C"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FA58A0" w14:textId="77777777" w:rsidR="000D677D" w:rsidRPr="00AE7509" w:rsidRDefault="000D677D" w:rsidP="005E3572">
            <w:pPr>
              <w:pStyle w:val="TAC"/>
              <w:keepNext w:val="0"/>
              <w:keepLines w:val="0"/>
              <w:widowControl w:val="0"/>
              <w:rPr>
                <w:rFonts w:eastAsia="DengXian"/>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26E71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6C7C25A9" w14:textId="77777777" w:rsidR="000D677D" w:rsidRPr="00AE7509" w:rsidRDefault="000D677D" w:rsidP="005E3572">
            <w:pPr>
              <w:pStyle w:val="TAC"/>
              <w:keepNext w:val="0"/>
              <w:keepLines w:val="0"/>
              <w:widowControl w:val="0"/>
              <w:rPr>
                <w:lang w:val="en-US" w:eastAsia="zh-CN"/>
              </w:rPr>
            </w:pPr>
          </w:p>
        </w:tc>
      </w:tr>
      <w:tr w:rsidR="000D677D" w:rsidRPr="00AE7509" w14:paraId="1A75E9DF" w14:textId="77777777" w:rsidTr="005E3572">
        <w:trPr>
          <w:trHeight w:val="29"/>
        </w:trPr>
        <w:tc>
          <w:tcPr>
            <w:tcW w:w="1959" w:type="dxa"/>
            <w:tcBorders>
              <w:top w:val="nil"/>
              <w:left w:val="single" w:sz="4" w:space="0" w:color="auto"/>
              <w:bottom w:val="nil"/>
              <w:right w:val="single" w:sz="4" w:space="0" w:color="auto"/>
            </w:tcBorders>
          </w:tcPr>
          <w:p w14:paraId="140D02B8"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22E1034"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30800B" w14:textId="77777777" w:rsidR="000D677D" w:rsidRPr="00AE7509" w:rsidRDefault="000D677D" w:rsidP="005E3572">
            <w:pPr>
              <w:pStyle w:val="TAC"/>
              <w:keepNext w:val="0"/>
              <w:keepLines w:val="0"/>
              <w:widowControl w:val="0"/>
              <w:rPr>
                <w:rFonts w:eastAsia="DengXian"/>
                <w:lang w:val="en-US"/>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BAD081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81BB830" w14:textId="77777777" w:rsidR="000D677D" w:rsidRPr="00AE7509" w:rsidRDefault="000D677D" w:rsidP="005E3572">
            <w:pPr>
              <w:pStyle w:val="TAC"/>
              <w:keepNext w:val="0"/>
              <w:keepLines w:val="0"/>
              <w:widowControl w:val="0"/>
              <w:rPr>
                <w:lang w:val="en-US" w:eastAsia="zh-CN"/>
              </w:rPr>
            </w:pPr>
          </w:p>
        </w:tc>
      </w:tr>
      <w:tr w:rsidR="000D677D" w:rsidRPr="00AE7509" w14:paraId="04777013" w14:textId="77777777" w:rsidTr="005E3572">
        <w:trPr>
          <w:trHeight w:val="29"/>
        </w:trPr>
        <w:tc>
          <w:tcPr>
            <w:tcW w:w="1959" w:type="dxa"/>
            <w:tcBorders>
              <w:top w:val="nil"/>
              <w:left w:val="single" w:sz="4" w:space="0" w:color="auto"/>
              <w:bottom w:val="single" w:sz="4" w:space="0" w:color="auto"/>
              <w:right w:val="single" w:sz="4" w:space="0" w:color="auto"/>
            </w:tcBorders>
          </w:tcPr>
          <w:p w14:paraId="3899E116"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25CD101"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CAB5D5" w14:textId="77777777" w:rsidR="000D677D" w:rsidRPr="00AE7509" w:rsidRDefault="000D677D" w:rsidP="005E3572">
            <w:pPr>
              <w:pStyle w:val="TAC"/>
              <w:keepNext w:val="0"/>
              <w:keepLines w:val="0"/>
              <w:widowControl w:val="0"/>
              <w:rPr>
                <w:rFonts w:eastAsia="DengXian"/>
                <w:lang w:val="en-US"/>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4AE752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3D09881" w14:textId="77777777" w:rsidR="000D677D" w:rsidRPr="00AE7509" w:rsidRDefault="000D677D" w:rsidP="005E3572">
            <w:pPr>
              <w:pStyle w:val="TAC"/>
              <w:keepNext w:val="0"/>
              <w:keepLines w:val="0"/>
              <w:widowControl w:val="0"/>
              <w:rPr>
                <w:lang w:val="en-US" w:eastAsia="zh-CN"/>
              </w:rPr>
            </w:pPr>
          </w:p>
        </w:tc>
      </w:tr>
      <w:tr w:rsidR="000D677D" w:rsidRPr="00AE7509" w14:paraId="1D9DE69B" w14:textId="77777777" w:rsidTr="005E3572">
        <w:trPr>
          <w:trHeight w:val="29"/>
        </w:trPr>
        <w:tc>
          <w:tcPr>
            <w:tcW w:w="1959" w:type="dxa"/>
            <w:tcBorders>
              <w:top w:val="single" w:sz="4" w:space="0" w:color="auto"/>
              <w:left w:val="single" w:sz="4" w:space="0" w:color="auto"/>
              <w:bottom w:val="nil"/>
              <w:right w:val="single" w:sz="4" w:space="0" w:color="auto"/>
            </w:tcBorders>
          </w:tcPr>
          <w:p w14:paraId="751328E5" w14:textId="77777777" w:rsidR="000D677D" w:rsidRPr="00AE7509" w:rsidRDefault="000D677D" w:rsidP="005E3572">
            <w:pPr>
              <w:pStyle w:val="TAC"/>
              <w:keepNext w:val="0"/>
              <w:keepLines w:val="0"/>
              <w:widowControl w:val="0"/>
              <w:rPr>
                <w:lang w:val="en-US" w:eastAsia="zh-CN" w:bidi="ar"/>
              </w:rPr>
            </w:pPr>
            <w:r w:rsidRPr="00AE7509">
              <w:rPr>
                <w:lang w:val="en-US"/>
              </w:rPr>
              <w:t>CA_n1A-n3A-n28A-n41A</w:t>
            </w:r>
          </w:p>
        </w:tc>
        <w:tc>
          <w:tcPr>
            <w:tcW w:w="2036" w:type="dxa"/>
            <w:tcBorders>
              <w:top w:val="single" w:sz="4" w:space="0" w:color="auto"/>
              <w:left w:val="single" w:sz="4" w:space="0" w:color="auto"/>
              <w:bottom w:val="nil"/>
              <w:right w:val="single" w:sz="4" w:space="0" w:color="auto"/>
            </w:tcBorders>
          </w:tcPr>
          <w:p w14:paraId="7B14C888" w14:textId="77777777" w:rsidR="000D677D" w:rsidRPr="00AE7B69" w:rsidRDefault="000D677D" w:rsidP="005E3572">
            <w:pPr>
              <w:pStyle w:val="TAC"/>
              <w:rPr>
                <w:rFonts w:ascii="Times New Roman" w:hAnsi="Times New Roman"/>
                <w:sz w:val="20"/>
                <w:lang w:eastAsia="zh-CN"/>
              </w:rPr>
            </w:pPr>
            <w:r w:rsidRPr="00AE7B69">
              <w:rPr>
                <w:lang w:val="en-US"/>
              </w:rPr>
              <w:t>n41</w:t>
            </w:r>
            <w:r w:rsidRPr="00AE7B69">
              <w:rPr>
                <w:rFonts w:hint="eastAsia"/>
                <w:vertAlign w:val="superscript"/>
                <w:lang w:val="en-US" w:eastAsia="zh-CN"/>
              </w:rPr>
              <w:t>5</w:t>
            </w:r>
            <w:r w:rsidRPr="00AE7B69">
              <w:rPr>
                <w:rFonts w:hint="eastAsia"/>
                <w:vertAlign w:val="superscript"/>
                <w:lang w:eastAsia="zh-CN"/>
              </w:rPr>
              <w:t>,</w:t>
            </w:r>
            <w:r w:rsidRPr="00AE7B69">
              <w:rPr>
                <w:rFonts w:eastAsia="游明朝"/>
                <w:vertAlign w:val="superscript"/>
                <w:lang w:eastAsia="en-GB"/>
              </w:rPr>
              <w:t>6</w:t>
            </w:r>
          </w:p>
          <w:p w14:paraId="675E0676" w14:textId="77777777" w:rsidR="000D677D" w:rsidRPr="00AE7B69" w:rsidRDefault="000D677D" w:rsidP="005E3572">
            <w:pPr>
              <w:pStyle w:val="TAC"/>
              <w:rPr>
                <w:lang w:val="en-US" w:eastAsia="zh-CN"/>
              </w:rPr>
            </w:pPr>
            <w:r w:rsidRPr="00AE7B69">
              <w:rPr>
                <w:lang w:val="en-US" w:eastAsia="zh-CN"/>
              </w:rPr>
              <w:t>CA_n1A-n3A</w:t>
            </w:r>
          </w:p>
          <w:p w14:paraId="1D2ABCDA" w14:textId="77777777" w:rsidR="000D677D" w:rsidRPr="00AE7B69" w:rsidRDefault="000D677D" w:rsidP="005E3572">
            <w:pPr>
              <w:pStyle w:val="TAC"/>
              <w:rPr>
                <w:lang w:val="en-US" w:eastAsia="zh-CN"/>
              </w:rPr>
            </w:pPr>
            <w:r w:rsidRPr="00AE7B69">
              <w:rPr>
                <w:lang w:val="en-US" w:eastAsia="zh-CN"/>
              </w:rPr>
              <w:t>CA_n1A-n28A</w:t>
            </w:r>
          </w:p>
          <w:p w14:paraId="0B9BC4D3" w14:textId="77777777" w:rsidR="000D677D" w:rsidRPr="00AE7B69" w:rsidRDefault="000D677D" w:rsidP="005E3572">
            <w:pPr>
              <w:pStyle w:val="TAC"/>
              <w:rPr>
                <w:lang w:val="en-US" w:eastAsia="zh-CN"/>
              </w:rPr>
            </w:pPr>
            <w:r w:rsidRPr="00AE7B69">
              <w:rPr>
                <w:lang w:val="en-US" w:eastAsia="zh-CN"/>
              </w:rPr>
              <w:t>CA_n1A-n41A</w:t>
            </w:r>
            <w:r w:rsidRPr="00AE7B69">
              <w:rPr>
                <w:rFonts w:eastAsiaTheme="minorEastAsia"/>
                <w:vertAlign w:val="superscript"/>
                <w:lang w:val="en-US" w:eastAsia="ja-JP"/>
              </w:rPr>
              <w:t>5</w:t>
            </w:r>
          </w:p>
          <w:p w14:paraId="71DA8D05" w14:textId="77777777" w:rsidR="000D677D" w:rsidRPr="00AE7B69" w:rsidRDefault="000D677D" w:rsidP="005E3572">
            <w:pPr>
              <w:pStyle w:val="TAC"/>
              <w:rPr>
                <w:lang w:val="en-US" w:eastAsia="zh-CN"/>
              </w:rPr>
            </w:pPr>
            <w:r w:rsidRPr="00AE7B69">
              <w:rPr>
                <w:lang w:val="en-US" w:eastAsia="zh-CN"/>
              </w:rPr>
              <w:t>CA_n3A-n28A</w:t>
            </w:r>
          </w:p>
          <w:p w14:paraId="6860E5C3" w14:textId="77777777" w:rsidR="000D677D" w:rsidRPr="00AE7B69" w:rsidRDefault="000D677D" w:rsidP="005E3572">
            <w:pPr>
              <w:pStyle w:val="TAC"/>
              <w:rPr>
                <w:lang w:val="en-US" w:eastAsia="zh-CN"/>
              </w:rPr>
            </w:pPr>
            <w:r w:rsidRPr="00AE7B69">
              <w:rPr>
                <w:lang w:val="en-US" w:eastAsia="zh-CN"/>
              </w:rPr>
              <w:t>CA_n3A-n41A</w:t>
            </w:r>
            <w:r w:rsidRPr="00AE7B69">
              <w:rPr>
                <w:rFonts w:eastAsiaTheme="minorEastAsia"/>
                <w:vertAlign w:val="superscript"/>
                <w:lang w:val="en-US" w:eastAsia="ja-JP"/>
              </w:rPr>
              <w:t>5</w:t>
            </w:r>
          </w:p>
          <w:p w14:paraId="685B47B9" w14:textId="77777777" w:rsidR="000D677D" w:rsidRPr="00AE7B69" w:rsidRDefault="000D677D" w:rsidP="005E3572">
            <w:pPr>
              <w:pStyle w:val="TAC"/>
              <w:keepNext w:val="0"/>
              <w:keepLines w:val="0"/>
              <w:widowControl w:val="0"/>
              <w:rPr>
                <w:lang w:val="en-US" w:eastAsia="zh-CN" w:bidi="ar"/>
              </w:rPr>
            </w:pPr>
            <w:r w:rsidRPr="00AE7B69">
              <w:rPr>
                <w:lang w:val="en-US" w:eastAsia="zh-CN"/>
              </w:rPr>
              <w:t>CA_n28A-n41A</w:t>
            </w:r>
            <w:r w:rsidRPr="00AE7B69">
              <w:rPr>
                <w:rFonts w:eastAsiaTheme="minorEastAsia"/>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10DB74E7"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207C96"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F5868F3" w14:textId="77777777" w:rsidR="000D677D" w:rsidRPr="00AE7509" w:rsidRDefault="000D677D" w:rsidP="005E3572">
            <w:pPr>
              <w:pStyle w:val="TAC"/>
              <w:keepNext w:val="0"/>
              <w:keepLines w:val="0"/>
              <w:widowControl w:val="0"/>
              <w:rPr>
                <w:lang w:val="en-US" w:eastAsia="zh-CN"/>
              </w:rPr>
            </w:pPr>
            <w:r w:rsidRPr="00AE7509">
              <w:rPr>
                <w:rFonts w:hint="eastAsia"/>
                <w:lang w:val="en-US" w:eastAsia="zh-CN"/>
              </w:rPr>
              <w:t>0</w:t>
            </w:r>
          </w:p>
          <w:p w14:paraId="0DBEFFAF" w14:textId="77777777" w:rsidR="000D677D" w:rsidRPr="00AE7509" w:rsidRDefault="000D677D" w:rsidP="005E3572">
            <w:pPr>
              <w:pStyle w:val="TAC"/>
              <w:keepNext w:val="0"/>
              <w:keepLines w:val="0"/>
              <w:widowControl w:val="0"/>
              <w:rPr>
                <w:lang w:val="en-US" w:eastAsia="zh-CN"/>
              </w:rPr>
            </w:pPr>
          </w:p>
          <w:p w14:paraId="73638209" w14:textId="77777777" w:rsidR="000D677D" w:rsidRPr="00AE7509" w:rsidRDefault="000D677D" w:rsidP="005E3572">
            <w:pPr>
              <w:pStyle w:val="TAC"/>
              <w:keepNext w:val="0"/>
              <w:keepLines w:val="0"/>
              <w:widowControl w:val="0"/>
              <w:rPr>
                <w:lang w:val="en-US" w:eastAsia="zh-CN"/>
              </w:rPr>
            </w:pPr>
          </w:p>
          <w:p w14:paraId="4B808C94" w14:textId="77777777" w:rsidR="000D677D" w:rsidRPr="00AE7509" w:rsidRDefault="000D677D" w:rsidP="005E3572">
            <w:pPr>
              <w:pStyle w:val="TAC"/>
              <w:keepNext w:val="0"/>
              <w:keepLines w:val="0"/>
              <w:widowControl w:val="0"/>
              <w:rPr>
                <w:lang w:val="en-US"/>
              </w:rPr>
            </w:pPr>
          </w:p>
        </w:tc>
      </w:tr>
      <w:tr w:rsidR="000D677D" w:rsidRPr="00AE7509" w14:paraId="57F1388F" w14:textId="77777777" w:rsidTr="005E3572">
        <w:trPr>
          <w:trHeight w:val="29"/>
        </w:trPr>
        <w:tc>
          <w:tcPr>
            <w:tcW w:w="1959" w:type="dxa"/>
            <w:tcBorders>
              <w:top w:val="nil"/>
              <w:left w:val="single" w:sz="4" w:space="0" w:color="auto"/>
              <w:bottom w:val="nil"/>
              <w:right w:val="single" w:sz="4" w:space="0" w:color="auto"/>
            </w:tcBorders>
          </w:tcPr>
          <w:p w14:paraId="4DA47DCF"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A7B3C33"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4C14DBD"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D0240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A01F3C3" w14:textId="77777777" w:rsidR="000D677D" w:rsidRPr="00AE7509" w:rsidRDefault="000D677D" w:rsidP="005E3572">
            <w:pPr>
              <w:pStyle w:val="TAC"/>
              <w:keepNext w:val="0"/>
              <w:keepLines w:val="0"/>
              <w:widowControl w:val="0"/>
              <w:rPr>
                <w:lang w:val="en-US" w:eastAsia="zh-CN"/>
              </w:rPr>
            </w:pPr>
          </w:p>
        </w:tc>
      </w:tr>
      <w:tr w:rsidR="000D677D" w:rsidRPr="00AE7509" w14:paraId="18D745EB" w14:textId="77777777" w:rsidTr="005E3572">
        <w:trPr>
          <w:trHeight w:val="29"/>
        </w:trPr>
        <w:tc>
          <w:tcPr>
            <w:tcW w:w="1959" w:type="dxa"/>
            <w:tcBorders>
              <w:top w:val="nil"/>
              <w:left w:val="single" w:sz="4" w:space="0" w:color="auto"/>
              <w:bottom w:val="nil"/>
              <w:right w:val="single" w:sz="4" w:space="0" w:color="auto"/>
            </w:tcBorders>
          </w:tcPr>
          <w:p w14:paraId="5C13B30B"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AC898D1"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C9B725F"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eastAsia="DengXian"/>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27FAEA7"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vAlign w:val="center"/>
          </w:tcPr>
          <w:p w14:paraId="275C3E85" w14:textId="77777777" w:rsidR="000D677D" w:rsidRPr="00AE7509" w:rsidRDefault="000D677D" w:rsidP="005E3572">
            <w:pPr>
              <w:pStyle w:val="TAC"/>
              <w:keepNext w:val="0"/>
              <w:keepLines w:val="0"/>
              <w:widowControl w:val="0"/>
              <w:rPr>
                <w:lang w:val="en-US" w:eastAsia="zh-CN"/>
              </w:rPr>
            </w:pPr>
          </w:p>
        </w:tc>
      </w:tr>
      <w:tr w:rsidR="000D677D" w:rsidRPr="00AE7509" w14:paraId="21EF6560" w14:textId="77777777" w:rsidTr="005E3572">
        <w:trPr>
          <w:trHeight w:val="29"/>
        </w:trPr>
        <w:tc>
          <w:tcPr>
            <w:tcW w:w="1959" w:type="dxa"/>
            <w:tcBorders>
              <w:top w:val="nil"/>
              <w:left w:val="single" w:sz="4" w:space="0" w:color="auto"/>
              <w:bottom w:val="single" w:sz="4" w:space="0" w:color="auto"/>
              <w:right w:val="single" w:sz="4" w:space="0" w:color="auto"/>
            </w:tcBorders>
          </w:tcPr>
          <w:p w14:paraId="15A1F46F"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12AF250"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79E8C13"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eastAsia="DengXian"/>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870AAC4"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2553FBCB" w14:textId="77777777" w:rsidR="000D677D" w:rsidRPr="00AE7509" w:rsidRDefault="000D677D" w:rsidP="005E3572">
            <w:pPr>
              <w:pStyle w:val="TAC"/>
              <w:keepNext w:val="0"/>
              <w:keepLines w:val="0"/>
              <w:widowControl w:val="0"/>
              <w:rPr>
                <w:lang w:val="en-US" w:eastAsia="zh-CN"/>
              </w:rPr>
            </w:pPr>
          </w:p>
        </w:tc>
      </w:tr>
      <w:tr w:rsidR="000D677D" w:rsidRPr="00AE7509" w14:paraId="49DF59EA" w14:textId="77777777" w:rsidTr="005E3572">
        <w:trPr>
          <w:trHeight w:val="29"/>
        </w:trPr>
        <w:tc>
          <w:tcPr>
            <w:tcW w:w="1959" w:type="dxa"/>
            <w:tcBorders>
              <w:top w:val="single" w:sz="4" w:space="0" w:color="auto"/>
              <w:left w:val="single" w:sz="4" w:space="0" w:color="auto"/>
              <w:bottom w:val="nil"/>
              <w:right w:val="single" w:sz="4" w:space="0" w:color="auto"/>
            </w:tcBorders>
          </w:tcPr>
          <w:p w14:paraId="7810EA6A" w14:textId="77777777" w:rsidR="000D677D" w:rsidRPr="00AE7509" w:rsidRDefault="000D677D" w:rsidP="005E3572">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A-n77A</w:t>
            </w:r>
          </w:p>
        </w:tc>
        <w:tc>
          <w:tcPr>
            <w:tcW w:w="2036" w:type="dxa"/>
            <w:tcBorders>
              <w:top w:val="single" w:sz="4" w:space="0" w:color="auto"/>
              <w:left w:val="single" w:sz="4" w:space="0" w:color="auto"/>
              <w:bottom w:val="nil"/>
              <w:right w:val="single" w:sz="4" w:space="0" w:color="auto"/>
            </w:tcBorders>
          </w:tcPr>
          <w:p w14:paraId="3BFDDCD8" w14:textId="77777777" w:rsidR="000D677D" w:rsidRPr="001B33E7" w:rsidRDefault="000D677D" w:rsidP="005E3572">
            <w:pPr>
              <w:pStyle w:val="TAC"/>
              <w:keepNext w:val="0"/>
              <w:keepLines w:val="0"/>
              <w:widowControl w:val="0"/>
              <w:rPr>
                <w:lang w:val="en-US" w:eastAsia="ja-JP"/>
              </w:rPr>
            </w:pPr>
            <w:r w:rsidRPr="001B33E7">
              <w:rPr>
                <w:lang w:val="en-US" w:eastAsia="ja-JP"/>
              </w:rPr>
              <w:t>n77</w:t>
            </w:r>
            <w:r w:rsidRPr="001B33E7">
              <w:rPr>
                <w:vertAlign w:val="superscript"/>
                <w:lang w:val="en-US" w:eastAsia="ja-JP"/>
              </w:rPr>
              <w:t>5,6</w:t>
            </w:r>
          </w:p>
          <w:p w14:paraId="150E195F" w14:textId="77777777" w:rsidR="000D677D" w:rsidRPr="00AE7509" w:rsidRDefault="000D677D" w:rsidP="005E3572">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3A</w:t>
            </w:r>
          </w:p>
          <w:p w14:paraId="58F00F40" w14:textId="77777777" w:rsidR="000D677D" w:rsidRPr="00AE7509" w:rsidRDefault="000D677D" w:rsidP="005E3572">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28A</w:t>
            </w:r>
          </w:p>
          <w:p w14:paraId="0C85FDDE" w14:textId="77777777" w:rsidR="000D677D" w:rsidRPr="00AE7509" w:rsidRDefault="000D677D" w:rsidP="005E3572">
            <w:pPr>
              <w:pStyle w:val="TAC"/>
              <w:rPr>
                <w:lang w:val="en-US" w:eastAsia="zh-CN"/>
              </w:rPr>
            </w:pPr>
            <w:r w:rsidRPr="00AE7509">
              <w:rPr>
                <w:lang w:val="en-US" w:eastAsia="zh-CN"/>
              </w:rPr>
              <w:lastRenderedPageBreak/>
              <w:t>CA_n1A-n77A</w:t>
            </w:r>
            <w:r w:rsidRPr="001B33E7">
              <w:rPr>
                <w:rFonts w:eastAsiaTheme="minorEastAsia"/>
                <w:vertAlign w:val="superscript"/>
                <w:lang w:val="en-US" w:eastAsia="ja-JP"/>
              </w:rPr>
              <w:t>5</w:t>
            </w:r>
          </w:p>
          <w:p w14:paraId="0B68EB8B" w14:textId="77777777" w:rsidR="000D677D" w:rsidRPr="00AE7509" w:rsidRDefault="000D677D" w:rsidP="005E3572">
            <w:pPr>
              <w:pStyle w:val="TAC"/>
              <w:rPr>
                <w:lang w:val="en-US" w:eastAsia="zh-CN"/>
              </w:rPr>
            </w:pPr>
            <w:r w:rsidRPr="00AE7509">
              <w:rPr>
                <w:lang w:val="en-US" w:eastAsia="zh-CN"/>
              </w:rPr>
              <w:t>CA_n3A-n28A</w:t>
            </w:r>
          </w:p>
          <w:p w14:paraId="5320E852" w14:textId="77777777" w:rsidR="000D677D" w:rsidRPr="00AE7509" w:rsidRDefault="000D677D" w:rsidP="005E3572">
            <w:pPr>
              <w:pStyle w:val="TAC"/>
              <w:rPr>
                <w:lang w:val="en-US" w:eastAsia="zh-CN"/>
              </w:rPr>
            </w:pPr>
            <w:r w:rsidRPr="00AE7509">
              <w:rPr>
                <w:lang w:val="en-US" w:eastAsia="zh-CN"/>
              </w:rPr>
              <w:t>CA_n3A-n77A</w:t>
            </w:r>
            <w:r w:rsidRPr="001B33E7">
              <w:rPr>
                <w:rFonts w:eastAsiaTheme="minorEastAsia"/>
                <w:vertAlign w:val="superscript"/>
                <w:lang w:val="en-US" w:eastAsia="ja-JP"/>
              </w:rPr>
              <w:t>5</w:t>
            </w:r>
          </w:p>
          <w:p w14:paraId="307D6DCD" w14:textId="77777777" w:rsidR="000D677D" w:rsidRPr="00AE7509" w:rsidRDefault="000D677D" w:rsidP="005E3572">
            <w:pPr>
              <w:pStyle w:val="TAC"/>
              <w:keepNext w:val="0"/>
              <w:keepLines w:val="0"/>
              <w:widowControl w:val="0"/>
              <w:rPr>
                <w:lang w:val="en-US" w:eastAsia="zh-CN" w:bidi="ar"/>
              </w:rPr>
            </w:pPr>
            <w:r w:rsidRPr="00AE7509">
              <w:rPr>
                <w:lang w:val="en-US" w:eastAsia="zh-CN"/>
              </w:rPr>
              <w:t>CA_n28A-n77A</w:t>
            </w:r>
            <w:r w:rsidRPr="001B33E7">
              <w:rPr>
                <w:rFonts w:eastAsiaTheme="minorEastAsia"/>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56EA2D69"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hint="eastAsia"/>
                <w:lang w:eastAsia="zh-CN"/>
              </w:rPr>
              <w:lastRenderedPageBreak/>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0DCEA1C"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60E339F" w14:textId="77777777" w:rsidR="000D677D" w:rsidRPr="00AE7509" w:rsidRDefault="000D677D" w:rsidP="005E3572">
            <w:pPr>
              <w:pStyle w:val="TAC"/>
              <w:keepNext w:val="0"/>
              <w:keepLines w:val="0"/>
              <w:widowControl w:val="0"/>
              <w:rPr>
                <w:lang w:val="en-US"/>
              </w:rPr>
            </w:pPr>
            <w:r w:rsidRPr="00AE7509">
              <w:rPr>
                <w:lang w:val="en-US"/>
              </w:rPr>
              <w:t>0</w:t>
            </w:r>
          </w:p>
        </w:tc>
      </w:tr>
      <w:tr w:rsidR="000D677D" w:rsidRPr="00AE7509" w14:paraId="37BC1835" w14:textId="77777777" w:rsidTr="005E3572">
        <w:trPr>
          <w:trHeight w:val="29"/>
        </w:trPr>
        <w:tc>
          <w:tcPr>
            <w:tcW w:w="1959" w:type="dxa"/>
            <w:tcBorders>
              <w:top w:val="nil"/>
              <w:left w:val="single" w:sz="4" w:space="0" w:color="auto"/>
              <w:bottom w:val="nil"/>
              <w:right w:val="single" w:sz="4" w:space="0" w:color="auto"/>
            </w:tcBorders>
          </w:tcPr>
          <w:p w14:paraId="18894937"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5CA8956"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6039796"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2DB2C2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D3AE6FB" w14:textId="77777777" w:rsidR="000D677D" w:rsidRPr="00AE7509" w:rsidRDefault="000D677D" w:rsidP="005E3572">
            <w:pPr>
              <w:pStyle w:val="TAC"/>
              <w:keepNext w:val="0"/>
              <w:keepLines w:val="0"/>
              <w:widowControl w:val="0"/>
              <w:rPr>
                <w:lang w:val="en-US" w:eastAsia="zh-CN"/>
              </w:rPr>
            </w:pPr>
          </w:p>
        </w:tc>
      </w:tr>
      <w:tr w:rsidR="000D677D" w:rsidRPr="00AE7509" w14:paraId="5A228D5F" w14:textId="77777777" w:rsidTr="005E3572">
        <w:trPr>
          <w:trHeight w:val="29"/>
        </w:trPr>
        <w:tc>
          <w:tcPr>
            <w:tcW w:w="1959" w:type="dxa"/>
            <w:tcBorders>
              <w:top w:val="nil"/>
              <w:left w:val="single" w:sz="4" w:space="0" w:color="auto"/>
              <w:bottom w:val="nil"/>
              <w:right w:val="single" w:sz="4" w:space="0" w:color="auto"/>
            </w:tcBorders>
          </w:tcPr>
          <w:p w14:paraId="45F967BE"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C0DD099"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90838A1"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B713110"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073EB9B" w14:textId="77777777" w:rsidR="000D677D" w:rsidRPr="00AE7509" w:rsidRDefault="000D677D" w:rsidP="005E3572">
            <w:pPr>
              <w:pStyle w:val="TAC"/>
              <w:keepNext w:val="0"/>
              <w:keepLines w:val="0"/>
              <w:widowControl w:val="0"/>
              <w:rPr>
                <w:lang w:val="en-US" w:eastAsia="zh-CN"/>
              </w:rPr>
            </w:pPr>
          </w:p>
        </w:tc>
      </w:tr>
      <w:tr w:rsidR="000D677D" w:rsidRPr="00AE7509" w14:paraId="496E971C" w14:textId="77777777" w:rsidTr="005E3572">
        <w:trPr>
          <w:trHeight w:val="29"/>
        </w:trPr>
        <w:tc>
          <w:tcPr>
            <w:tcW w:w="1959" w:type="dxa"/>
            <w:tcBorders>
              <w:top w:val="nil"/>
              <w:left w:val="single" w:sz="4" w:space="0" w:color="auto"/>
              <w:bottom w:val="nil"/>
              <w:right w:val="single" w:sz="4" w:space="0" w:color="auto"/>
            </w:tcBorders>
          </w:tcPr>
          <w:p w14:paraId="7A965D36"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582C970"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576D263"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2A71EDD1"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6FBD3A33" w14:textId="77777777" w:rsidR="000D677D" w:rsidRPr="00AE7509" w:rsidRDefault="000D677D" w:rsidP="005E3572">
            <w:pPr>
              <w:pStyle w:val="TAC"/>
              <w:keepNext w:val="0"/>
              <w:keepLines w:val="0"/>
              <w:widowControl w:val="0"/>
              <w:rPr>
                <w:lang w:val="en-US" w:eastAsia="zh-CN"/>
              </w:rPr>
            </w:pPr>
          </w:p>
        </w:tc>
      </w:tr>
      <w:tr w:rsidR="000D677D" w:rsidRPr="00AE7509" w14:paraId="0B5F2827" w14:textId="77777777" w:rsidTr="005E3572">
        <w:trPr>
          <w:trHeight w:val="29"/>
        </w:trPr>
        <w:tc>
          <w:tcPr>
            <w:tcW w:w="1959" w:type="dxa"/>
            <w:tcBorders>
              <w:top w:val="nil"/>
              <w:left w:val="single" w:sz="4" w:space="0" w:color="auto"/>
              <w:bottom w:val="nil"/>
              <w:right w:val="single" w:sz="4" w:space="0" w:color="auto"/>
            </w:tcBorders>
          </w:tcPr>
          <w:p w14:paraId="32A7EC42" w14:textId="77777777" w:rsidR="000D677D" w:rsidRPr="00AE7509" w:rsidRDefault="000D677D" w:rsidP="005E357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F1F66B5" w14:textId="77777777" w:rsidR="000D677D" w:rsidRPr="001B33E7" w:rsidRDefault="000D677D" w:rsidP="005E3572">
            <w:pPr>
              <w:pStyle w:val="TAC"/>
              <w:keepNext w:val="0"/>
              <w:keepLines w:val="0"/>
              <w:widowControl w:val="0"/>
              <w:rPr>
                <w:lang w:val="en-US" w:eastAsia="ja-JP"/>
              </w:rPr>
            </w:pPr>
            <w:r w:rsidRPr="001B33E7">
              <w:rPr>
                <w:lang w:val="en-US" w:eastAsia="ja-JP"/>
              </w:rPr>
              <w:t>n77</w:t>
            </w:r>
            <w:r w:rsidRPr="001B33E7">
              <w:rPr>
                <w:vertAlign w:val="superscript"/>
                <w:lang w:val="en-US" w:eastAsia="ja-JP"/>
              </w:rPr>
              <w:t>5</w:t>
            </w:r>
          </w:p>
          <w:p w14:paraId="22B41994" w14:textId="77777777" w:rsidR="000D677D" w:rsidRPr="00AE7509" w:rsidRDefault="000D677D" w:rsidP="005E3572">
            <w:pPr>
              <w:pStyle w:val="TAC"/>
              <w:keepNext w:val="0"/>
              <w:keepLines w:val="0"/>
              <w:widowControl w:val="0"/>
              <w:rPr>
                <w:lang w:val="en-US" w:eastAsia="zh-CN"/>
              </w:rPr>
            </w:pPr>
            <w:r w:rsidRPr="00AE7509">
              <w:rPr>
                <w:lang w:val="en-US" w:eastAsia="zh-CN"/>
              </w:rPr>
              <w:t>CA_n1A-n3A</w:t>
            </w:r>
          </w:p>
          <w:p w14:paraId="724604ED" w14:textId="77777777" w:rsidR="000D677D" w:rsidRPr="00AE7509" w:rsidRDefault="000D677D" w:rsidP="005E3572">
            <w:pPr>
              <w:pStyle w:val="TAC"/>
              <w:keepNext w:val="0"/>
              <w:keepLines w:val="0"/>
              <w:widowControl w:val="0"/>
              <w:rPr>
                <w:lang w:val="en-US" w:eastAsia="zh-CN"/>
              </w:rPr>
            </w:pPr>
            <w:r w:rsidRPr="00AE7509">
              <w:rPr>
                <w:lang w:val="en-US" w:eastAsia="zh-CN"/>
              </w:rPr>
              <w:t>CA_n1A-n28A</w:t>
            </w:r>
          </w:p>
          <w:p w14:paraId="0337E0DA" w14:textId="77777777" w:rsidR="000D677D" w:rsidRPr="00AE7509" w:rsidRDefault="000D677D" w:rsidP="005E3572">
            <w:pPr>
              <w:pStyle w:val="TAC"/>
              <w:keepNext w:val="0"/>
              <w:keepLines w:val="0"/>
              <w:widowControl w:val="0"/>
              <w:rPr>
                <w:lang w:val="en-US" w:eastAsia="zh-CN"/>
              </w:rPr>
            </w:pPr>
            <w:r w:rsidRPr="00AE7509">
              <w:rPr>
                <w:lang w:val="en-US" w:eastAsia="zh-CN"/>
              </w:rPr>
              <w:t>CA_n1A-n77A</w:t>
            </w:r>
          </w:p>
          <w:p w14:paraId="11B9BC20" w14:textId="77777777" w:rsidR="000D677D" w:rsidRPr="00AE7509" w:rsidRDefault="000D677D" w:rsidP="005E3572">
            <w:pPr>
              <w:pStyle w:val="TAC"/>
              <w:keepNext w:val="0"/>
              <w:keepLines w:val="0"/>
              <w:widowControl w:val="0"/>
              <w:rPr>
                <w:lang w:val="en-US" w:eastAsia="zh-CN"/>
              </w:rPr>
            </w:pPr>
            <w:r w:rsidRPr="00AE7509">
              <w:rPr>
                <w:lang w:val="en-US" w:eastAsia="zh-CN"/>
              </w:rPr>
              <w:t>CA_n3A-n28A</w:t>
            </w:r>
          </w:p>
          <w:p w14:paraId="1D72E28F" w14:textId="77777777" w:rsidR="000D677D" w:rsidRPr="00AE7509" w:rsidRDefault="000D677D" w:rsidP="005E3572">
            <w:pPr>
              <w:pStyle w:val="TAC"/>
              <w:keepNext w:val="0"/>
              <w:keepLines w:val="0"/>
              <w:widowControl w:val="0"/>
              <w:rPr>
                <w:lang w:val="en-US" w:eastAsia="zh-CN"/>
              </w:rPr>
            </w:pPr>
            <w:r w:rsidRPr="00AE7509">
              <w:rPr>
                <w:lang w:val="en-US" w:eastAsia="zh-CN"/>
              </w:rPr>
              <w:t>CA_n3A-n77A</w:t>
            </w:r>
          </w:p>
          <w:p w14:paraId="5B6A44A4" w14:textId="77777777" w:rsidR="000D677D" w:rsidRPr="00AE7509" w:rsidRDefault="000D677D" w:rsidP="005E3572">
            <w:pPr>
              <w:pStyle w:val="TAC"/>
              <w:keepNext w:val="0"/>
              <w:keepLines w:val="0"/>
              <w:widowControl w:val="0"/>
              <w:rPr>
                <w:lang w:val="en-US" w:eastAsia="zh-CN" w:bidi="ar"/>
              </w:rPr>
            </w:pPr>
            <w:r w:rsidRPr="00AE7509">
              <w:rPr>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16D8265E"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7D448F01"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A2F15AB" w14:textId="77777777" w:rsidR="000D677D" w:rsidRPr="00AE7509" w:rsidRDefault="000D677D" w:rsidP="005E3572">
            <w:pPr>
              <w:pStyle w:val="TAC"/>
              <w:keepNext w:val="0"/>
              <w:keepLines w:val="0"/>
              <w:widowControl w:val="0"/>
              <w:rPr>
                <w:lang w:val="en-US"/>
              </w:rPr>
            </w:pPr>
            <w:r w:rsidRPr="00AE7509">
              <w:rPr>
                <w:rFonts w:hint="eastAsia"/>
                <w:lang w:val="en-US" w:eastAsia="zh-CN"/>
              </w:rPr>
              <w:t>1</w:t>
            </w:r>
          </w:p>
        </w:tc>
      </w:tr>
      <w:tr w:rsidR="000D677D" w:rsidRPr="00AE7509" w14:paraId="3616A574" w14:textId="77777777" w:rsidTr="005E3572">
        <w:trPr>
          <w:trHeight w:val="29"/>
        </w:trPr>
        <w:tc>
          <w:tcPr>
            <w:tcW w:w="1959" w:type="dxa"/>
            <w:tcBorders>
              <w:top w:val="nil"/>
              <w:left w:val="single" w:sz="4" w:space="0" w:color="auto"/>
              <w:bottom w:val="nil"/>
              <w:right w:val="single" w:sz="4" w:space="0" w:color="auto"/>
            </w:tcBorders>
          </w:tcPr>
          <w:p w14:paraId="5C940A47"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65B22C8"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1521617"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25265C7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BB69248" w14:textId="77777777" w:rsidR="000D677D" w:rsidRPr="00AE7509" w:rsidRDefault="000D677D" w:rsidP="005E3572">
            <w:pPr>
              <w:pStyle w:val="TAC"/>
              <w:keepNext w:val="0"/>
              <w:keepLines w:val="0"/>
              <w:widowControl w:val="0"/>
              <w:rPr>
                <w:lang w:val="en-US" w:eastAsia="zh-CN"/>
              </w:rPr>
            </w:pPr>
          </w:p>
        </w:tc>
      </w:tr>
      <w:tr w:rsidR="000D677D" w:rsidRPr="00AE7509" w14:paraId="2BA6BB8B" w14:textId="77777777" w:rsidTr="005E3572">
        <w:trPr>
          <w:trHeight w:val="29"/>
        </w:trPr>
        <w:tc>
          <w:tcPr>
            <w:tcW w:w="1959" w:type="dxa"/>
            <w:tcBorders>
              <w:top w:val="nil"/>
              <w:left w:val="single" w:sz="4" w:space="0" w:color="auto"/>
              <w:bottom w:val="nil"/>
              <w:right w:val="single" w:sz="4" w:space="0" w:color="auto"/>
            </w:tcBorders>
          </w:tcPr>
          <w:p w14:paraId="1DD6300E"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CFE458E"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1BF2278"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C9A0CD2"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CEA82BF" w14:textId="77777777" w:rsidR="000D677D" w:rsidRPr="00AE7509" w:rsidRDefault="000D677D" w:rsidP="005E3572">
            <w:pPr>
              <w:pStyle w:val="TAC"/>
              <w:keepNext w:val="0"/>
              <w:keepLines w:val="0"/>
              <w:widowControl w:val="0"/>
              <w:rPr>
                <w:lang w:val="en-US" w:eastAsia="zh-CN"/>
              </w:rPr>
            </w:pPr>
          </w:p>
        </w:tc>
      </w:tr>
      <w:tr w:rsidR="000D677D" w:rsidRPr="00AE7509" w14:paraId="13DAFA0F" w14:textId="77777777" w:rsidTr="005E3572">
        <w:trPr>
          <w:trHeight w:val="29"/>
        </w:trPr>
        <w:tc>
          <w:tcPr>
            <w:tcW w:w="1959" w:type="dxa"/>
            <w:tcBorders>
              <w:top w:val="nil"/>
              <w:left w:val="single" w:sz="4" w:space="0" w:color="auto"/>
              <w:bottom w:val="single" w:sz="4" w:space="0" w:color="auto"/>
              <w:right w:val="single" w:sz="4" w:space="0" w:color="auto"/>
            </w:tcBorders>
          </w:tcPr>
          <w:p w14:paraId="36759B63"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8D70146"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B58D23D"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29865902"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117C51" w14:textId="77777777" w:rsidR="000D677D" w:rsidRPr="00AE7509" w:rsidRDefault="000D677D" w:rsidP="005E3572">
            <w:pPr>
              <w:pStyle w:val="TAC"/>
              <w:keepNext w:val="0"/>
              <w:keepLines w:val="0"/>
              <w:widowControl w:val="0"/>
              <w:rPr>
                <w:lang w:val="en-US" w:eastAsia="zh-CN"/>
              </w:rPr>
            </w:pPr>
          </w:p>
        </w:tc>
      </w:tr>
      <w:tr w:rsidR="000D677D" w:rsidRPr="00AE7509" w14:paraId="186AFC72" w14:textId="77777777" w:rsidTr="005E3572">
        <w:trPr>
          <w:trHeight w:val="29"/>
        </w:trPr>
        <w:tc>
          <w:tcPr>
            <w:tcW w:w="1959" w:type="dxa"/>
            <w:tcBorders>
              <w:top w:val="single" w:sz="4" w:space="0" w:color="auto"/>
              <w:left w:val="single" w:sz="4" w:space="0" w:color="auto"/>
              <w:bottom w:val="nil"/>
              <w:right w:val="single" w:sz="4" w:space="0" w:color="auto"/>
            </w:tcBorders>
          </w:tcPr>
          <w:p w14:paraId="52B7C1A1" w14:textId="77777777" w:rsidR="000D677D" w:rsidRPr="00AE7509" w:rsidRDefault="000D677D" w:rsidP="005E3572">
            <w:pPr>
              <w:pStyle w:val="TAC"/>
              <w:keepNext w:val="0"/>
              <w:keepLines w:val="0"/>
              <w:widowControl w:val="0"/>
              <w:rPr>
                <w:lang w:val="en-US"/>
              </w:rPr>
            </w:pPr>
            <w:r w:rsidRPr="00AE7509">
              <w:rPr>
                <w:lang w:eastAsia="zh-CN"/>
              </w:rPr>
              <w:t>CA</w:t>
            </w:r>
            <w:r w:rsidRPr="00AE7509">
              <w:t>_n1A-</w:t>
            </w:r>
            <w:r w:rsidRPr="00AE7509">
              <w:rPr>
                <w:lang w:eastAsia="zh-CN"/>
              </w:rPr>
              <w:t>n3</w:t>
            </w:r>
            <w:r w:rsidRPr="00AE7509">
              <w:rPr>
                <w:lang w:val="en-US"/>
              </w:rPr>
              <w:t>A-</w:t>
            </w:r>
            <w:r w:rsidRPr="00AE7509">
              <w:rPr>
                <w:lang w:eastAsia="zh-CN"/>
              </w:rPr>
              <w:t>n28</w:t>
            </w:r>
            <w:r w:rsidRPr="00AE7509">
              <w:rPr>
                <w:lang w:val="en-US"/>
              </w:rPr>
              <w:t>A-n77(2A)</w:t>
            </w:r>
          </w:p>
        </w:tc>
        <w:tc>
          <w:tcPr>
            <w:tcW w:w="2036" w:type="dxa"/>
            <w:tcBorders>
              <w:top w:val="single" w:sz="4" w:space="0" w:color="auto"/>
              <w:left w:val="single" w:sz="4" w:space="0" w:color="auto"/>
              <w:bottom w:val="nil"/>
              <w:right w:val="single" w:sz="4" w:space="0" w:color="auto"/>
            </w:tcBorders>
          </w:tcPr>
          <w:p w14:paraId="6E8C0F75" w14:textId="77777777" w:rsidR="000D677D" w:rsidRPr="001B33E7" w:rsidRDefault="000D677D" w:rsidP="005E3572">
            <w:pPr>
              <w:pStyle w:val="TAC"/>
              <w:keepNext w:val="0"/>
              <w:keepLines w:val="0"/>
              <w:widowControl w:val="0"/>
              <w:rPr>
                <w:vertAlign w:val="superscript"/>
                <w:lang w:val="en-US" w:eastAsia="ja-JP"/>
              </w:rPr>
            </w:pPr>
            <w:r w:rsidRPr="001B33E7">
              <w:rPr>
                <w:lang w:val="en-US" w:eastAsia="ja-JP"/>
              </w:rPr>
              <w:t>n77</w:t>
            </w:r>
            <w:r w:rsidRPr="001B33E7">
              <w:rPr>
                <w:vertAlign w:val="superscript"/>
                <w:lang w:val="en-US" w:eastAsia="ja-JP"/>
              </w:rPr>
              <w:t>5</w:t>
            </w:r>
          </w:p>
          <w:p w14:paraId="0E39F0C5" w14:textId="77777777" w:rsidR="000D677D" w:rsidRPr="00AE7509" w:rsidRDefault="000D677D" w:rsidP="005E3572">
            <w:pPr>
              <w:pStyle w:val="TAC"/>
              <w:keepNext w:val="0"/>
              <w:keepLines w:val="0"/>
              <w:widowControl w:val="0"/>
              <w:rPr>
                <w:rFonts w:cs="Arial"/>
                <w:lang w:val="en-US"/>
              </w:rPr>
            </w:pPr>
            <w:r w:rsidRPr="00AE7509">
              <w:rPr>
                <w:rFonts w:cs="Arial"/>
                <w:lang w:val="en-US"/>
              </w:rPr>
              <w:t>CA_n1A-n3A</w:t>
            </w:r>
          </w:p>
          <w:p w14:paraId="5FD67361" w14:textId="77777777" w:rsidR="000D677D" w:rsidRPr="00AE7509" w:rsidRDefault="000D677D" w:rsidP="005E3572">
            <w:pPr>
              <w:pStyle w:val="TAC"/>
              <w:keepNext w:val="0"/>
              <w:keepLines w:val="0"/>
              <w:widowControl w:val="0"/>
              <w:rPr>
                <w:rFonts w:cs="Arial"/>
                <w:lang w:val="en-US"/>
              </w:rPr>
            </w:pPr>
            <w:r w:rsidRPr="00AE7509">
              <w:rPr>
                <w:rFonts w:cs="Arial"/>
                <w:lang w:val="en-US"/>
              </w:rPr>
              <w:t>CA_n1A-n28A</w:t>
            </w:r>
          </w:p>
          <w:p w14:paraId="41154AD2" w14:textId="77777777" w:rsidR="000D677D" w:rsidRPr="00AE7509" w:rsidRDefault="000D677D" w:rsidP="005E3572">
            <w:pPr>
              <w:pStyle w:val="TAC"/>
              <w:keepNext w:val="0"/>
              <w:keepLines w:val="0"/>
              <w:widowControl w:val="0"/>
              <w:rPr>
                <w:rFonts w:cs="Arial"/>
                <w:lang w:val="en-US"/>
              </w:rPr>
            </w:pPr>
            <w:r w:rsidRPr="00AE7509">
              <w:rPr>
                <w:rFonts w:cs="Arial"/>
                <w:lang w:val="en-US"/>
              </w:rPr>
              <w:t>CA_n1A-n77A</w:t>
            </w:r>
          </w:p>
          <w:p w14:paraId="68E43A6B" w14:textId="77777777" w:rsidR="000D677D" w:rsidRPr="00AE7509" w:rsidRDefault="000D677D" w:rsidP="005E3572">
            <w:pPr>
              <w:pStyle w:val="TAC"/>
              <w:keepNext w:val="0"/>
              <w:keepLines w:val="0"/>
              <w:widowControl w:val="0"/>
              <w:rPr>
                <w:rFonts w:cs="Arial"/>
                <w:lang w:val="en-US"/>
              </w:rPr>
            </w:pPr>
            <w:r w:rsidRPr="00AE7509">
              <w:rPr>
                <w:rFonts w:cs="Arial"/>
                <w:lang w:val="en-US"/>
              </w:rPr>
              <w:t>CA_n3A-n28A</w:t>
            </w:r>
          </w:p>
          <w:p w14:paraId="16A21CCD" w14:textId="77777777" w:rsidR="000D677D" w:rsidRPr="00AE7509" w:rsidRDefault="000D677D" w:rsidP="005E3572">
            <w:pPr>
              <w:pStyle w:val="TAC"/>
              <w:keepNext w:val="0"/>
              <w:keepLines w:val="0"/>
              <w:widowControl w:val="0"/>
              <w:rPr>
                <w:rFonts w:cs="Arial"/>
                <w:lang w:val="en-US"/>
              </w:rPr>
            </w:pPr>
            <w:r w:rsidRPr="00AE7509">
              <w:rPr>
                <w:rFonts w:cs="Arial"/>
                <w:lang w:val="en-US"/>
              </w:rPr>
              <w:t>CA_n3A-n77A</w:t>
            </w:r>
          </w:p>
          <w:p w14:paraId="64379699" w14:textId="77777777" w:rsidR="000D677D" w:rsidRPr="00AE7509" w:rsidRDefault="000D677D" w:rsidP="005E3572">
            <w:pPr>
              <w:pStyle w:val="TAC"/>
              <w:keepNext w:val="0"/>
              <w:keepLines w:val="0"/>
              <w:widowControl w:val="0"/>
              <w:rPr>
                <w:lang w:val="en-US"/>
              </w:rPr>
            </w:pPr>
            <w:r w:rsidRPr="00AE7509">
              <w:rPr>
                <w:lang w:val="en-US"/>
              </w:rPr>
              <w:t>CA_n28A-n77A</w:t>
            </w:r>
          </w:p>
        </w:tc>
        <w:tc>
          <w:tcPr>
            <w:tcW w:w="950" w:type="dxa"/>
            <w:tcBorders>
              <w:top w:val="single" w:sz="4" w:space="0" w:color="auto"/>
              <w:left w:val="single" w:sz="4" w:space="0" w:color="auto"/>
              <w:bottom w:val="single" w:sz="4" w:space="0" w:color="auto"/>
              <w:right w:val="single" w:sz="4" w:space="0" w:color="auto"/>
            </w:tcBorders>
          </w:tcPr>
          <w:p w14:paraId="43995947" w14:textId="77777777" w:rsidR="000D677D" w:rsidRPr="00AE7509" w:rsidRDefault="000D677D" w:rsidP="005E3572">
            <w:pPr>
              <w:pStyle w:val="TAC"/>
              <w:keepNext w:val="0"/>
              <w:keepLines w:val="0"/>
              <w:widowControl w:val="0"/>
              <w:rPr>
                <w:rFonts w:eastAsia="DengXian"/>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02CFA2"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1FE467B3" w14:textId="77777777" w:rsidR="000D677D" w:rsidRPr="00AE7509" w:rsidRDefault="000D677D" w:rsidP="005E3572">
            <w:pPr>
              <w:pStyle w:val="TAC"/>
              <w:keepNext w:val="0"/>
              <w:keepLines w:val="0"/>
              <w:widowControl w:val="0"/>
              <w:rPr>
                <w:lang w:val="en-US" w:eastAsia="zh-CN"/>
              </w:rPr>
            </w:pPr>
            <w:r w:rsidRPr="00AE7509">
              <w:rPr>
                <w:rFonts w:cs="Arial"/>
                <w:lang w:val="en-US"/>
              </w:rPr>
              <w:t>0</w:t>
            </w:r>
          </w:p>
        </w:tc>
      </w:tr>
      <w:tr w:rsidR="000D677D" w:rsidRPr="00AE7509" w14:paraId="68580464" w14:textId="77777777" w:rsidTr="005E3572">
        <w:trPr>
          <w:trHeight w:val="29"/>
        </w:trPr>
        <w:tc>
          <w:tcPr>
            <w:tcW w:w="1959" w:type="dxa"/>
            <w:tcBorders>
              <w:top w:val="nil"/>
              <w:left w:val="single" w:sz="4" w:space="0" w:color="auto"/>
              <w:bottom w:val="nil"/>
              <w:right w:val="single" w:sz="4" w:space="0" w:color="auto"/>
            </w:tcBorders>
          </w:tcPr>
          <w:p w14:paraId="5B6360A7"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E7FCC33"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7C978B9" w14:textId="77777777" w:rsidR="000D677D" w:rsidRPr="00AE7509" w:rsidRDefault="000D677D" w:rsidP="005E3572">
            <w:pPr>
              <w:pStyle w:val="TAC"/>
              <w:keepNext w:val="0"/>
              <w:keepLines w:val="0"/>
              <w:widowControl w:val="0"/>
              <w:rPr>
                <w:rFonts w:eastAsia="DengXian"/>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2933E3"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bidi="ar"/>
              </w:rPr>
              <w:t>5, 10, 15, 20, 25, 30</w:t>
            </w:r>
          </w:p>
        </w:tc>
        <w:tc>
          <w:tcPr>
            <w:tcW w:w="1837" w:type="dxa"/>
            <w:tcBorders>
              <w:top w:val="nil"/>
              <w:left w:val="single" w:sz="4" w:space="0" w:color="auto"/>
              <w:bottom w:val="nil"/>
              <w:right w:val="single" w:sz="4" w:space="0" w:color="auto"/>
            </w:tcBorders>
          </w:tcPr>
          <w:p w14:paraId="32B86DC6" w14:textId="77777777" w:rsidR="000D677D" w:rsidRPr="00AE7509" w:rsidRDefault="000D677D" w:rsidP="005E3572">
            <w:pPr>
              <w:pStyle w:val="TAC"/>
              <w:keepNext w:val="0"/>
              <w:keepLines w:val="0"/>
              <w:widowControl w:val="0"/>
              <w:rPr>
                <w:lang w:val="en-US" w:eastAsia="zh-CN"/>
              </w:rPr>
            </w:pPr>
          </w:p>
        </w:tc>
      </w:tr>
      <w:tr w:rsidR="000D677D" w:rsidRPr="00AE7509" w14:paraId="313EE31E" w14:textId="77777777" w:rsidTr="005E3572">
        <w:trPr>
          <w:trHeight w:val="29"/>
        </w:trPr>
        <w:tc>
          <w:tcPr>
            <w:tcW w:w="1959" w:type="dxa"/>
            <w:tcBorders>
              <w:top w:val="nil"/>
              <w:left w:val="single" w:sz="4" w:space="0" w:color="auto"/>
              <w:bottom w:val="nil"/>
              <w:right w:val="single" w:sz="4" w:space="0" w:color="auto"/>
            </w:tcBorders>
          </w:tcPr>
          <w:p w14:paraId="13AD6AC4"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EE58D08"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7607613" w14:textId="77777777" w:rsidR="000D677D" w:rsidRPr="00AE7509" w:rsidRDefault="000D677D" w:rsidP="005E3572">
            <w:pPr>
              <w:pStyle w:val="TAC"/>
              <w:keepNext w:val="0"/>
              <w:keepLines w:val="0"/>
              <w:widowControl w:val="0"/>
              <w:rPr>
                <w:rFonts w:eastAsia="DengXian"/>
                <w:lang w:eastAsia="zh-CN"/>
              </w:rPr>
            </w:pPr>
            <w:r w:rsidRPr="00AE750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A9E8EA4"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nil"/>
              <w:left w:val="single" w:sz="4" w:space="0" w:color="auto"/>
              <w:bottom w:val="nil"/>
              <w:right w:val="single" w:sz="4" w:space="0" w:color="auto"/>
            </w:tcBorders>
          </w:tcPr>
          <w:p w14:paraId="0FD31E52" w14:textId="77777777" w:rsidR="000D677D" w:rsidRPr="00AE7509" w:rsidRDefault="000D677D" w:rsidP="005E3572">
            <w:pPr>
              <w:pStyle w:val="TAC"/>
              <w:keepNext w:val="0"/>
              <w:keepLines w:val="0"/>
              <w:widowControl w:val="0"/>
              <w:rPr>
                <w:lang w:val="en-US" w:eastAsia="zh-CN"/>
              </w:rPr>
            </w:pPr>
          </w:p>
        </w:tc>
      </w:tr>
      <w:tr w:rsidR="000D677D" w:rsidRPr="00AE7509" w14:paraId="5FC8F993" w14:textId="77777777" w:rsidTr="005E3572">
        <w:trPr>
          <w:trHeight w:val="29"/>
        </w:trPr>
        <w:tc>
          <w:tcPr>
            <w:tcW w:w="1959" w:type="dxa"/>
            <w:tcBorders>
              <w:top w:val="nil"/>
              <w:left w:val="single" w:sz="4" w:space="0" w:color="auto"/>
              <w:bottom w:val="single" w:sz="4" w:space="0" w:color="auto"/>
              <w:right w:val="single" w:sz="4" w:space="0" w:color="auto"/>
            </w:tcBorders>
          </w:tcPr>
          <w:p w14:paraId="549BB9A2"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52D5D7B"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8682B85" w14:textId="77777777" w:rsidR="000D677D" w:rsidRPr="00AE7509" w:rsidRDefault="000D677D" w:rsidP="005E3572">
            <w:pPr>
              <w:pStyle w:val="TAC"/>
              <w:keepNext w:val="0"/>
              <w:keepLines w:val="0"/>
              <w:widowControl w:val="0"/>
              <w:rPr>
                <w:rFonts w:eastAsia="DengXian"/>
                <w:lang w:eastAsia="zh-CN"/>
              </w:rPr>
            </w:pPr>
            <w:r w:rsidRPr="00AE750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F5A8679"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rPr>
              <w:t>CA_n77(2</w:t>
            </w:r>
            <w:proofErr w:type="gramStart"/>
            <w:r w:rsidRPr="00AE7509">
              <w:rPr>
                <w:rFonts w:cs="Arial"/>
                <w:lang w:val="en-US" w:eastAsia="zh-CN"/>
              </w:rPr>
              <w:t>A)</w:t>
            </w:r>
            <w:r>
              <w:rPr>
                <w:rFonts w:cs="Arial"/>
                <w:lang w:val="en-US" w:eastAsia="zh-CN"/>
              </w:rPr>
              <w:t>_</w:t>
            </w:r>
            <w:proofErr w:type="gramEnd"/>
            <w:r>
              <w:rPr>
                <w:rFonts w:cs="Arial"/>
                <w:lang w:val="en-US" w:eastAsia="zh-CN"/>
              </w:rPr>
              <w:t>BCS0</w:t>
            </w:r>
          </w:p>
        </w:tc>
        <w:tc>
          <w:tcPr>
            <w:tcW w:w="1837" w:type="dxa"/>
            <w:tcBorders>
              <w:top w:val="nil"/>
              <w:left w:val="single" w:sz="4" w:space="0" w:color="auto"/>
              <w:bottom w:val="single" w:sz="4" w:space="0" w:color="auto"/>
              <w:right w:val="single" w:sz="4" w:space="0" w:color="auto"/>
            </w:tcBorders>
          </w:tcPr>
          <w:p w14:paraId="4EE5C525" w14:textId="77777777" w:rsidR="000D677D" w:rsidRPr="00AE7509" w:rsidRDefault="000D677D" w:rsidP="005E3572">
            <w:pPr>
              <w:pStyle w:val="TAC"/>
              <w:keepNext w:val="0"/>
              <w:keepLines w:val="0"/>
              <w:widowControl w:val="0"/>
              <w:rPr>
                <w:lang w:val="en-US" w:eastAsia="zh-CN"/>
              </w:rPr>
            </w:pPr>
          </w:p>
        </w:tc>
      </w:tr>
      <w:tr w:rsidR="000D677D" w:rsidRPr="00AE7509" w14:paraId="49869C13" w14:textId="77777777" w:rsidTr="005E3572">
        <w:trPr>
          <w:trHeight w:val="29"/>
        </w:trPr>
        <w:tc>
          <w:tcPr>
            <w:tcW w:w="1959" w:type="dxa"/>
            <w:tcBorders>
              <w:top w:val="single" w:sz="4" w:space="0" w:color="auto"/>
              <w:left w:val="single" w:sz="4" w:space="0" w:color="auto"/>
              <w:bottom w:val="nil"/>
              <w:right w:val="single" w:sz="4" w:space="0" w:color="auto"/>
            </w:tcBorders>
          </w:tcPr>
          <w:p w14:paraId="3C1B7423" w14:textId="77777777" w:rsidR="000D677D" w:rsidRPr="00AE7509" w:rsidRDefault="000D677D" w:rsidP="005E3572">
            <w:pPr>
              <w:pStyle w:val="TAC"/>
              <w:keepNext w:val="0"/>
              <w:keepLines w:val="0"/>
              <w:widowControl w:val="0"/>
              <w:rPr>
                <w:lang w:val="en-US" w:eastAsia="zh-CN" w:bidi="ar"/>
              </w:rPr>
            </w:pPr>
            <w:r w:rsidRPr="00AE7509">
              <w:rPr>
                <w:rFonts w:cs="Arial"/>
                <w:lang w:val="en-US"/>
              </w:rPr>
              <w:t>CA_n1A-n3A-n28A-n78A</w:t>
            </w:r>
          </w:p>
        </w:tc>
        <w:tc>
          <w:tcPr>
            <w:tcW w:w="2036" w:type="dxa"/>
            <w:tcBorders>
              <w:top w:val="single" w:sz="4" w:space="0" w:color="auto"/>
              <w:left w:val="single" w:sz="4" w:space="0" w:color="auto"/>
              <w:bottom w:val="nil"/>
              <w:right w:val="single" w:sz="4" w:space="0" w:color="auto"/>
            </w:tcBorders>
          </w:tcPr>
          <w:p w14:paraId="04434699"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3F813EE" w14:textId="77777777" w:rsidR="000D677D" w:rsidRPr="00AE7509" w:rsidRDefault="000D677D" w:rsidP="005E3572">
            <w:pPr>
              <w:pStyle w:val="TAC"/>
              <w:keepNext w:val="0"/>
              <w:keepLines w:val="0"/>
              <w:widowControl w:val="0"/>
              <w:rPr>
                <w:lang w:val="en-US" w:eastAsia="zh-CN" w:bidi="ar"/>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F215BB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DC8558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69E281E6" w14:textId="77777777" w:rsidTr="005E3572">
        <w:trPr>
          <w:trHeight w:val="29"/>
        </w:trPr>
        <w:tc>
          <w:tcPr>
            <w:tcW w:w="1959" w:type="dxa"/>
            <w:tcBorders>
              <w:top w:val="nil"/>
              <w:left w:val="single" w:sz="4" w:space="0" w:color="auto"/>
              <w:bottom w:val="nil"/>
              <w:right w:val="single" w:sz="4" w:space="0" w:color="auto"/>
            </w:tcBorders>
          </w:tcPr>
          <w:p w14:paraId="4C1E51EE"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239E6CF"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587AC0" w14:textId="77777777" w:rsidR="000D677D" w:rsidRPr="00AE7509" w:rsidRDefault="000D677D" w:rsidP="005E3572">
            <w:pPr>
              <w:pStyle w:val="TAC"/>
              <w:keepNext w:val="0"/>
              <w:keepLines w:val="0"/>
              <w:widowControl w:val="0"/>
              <w:rPr>
                <w:lang w:val="en-US" w:eastAsia="zh-CN" w:bidi="ar"/>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69F2A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68E3DB8" w14:textId="77777777" w:rsidR="000D677D" w:rsidRPr="00AE7509" w:rsidRDefault="000D677D" w:rsidP="005E3572">
            <w:pPr>
              <w:pStyle w:val="TAC"/>
              <w:keepNext w:val="0"/>
              <w:keepLines w:val="0"/>
              <w:widowControl w:val="0"/>
              <w:rPr>
                <w:lang w:val="en-US" w:eastAsia="zh-CN" w:bidi="ar"/>
              </w:rPr>
            </w:pPr>
          </w:p>
        </w:tc>
      </w:tr>
      <w:tr w:rsidR="000D677D" w:rsidRPr="00AE7509" w14:paraId="6716AD8F" w14:textId="77777777" w:rsidTr="005E3572">
        <w:trPr>
          <w:trHeight w:val="29"/>
        </w:trPr>
        <w:tc>
          <w:tcPr>
            <w:tcW w:w="1959" w:type="dxa"/>
            <w:tcBorders>
              <w:top w:val="nil"/>
              <w:left w:val="single" w:sz="4" w:space="0" w:color="auto"/>
              <w:bottom w:val="nil"/>
              <w:right w:val="single" w:sz="4" w:space="0" w:color="auto"/>
            </w:tcBorders>
          </w:tcPr>
          <w:p w14:paraId="319E4E64"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321325"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152A7E" w14:textId="77777777" w:rsidR="000D677D" w:rsidRPr="00AE7509" w:rsidRDefault="000D677D" w:rsidP="005E3572">
            <w:pPr>
              <w:pStyle w:val="TAC"/>
              <w:keepNext w:val="0"/>
              <w:keepLines w:val="0"/>
              <w:widowControl w:val="0"/>
              <w:rPr>
                <w:lang w:val="en-US" w:eastAsia="zh-CN" w:bidi="ar"/>
              </w:rPr>
            </w:pPr>
            <w:r w:rsidRPr="00AE7509">
              <w:rPr>
                <w:rFonts w:cs="Arial"/>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C0BD22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4C8A0CB7" w14:textId="77777777" w:rsidR="000D677D" w:rsidRPr="00AE7509" w:rsidRDefault="000D677D" w:rsidP="005E3572">
            <w:pPr>
              <w:pStyle w:val="TAC"/>
              <w:keepNext w:val="0"/>
              <w:keepLines w:val="0"/>
              <w:widowControl w:val="0"/>
              <w:rPr>
                <w:lang w:val="en-US" w:eastAsia="zh-CN" w:bidi="ar"/>
              </w:rPr>
            </w:pPr>
          </w:p>
        </w:tc>
      </w:tr>
      <w:tr w:rsidR="000D677D" w:rsidRPr="00AE7509" w14:paraId="6EFA699F" w14:textId="77777777" w:rsidTr="005E3572">
        <w:trPr>
          <w:trHeight w:val="29"/>
        </w:trPr>
        <w:tc>
          <w:tcPr>
            <w:tcW w:w="1959" w:type="dxa"/>
            <w:tcBorders>
              <w:top w:val="nil"/>
              <w:left w:val="single" w:sz="4" w:space="0" w:color="auto"/>
              <w:bottom w:val="nil"/>
              <w:right w:val="single" w:sz="4" w:space="0" w:color="auto"/>
            </w:tcBorders>
          </w:tcPr>
          <w:p w14:paraId="6C0D220F"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EE094DB"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BB75B2" w14:textId="77777777" w:rsidR="000D677D" w:rsidRPr="00AE7509" w:rsidRDefault="000D677D" w:rsidP="005E3572">
            <w:pPr>
              <w:pStyle w:val="TAC"/>
              <w:keepNext w:val="0"/>
              <w:keepLines w:val="0"/>
              <w:widowControl w:val="0"/>
              <w:rPr>
                <w:lang w:val="en-US" w:eastAsia="zh-CN" w:bidi="ar"/>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9EE2D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6C7210C6" w14:textId="77777777" w:rsidR="000D677D" w:rsidRPr="00AE7509" w:rsidRDefault="000D677D" w:rsidP="005E3572">
            <w:pPr>
              <w:pStyle w:val="TAC"/>
              <w:keepNext w:val="0"/>
              <w:keepLines w:val="0"/>
              <w:widowControl w:val="0"/>
              <w:rPr>
                <w:lang w:val="en-US" w:eastAsia="zh-CN" w:bidi="ar"/>
              </w:rPr>
            </w:pPr>
          </w:p>
        </w:tc>
      </w:tr>
      <w:tr w:rsidR="000D677D" w:rsidRPr="00AE7509" w14:paraId="59F08187" w14:textId="77777777" w:rsidTr="005E3572">
        <w:trPr>
          <w:trHeight w:val="29"/>
        </w:trPr>
        <w:tc>
          <w:tcPr>
            <w:tcW w:w="1959" w:type="dxa"/>
            <w:tcBorders>
              <w:top w:val="nil"/>
              <w:left w:val="single" w:sz="4" w:space="0" w:color="auto"/>
              <w:bottom w:val="nil"/>
              <w:right w:val="single" w:sz="4" w:space="0" w:color="auto"/>
            </w:tcBorders>
          </w:tcPr>
          <w:p w14:paraId="17B2F5F8" w14:textId="77777777" w:rsidR="000D677D" w:rsidRPr="00AE7509" w:rsidRDefault="000D677D" w:rsidP="005E357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792F2A6"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CA_n1A-n3A</w:t>
            </w:r>
          </w:p>
          <w:p w14:paraId="6B73B60D"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CA_n1A-n28A</w:t>
            </w:r>
          </w:p>
          <w:p w14:paraId="511BF234"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CA_n1A-n78A</w:t>
            </w:r>
          </w:p>
          <w:p w14:paraId="38279ADE"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CA_n3A-n28A</w:t>
            </w:r>
          </w:p>
          <w:p w14:paraId="626D18A7"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CA_n3A-n78A</w:t>
            </w:r>
          </w:p>
          <w:p w14:paraId="0E57AEFD" w14:textId="77777777" w:rsidR="000D677D" w:rsidRPr="00AE7509" w:rsidRDefault="000D677D" w:rsidP="005E3572">
            <w:pPr>
              <w:pStyle w:val="TAC"/>
              <w:keepNext w:val="0"/>
              <w:keepLines w:val="0"/>
              <w:widowControl w:val="0"/>
              <w:rPr>
                <w:lang w:val="en-US" w:eastAsia="zh-CN" w:bidi="ar"/>
              </w:rPr>
            </w:pPr>
            <w:r w:rsidRPr="00AE7509">
              <w:rPr>
                <w:rFonts w:cs="Arial"/>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4E0DE1A" w14:textId="77777777" w:rsidR="000D677D" w:rsidRPr="00AE7509" w:rsidRDefault="000D677D" w:rsidP="005E3572">
            <w:pPr>
              <w:pStyle w:val="TAC"/>
              <w:keepNext w:val="0"/>
              <w:keepLines w:val="0"/>
              <w:widowControl w:val="0"/>
              <w:rPr>
                <w:lang w:val="en-US" w:eastAsia="zh-CN" w:bidi="ar"/>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tcPr>
          <w:p w14:paraId="51B55C2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59CC2F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w:t>
            </w:r>
          </w:p>
        </w:tc>
      </w:tr>
      <w:tr w:rsidR="000D677D" w:rsidRPr="00AE7509" w14:paraId="52FCDC34" w14:textId="77777777" w:rsidTr="005E3572">
        <w:trPr>
          <w:trHeight w:val="29"/>
        </w:trPr>
        <w:tc>
          <w:tcPr>
            <w:tcW w:w="1959" w:type="dxa"/>
            <w:tcBorders>
              <w:top w:val="nil"/>
              <w:left w:val="single" w:sz="4" w:space="0" w:color="auto"/>
              <w:bottom w:val="nil"/>
              <w:right w:val="single" w:sz="4" w:space="0" w:color="auto"/>
            </w:tcBorders>
          </w:tcPr>
          <w:p w14:paraId="7AA60549"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E25BB47"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8E7314" w14:textId="77777777" w:rsidR="000D677D" w:rsidRPr="00AE7509" w:rsidRDefault="000D677D" w:rsidP="005E3572">
            <w:pPr>
              <w:pStyle w:val="TAC"/>
              <w:keepNext w:val="0"/>
              <w:keepLines w:val="0"/>
              <w:widowControl w:val="0"/>
              <w:rPr>
                <w:lang w:val="en-US" w:eastAsia="zh-CN" w:bidi="ar"/>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E1896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066104AC" w14:textId="77777777" w:rsidR="000D677D" w:rsidRPr="00AE7509" w:rsidRDefault="000D677D" w:rsidP="005E3572">
            <w:pPr>
              <w:pStyle w:val="TAC"/>
              <w:keepNext w:val="0"/>
              <w:keepLines w:val="0"/>
              <w:widowControl w:val="0"/>
              <w:rPr>
                <w:lang w:val="en-US" w:eastAsia="zh-CN" w:bidi="ar"/>
              </w:rPr>
            </w:pPr>
          </w:p>
        </w:tc>
      </w:tr>
      <w:tr w:rsidR="000D677D" w:rsidRPr="00AE7509" w14:paraId="6CBCAA8D" w14:textId="77777777" w:rsidTr="005E3572">
        <w:trPr>
          <w:trHeight w:val="29"/>
        </w:trPr>
        <w:tc>
          <w:tcPr>
            <w:tcW w:w="1959" w:type="dxa"/>
            <w:tcBorders>
              <w:top w:val="nil"/>
              <w:left w:val="single" w:sz="4" w:space="0" w:color="auto"/>
              <w:bottom w:val="nil"/>
              <w:right w:val="single" w:sz="4" w:space="0" w:color="auto"/>
            </w:tcBorders>
          </w:tcPr>
          <w:p w14:paraId="499886B0"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B73F8EF"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21D15A" w14:textId="77777777" w:rsidR="000D677D" w:rsidRPr="00AE7509" w:rsidRDefault="000D677D" w:rsidP="005E3572">
            <w:pPr>
              <w:pStyle w:val="TAC"/>
              <w:keepNext w:val="0"/>
              <w:keepLines w:val="0"/>
              <w:widowControl w:val="0"/>
              <w:rPr>
                <w:lang w:val="en-US" w:eastAsia="zh-CN" w:bidi="ar"/>
              </w:rPr>
            </w:pPr>
            <w:r w:rsidRPr="00AE7509">
              <w:rPr>
                <w:rFonts w:cs="Arial"/>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B692C2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1CCFD8CB" w14:textId="77777777" w:rsidR="000D677D" w:rsidRPr="00AE7509" w:rsidRDefault="000D677D" w:rsidP="005E3572">
            <w:pPr>
              <w:pStyle w:val="TAC"/>
              <w:keepNext w:val="0"/>
              <w:keepLines w:val="0"/>
              <w:widowControl w:val="0"/>
              <w:rPr>
                <w:lang w:val="en-US" w:eastAsia="zh-CN" w:bidi="ar"/>
              </w:rPr>
            </w:pPr>
          </w:p>
        </w:tc>
      </w:tr>
      <w:tr w:rsidR="000D677D" w:rsidRPr="00AE7509" w14:paraId="0CA5A489" w14:textId="77777777" w:rsidTr="005E3572">
        <w:trPr>
          <w:trHeight w:val="29"/>
        </w:trPr>
        <w:tc>
          <w:tcPr>
            <w:tcW w:w="1959" w:type="dxa"/>
            <w:tcBorders>
              <w:top w:val="nil"/>
              <w:left w:val="single" w:sz="4" w:space="0" w:color="auto"/>
              <w:bottom w:val="nil"/>
              <w:right w:val="single" w:sz="4" w:space="0" w:color="auto"/>
            </w:tcBorders>
          </w:tcPr>
          <w:p w14:paraId="1CE7D604"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50A156C"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E48C06" w14:textId="77777777" w:rsidR="000D677D" w:rsidRPr="00AE7509" w:rsidRDefault="000D677D" w:rsidP="005E3572">
            <w:pPr>
              <w:pStyle w:val="TAC"/>
              <w:keepNext w:val="0"/>
              <w:keepLines w:val="0"/>
              <w:widowControl w:val="0"/>
              <w:rPr>
                <w:lang w:val="en-US" w:eastAsia="zh-CN" w:bidi="ar"/>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DCC06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FCF3EB6" w14:textId="77777777" w:rsidR="000D677D" w:rsidRPr="00AE7509" w:rsidRDefault="000D677D" w:rsidP="005E3572">
            <w:pPr>
              <w:pStyle w:val="TAC"/>
              <w:keepNext w:val="0"/>
              <w:keepLines w:val="0"/>
              <w:widowControl w:val="0"/>
              <w:rPr>
                <w:lang w:val="en-US" w:eastAsia="zh-CN" w:bidi="ar"/>
              </w:rPr>
            </w:pPr>
          </w:p>
        </w:tc>
      </w:tr>
      <w:tr w:rsidR="000D677D" w:rsidRPr="00AE7509" w14:paraId="3EDC7421" w14:textId="77777777" w:rsidTr="005E3572">
        <w:trPr>
          <w:trHeight w:val="29"/>
        </w:trPr>
        <w:tc>
          <w:tcPr>
            <w:tcW w:w="1959" w:type="dxa"/>
            <w:tcBorders>
              <w:top w:val="nil"/>
              <w:left w:val="single" w:sz="4" w:space="0" w:color="auto"/>
              <w:bottom w:val="nil"/>
              <w:right w:val="single" w:sz="4" w:space="0" w:color="auto"/>
            </w:tcBorders>
          </w:tcPr>
          <w:p w14:paraId="49A5DC22"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AFADF50"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55ED89"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8662C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A886D7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2</w:t>
            </w:r>
          </w:p>
        </w:tc>
      </w:tr>
      <w:tr w:rsidR="000D677D" w:rsidRPr="00AE7509" w14:paraId="46EAECB2" w14:textId="77777777" w:rsidTr="005E3572">
        <w:trPr>
          <w:trHeight w:val="29"/>
        </w:trPr>
        <w:tc>
          <w:tcPr>
            <w:tcW w:w="1959" w:type="dxa"/>
            <w:tcBorders>
              <w:top w:val="nil"/>
              <w:left w:val="single" w:sz="4" w:space="0" w:color="auto"/>
              <w:bottom w:val="nil"/>
              <w:right w:val="single" w:sz="4" w:space="0" w:color="auto"/>
            </w:tcBorders>
          </w:tcPr>
          <w:p w14:paraId="2A5FE02B"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B27A4B8"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E6EB2D" w14:textId="77777777" w:rsidR="000D677D" w:rsidRPr="00AE7509" w:rsidRDefault="000D677D" w:rsidP="005E3572">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D9105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D5592BB" w14:textId="77777777" w:rsidR="000D677D" w:rsidRPr="00AE7509" w:rsidRDefault="000D677D" w:rsidP="005E3572">
            <w:pPr>
              <w:pStyle w:val="TAC"/>
              <w:keepNext w:val="0"/>
              <w:keepLines w:val="0"/>
              <w:widowControl w:val="0"/>
              <w:rPr>
                <w:lang w:val="en-US" w:eastAsia="zh-CN" w:bidi="ar"/>
              </w:rPr>
            </w:pPr>
          </w:p>
        </w:tc>
      </w:tr>
      <w:tr w:rsidR="000D677D" w:rsidRPr="00AE7509" w14:paraId="72BC029A" w14:textId="77777777" w:rsidTr="005E3572">
        <w:trPr>
          <w:trHeight w:val="29"/>
        </w:trPr>
        <w:tc>
          <w:tcPr>
            <w:tcW w:w="1959" w:type="dxa"/>
            <w:tcBorders>
              <w:top w:val="nil"/>
              <w:left w:val="single" w:sz="4" w:space="0" w:color="auto"/>
              <w:bottom w:val="nil"/>
              <w:right w:val="single" w:sz="4" w:space="0" w:color="auto"/>
            </w:tcBorders>
          </w:tcPr>
          <w:p w14:paraId="3D873D8F"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8516913"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38B460" w14:textId="77777777" w:rsidR="000D677D" w:rsidRPr="00AE7509" w:rsidRDefault="000D677D" w:rsidP="005E3572">
            <w:pPr>
              <w:pStyle w:val="TAC"/>
              <w:keepNext w:val="0"/>
              <w:keepLines w:val="0"/>
              <w:widowControl w:val="0"/>
              <w:rPr>
                <w:lang w:val="en-US" w:eastAsia="zh-CN" w:bidi="ar"/>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86CA2B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r w:rsidRPr="00AE7509">
              <w:rPr>
                <w:lang w:val="en-US" w:eastAsia="zh-CN" w:bidi="ar"/>
              </w:rPr>
              <w:t>,30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3AABFAA9" w14:textId="77777777" w:rsidR="000D677D" w:rsidRPr="00AE7509" w:rsidRDefault="000D677D" w:rsidP="005E3572">
            <w:pPr>
              <w:pStyle w:val="TAC"/>
              <w:keepNext w:val="0"/>
              <w:keepLines w:val="0"/>
              <w:widowControl w:val="0"/>
              <w:rPr>
                <w:lang w:val="en-US" w:eastAsia="zh-CN" w:bidi="ar"/>
              </w:rPr>
            </w:pPr>
          </w:p>
        </w:tc>
      </w:tr>
      <w:tr w:rsidR="000D677D" w:rsidRPr="00AE7509" w14:paraId="3302536D" w14:textId="77777777" w:rsidTr="005E3572">
        <w:trPr>
          <w:trHeight w:val="29"/>
        </w:trPr>
        <w:tc>
          <w:tcPr>
            <w:tcW w:w="1959" w:type="dxa"/>
            <w:tcBorders>
              <w:top w:val="nil"/>
              <w:left w:val="single" w:sz="4" w:space="0" w:color="auto"/>
              <w:bottom w:val="single" w:sz="4" w:space="0" w:color="auto"/>
              <w:right w:val="single" w:sz="4" w:space="0" w:color="auto"/>
            </w:tcBorders>
          </w:tcPr>
          <w:p w14:paraId="31BCCCA6"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303DC24"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2110C5" w14:textId="77777777" w:rsidR="000D677D" w:rsidRPr="00AE7509" w:rsidRDefault="000D677D" w:rsidP="005E3572">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8D182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8E5628C" w14:textId="77777777" w:rsidR="000D677D" w:rsidRPr="00AE7509" w:rsidRDefault="000D677D" w:rsidP="005E3572">
            <w:pPr>
              <w:pStyle w:val="TAC"/>
              <w:keepNext w:val="0"/>
              <w:keepLines w:val="0"/>
              <w:widowControl w:val="0"/>
              <w:rPr>
                <w:lang w:val="en-US" w:eastAsia="zh-CN" w:bidi="ar"/>
              </w:rPr>
            </w:pPr>
          </w:p>
        </w:tc>
      </w:tr>
      <w:tr w:rsidR="000D677D" w:rsidRPr="00AE7509" w14:paraId="4EA44510" w14:textId="77777777" w:rsidTr="005E3572">
        <w:trPr>
          <w:trHeight w:val="29"/>
        </w:trPr>
        <w:tc>
          <w:tcPr>
            <w:tcW w:w="1959" w:type="dxa"/>
            <w:tcBorders>
              <w:top w:val="single" w:sz="4" w:space="0" w:color="auto"/>
              <w:left w:val="single" w:sz="4" w:space="0" w:color="auto"/>
              <w:bottom w:val="nil"/>
              <w:right w:val="single" w:sz="4" w:space="0" w:color="auto"/>
            </w:tcBorders>
          </w:tcPr>
          <w:p w14:paraId="7B4749C5" w14:textId="77777777" w:rsidR="000D677D" w:rsidRPr="00AE7509" w:rsidRDefault="000D677D" w:rsidP="005E3572">
            <w:pPr>
              <w:pStyle w:val="TAC"/>
              <w:keepNext w:val="0"/>
              <w:keepLines w:val="0"/>
              <w:widowControl w:val="0"/>
              <w:rPr>
                <w:lang w:val="en-US" w:eastAsia="zh-CN" w:bidi="ar"/>
              </w:rPr>
            </w:pPr>
            <w:r w:rsidRPr="00AE7509">
              <w:rPr>
                <w:lang w:val="es-US" w:eastAsia="zh-CN"/>
              </w:rPr>
              <w:t>CA_n1A-n3A-n28A-n78(2A)</w:t>
            </w:r>
          </w:p>
        </w:tc>
        <w:tc>
          <w:tcPr>
            <w:tcW w:w="2036" w:type="dxa"/>
            <w:tcBorders>
              <w:top w:val="single" w:sz="4" w:space="0" w:color="auto"/>
              <w:left w:val="single" w:sz="4" w:space="0" w:color="auto"/>
              <w:bottom w:val="nil"/>
              <w:right w:val="single" w:sz="4" w:space="0" w:color="auto"/>
            </w:tcBorders>
          </w:tcPr>
          <w:p w14:paraId="78E60E36"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CA_n78(2A)</w:t>
            </w:r>
          </w:p>
          <w:p w14:paraId="2CBC335E" w14:textId="77777777" w:rsidR="000D677D" w:rsidRPr="00AE7509" w:rsidRDefault="000D677D" w:rsidP="005E3572">
            <w:pPr>
              <w:pStyle w:val="TAC"/>
              <w:keepNext w:val="0"/>
              <w:keepLines w:val="0"/>
              <w:widowControl w:val="0"/>
              <w:rPr>
                <w:lang w:val="es-US" w:eastAsia="zh-CN"/>
              </w:rPr>
            </w:pPr>
            <w:r w:rsidRPr="00AE7509">
              <w:rPr>
                <w:lang w:val="es-US" w:eastAsia="zh-CN"/>
              </w:rPr>
              <w:t>CA_n1A-n3A</w:t>
            </w:r>
          </w:p>
          <w:p w14:paraId="4B0B5977" w14:textId="77777777" w:rsidR="000D677D" w:rsidRPr="00AE7509" w:rsidRDefault="000D677D" w:rsidP="005E3572">
            <w:pPr>
              <w:pStyle w:val="TAC"/>
              <w:keepNext w:val="0"/>
              <w:keepLines w:val="0"/>
              <w:widowControl w:val="0"/>
              <w:rPr>
                <w:lang w:val="es-US" w:eastAsia="zh-CN"/>
              </w:rPr>
            </w:pPr>
            <w:r w:rsidRPr="00AE7509">
              <w:rPr>
                <w:lang w:val="es-US" w:eastAsia="zh-CN"/>
              </w:rPr>
              <w:t>CA_n1A-n28A</w:t>
            </w:r>
          </w:p>
          <w:p w14:paraId="0D740C8A" w14:textId="77777777" w:rsidR="000D677D" w:rsidRPr="00AE7509" w:rsidRDefault="000D677D" w:rsidP="005E3572">
            <w:pPr>
              <w:pStyle w:val="TAC"/>
              <w:keepNext w:val="0"/>
              <w:keepLines w:val="0"/>
              <w:widowControl w:val="0"/>
              <w:rPr>
                <w:lang w:val="es-US" w:eastAsia="zh-CN"/>
              </w:rPr>
            </w:pPr>
            <w:r w:rsidRPr="00AE7509">
              <w:rPr>
                <w:lang w:val="es-US" w:eastAsia="zh-CN"/>
              </w:rPr>
              <w:t>CA_n1A-n78A</w:t>
            </w:r>
          </w:p>
          <w:p w14:paraId="3811C999" w14:textId="77777777" w:rsidR="000D677D" w:rsidRPr="00AE7509" w:rsidRDefault="000D677D" w:rsidP="005E3572">
            <w:pPr>
              <w:pStyle w:val="TAC"/>
              <w:keepNext w:val="0"/>
              <w:keepLines w:val="0"/>
              <w:widowControl w:val="0"/>
              <w:rPr>
                <w:lang w:val="es-US" w:eastAsia="zh-CN"/>
              </w:rPr>
            </w:pPr>
            <w:r w:rsidRPr="00AE7509">
              <w:rPr>
                <w:lang w:val="es-US" w:eastAsia="zh-CN"/>
              </w:rPr>
              <w:t>CA_n3A-n28A</w:t>
            </w:r>
          </w:p>
          <w:p w14:paraId="1D6FC6A7" w14:textId="77777777" w:rsidR="000D677D" w:rsidRPr="00AE7509" w:rsidRDefault="000D677D" w:rsidP="005E3572">
            <w:pPr>
              <w:pStyle w:val="TAC"/>
              <w:keepNext w:val="0"/>
              <w:keepLines w:val="0"/>
              <w:widowControl w:val="0"/>
              <w:rPr>
                <w:lang w:val="es-US" w:eastAsia="zh-CN"/>
              </w:rPr>
            </w:pPr>
            <w:r w:rsidRPr="00AE7509">
              <w:rPr>
                <w:lang w:val="es-US" w:eastAsia="zh-CN"/>
              </w:rPr>
              <w:t>CA_n3A-n78A</w:t>
            </w:r>
          </w:p>
          <w:p w14:paraId="6424C6DD" w14:textId="77777777" w:rsidR="000D677D" w:rsidRPr="00AE7509" w:rsidRDefault="000D677D" w:rsidP="005E3572">
            <w:pPr>
              <w:pStyle w:val="TAC"/>
              <w:keepNext w:val="0"/>
              <w:keepLines w:val="0"/>
              <w:widowControl w:val="0"/>
              <w:rPr>
                <w:lang w:val="en-US" w:eastAsia="zh-CN" w:bidi="ar"/>
              </w:rPr>
            </w:pPr>
            <w:r w:rsidRPr="00AE7509">
              <w:rPr>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1EDF016"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50207A19"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8F8DF89" w14:textId="77777777" w:rsidR="000D677D" w:rsidRPr="00AE7509" w:rsidRDefault="000D677D" w:rsidP="005E3572">
            <w:pPr>
              <w:pStyle w:val="TAC"/>
              <w:keepNext w:val="0"/>
              <w:keepLines w:val="0"/>
              <w:widowControl w:val="0"/>
              <w:rPr>
                <w:lang w:val="en-US"/>
              </w:rPr>
            </w:pPr>
            <w:r w:rsidRPr="00AE7509">
              <w:rPr>
                <w:lang w:val="en-US"/>
              </w:rPr>
              <w:t>0</w:t>
            </w:r>
          </w:p>
        </w:tc>
      </w:tr>
      <w:tr w:rsidR="000D677D" w:rsidRPr="00AE7509" w14:paraId="178B9A75" w14:textId="77777777" w:rsidTr="005E3572">
        <w:trPr>
          <w:trHeight w:val="29"/>
        </w:trPr>
        <w:tc>
          <w:tcPr>
            <w:tcW w:w="1959" w:type="dxa"/>
            <w:tcBorders>
              <w:top w:val="nil"/>
              <w:left w:val="single" w:sz="4" w:space="0" w:color="auto"/>
              <w:bottom w:val="nil"/>
              <w:right w:val="single" w:sz="4" w:space="0" w:color="auto"/>
            </w:tcBorders>
          </w:tcPr>
          <w:p w14:paraId="0EFA5CCB"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5C69364"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E112D49"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0307B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34BA1D0" w14:textId="77777777" w:rsidR="000D677D" w:rsidRPr="00AE7509" w:rsidRDefault="000D677D" w:rsidP="005E3572">
            <w:pPr>
              <w:pStyle w:val="TAC"/>
              <w:keepNext w:val="0"/>
              <w:keepLines w:val="0"/>
              <w:widowControl w:val="0"/>
              <w:rPr>
                <w:lang w:val="en-US" w:eastAsia="zh-CN"/>
              </w:rPr>
            </w:pPr>
          </w:p>
        </w:tc>
      </w:tr>
      <w:tr w:rsidR="000D677D" w:rsidRPr="00AE7509" w14:paraId="7AEE65F5" w14:textId="77777777" w:rsidTr="005E3572">
        <w:trPr>
          <w:trHeight w:val="29"/>
        </w:trPr>
        <w:tc>
          <w:tcPr>
            <w:tcW w:w="1959" w:type="dxa"/>
            <w:tcBorders>
              <w:top w:val="nil"/>
              <w:left w:val="single" w:sz="4" w:space="0" w:color="auto"/>
              <w:bottom w:val="nil"/>
              <w:right w:val="single" w:sz="4" w:space="0" w:color="auto"/>
            </w:tcBorders>
          </w:tcPr>
          <w:p w14:paraId="61B13193"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5C7C1A5"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B5CD0B3"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eastAsia="DengXian" w:cs="Arial"/>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2BF433C"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2E833754" w14:textId="77777777" w:rsidR="000D677D" w:rsidRPr="00AE7509" w:rsidRDefault="000D677D" w:rsidP="005E3572">
            <w:pPr>
              <w:pStyle w:val="TAC"/>
              <w:keepNext w:val="0"/>
              <w:keepLines w:val="0"/>
              <w:widowControl w:val="0"/>
              <w:rPr>
                <w:lang w:val="en-US" w:eastAsia="zh-CN"/>
              </w:rPr>
            </w:pPr>
          </w:p>
        </w:tc>
      </w:tr>
      <w:tr w:rsidR="000D677D" w:rsidRPr="00AE7509" w14:paraId="10C66904" w14:textId="77777777" w:rsidTr="005E3572">
        <w:trPr>
          <w:trHeight w:val="29"/>
        </w:trPr>
        <w:tc>
          <w:tcPr>
            <w:tcW w:w="1959" w:type="dxa"/>
            <w:tcBorders>
              <w:top w:val="nil"/>
              <w:left w:val="single" w:sz="4" w:space="0" w:color="auto"/>
              <w:bottom w:val="single" w:sz="4" w:space="0" w:color="auto"/>
              <w:right w:val="single" w:sz="4" w:space="0" w:color="auto"/>
            </w:tcBorders>
          </w:tcPr>
          <w:p w14:paraId="26CA5D0B"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C603E32"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33EDDC7"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eastAsia="DengXian" w:cs="Arial"/>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CEFE6D"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cs="Arial"/>
                <w:lang w:val="en-US" w:eastAsia="zh-CN"/>
              </w:rPr>
              <w:t>CA_n78(2</w:t>
            </w:r>
            <w:proofErr w:type="gramStart"/>
            <w:r w:rsidRPr="00AE7509">
              <w:rPr>
                <w:rFonts w:cs="Arial"/>
                <w:lang w:val="en-US" w:eastAsia="zh-CN"/>
              </w:rPr>
              <w:t>A)_</w:t>
            </w:r>
            <w:proofErr w:type="gramEnd"/>
            <w:r w:rsidRPr="00AE7509">
              <w:rPr>
                <w:rFonts w:cs="Arial"/>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79035AFC" w14:textId="77777777" w:rsidR="000D677D" w:rsidRPr="00AE7509" w:rsidRDefault="000D677D" w:rsidP="005E3572">
            <w:pPr>
              <w:pStyle w:val="TAC"/>
              <w:keepNext w:val="0"/>
              <w:keepLines w:val="0"/>
              <w:widowControl w:val="0"/>
              <w:rPr>
                <w:lang w:val="en-US" w:eastAsia="zh-CN"/>
              </w:rPr>
            </w:pPr>
          </w:p>
        </w:tc>
      </w:tr>
      <w:tr w:rsidR="000D677D" w:rsidRPr="00AE7509" w14:paraId="2966CFCA" w14:textId="77777777" w:rsidTr="005E3572">
        <w:trPr>
          <w:trHeight w:val="29"/>
        </w:trPr>
        <w:tc>
          <w:tcPr>
            <w:tcW w:w="1959" w:type="dxa"/>
            <w:tcBorders>
              <w:top w:val="single" w:sz="4" w:space="0" w:color="auto"/>
              <w:left w:val="single" w:sz="4" w:space="0" w:color="auto"/>
              <w:bottom w:val="nil"/>
              <w:right w:val="single" w:sz="4" w:space="0" w:color="auto"/>
            </w:tcBorders>
          </w:tcPr>
          <w:p w14:paraId="26B76E7C" w14:textId="77777777" w:rsidR="000D677D" w:rsidRPr="00AE7509" w:rsidRDefault="000D677D" w:rsidP="005E3572">
            <w:pPr>
              <w:pStyle w:val="TAC"/>
              <w:keepNext w:val="0"/>
              <w:keepLines w:val="0"/>
              <w:widowControl w:val="0"/>
              <w:rPr>
                <w:lang w:val="en-US"/>
              </w:rPr>
            </w:pPr>
            <w:r w:rsidRPr="00AE7509">
              <w:rPr>
                <w:lang w:val="es-US" w:eastAsia="zh-CN"/>
              </w:rPr>
              <w:t>CA_n1A-n3A-n28A-n78</w:t>
            </w:r>
            <w:r>
              <w:rPr>
                <w:lang w:val="es-US" w:eastAsia="zh-CN"/>
              </w:rPr>
              <w:t>C</w:t>
            </w:r>
          </w:p>
        </w:tc>
        <w:tc>
          <w:tcPr>
            <w:tcW w:w="2036" w:type="dxa"/>
            <w:tcBorders>
              <w:top w:val="single" w:sz="4" w:space="0" w:color="auto"/>
              <w:left w:val="single" w:sz="4" w:space="0" w:color="auto"/>
              <w:bottom w:val="nil"/>
              <w:right w:val="single" w:sz="4" w:space="0" w:color="auto"/>
            </w:tcBorders>
          </w:tcPr>
          <w:p w14:paraId="66164F14" w14:textId="77777777" w:rsidR="000D677D" w:rsidRPr="00AE7509" w:rsidRDefault="000D677D" w:rsidP="005E3572">
            <w:pPr>
              <w:pStyle w:val="TAC"/>
              <w:rPr>
                <w:rFonts w:cs="Arial"/>
                <w:lang w:val="en-US" w:eastAsia="zh-CN"/>
              </w:rPr>
            </w:pPr>
            <w:r w:rsidRPr="00AE7509">
              <w:rPr>
                <w:rFonts w:cs="Arial"/>
                <w:lang w:val="en-US" w:eastAsia="zh-CN"/>
              </w:rPr>
              <w:t>CA_n78</w:t>
            </w:r>
            <w:r>
              <w:rPr>
                <w:rFonts w:cs="Arial"/>
                <w:lang w:val="en-US" w:eastAsia="zh-CN"/>
              </w:rPr>
              <w:t>C</w:t>
            </w:r>
          </w:p>
          <w:p w14:paraId="00E4AFC6" w14:textId="77777777" w:rsidR="000D677D" w:rsidRPr="00AE7509" w:rsidRDefault="000D677D" w:rsidP="005E3572">
            <w:pPr>
              <w:pStyle w:val="TAC"/>
              <w:rPr>
                <w:lang w:val="es-US" w:eastAsia="zh-CN"/>
              </w:rPr>
            </w:pPr>
            <w:r w:rsidRPr="00AE7509">
              <w:rPr>
                <w:lang w:val="es-US" w:eastAsia="zh-CN"/>
              </w:rPr>
              <w:t>CA_n1A-n3A</w:t>
            </w:r>
          </w:p>
          <w:p w14:paraId="6037FBEB" w14:textId="77777777" w:rsidR="000D677D" w:rsidRPr="00AE7509" w:rsidRDefault="000D677D" w:rsidP="005E3572">
            <w:pPr>
              <w:pStyle w:val="TAC"/>
              <w:rPr>
                <w:lang w:val="es-US" w:eastAsia="zh-CN"/>
              </w:rPr>
            </w:pPr>
            <w:r w:rsidRPr="00AE7509">
              <w:rPr>
                <w:lang w:val="es-US" w:eastAsia="zh-CN"/>
              </w:rPr>
              <w:t>CA_n1A-n28A</w:t>
            </w:r>
          </w:p>
          <w:p w14:paraId="5EC86107" w14:textId="77777777" w:rsidR="000D677D" w:rsidRPr="00AE7509" w:rsidRDefault="000D677D" w:rsidP="005E3572">
            <w:pPr>
              <w:pStyle w:val="TAC"/>
              <w:rPr>
                <w:lang w:val="es-US" w:eastAsia="zh-CN"/>
              </w:rPr>
            </w:pPr>
            <w:r w:rsidRPr="00AE7509">
              <w:rPr>
                <w:lang w:val="es-US" w:eastAsia="zh-CN"/>
              </w:rPr>
              <w:t>CA_n1A-n78A</w:t>
            </w:r>
          </w:p>
          <w:p w14:paraId="483F3C1C" w14:textId="77777777" w:rsidR="000D677D" w:rsidRPr="00AE7509" w:rsidRDefault="000D677D" w:rsidP="005E3572">
            <w:pPr>
              <w:pStyle w:val="TAC"/>
              <w:rPr>
                <w:lang w:val="es-US" w:eastAsia="zh-CN"/>
              </w:rPr>
            </w:pPr>
            <w:r w:rsidRPr="00AE7509">
              <w:rPr>
                <w:lang w:val="es-US" w:eastAsia="zh-CN"/>
              </w:rPr>
              <w:t>CA_n3A-n28A</w:t>
            </w:r>
          </w:p>
          <w:p w14:paraId="3CF1CD99" w14:textId="77777777" w:rsidR="000D677D" w:rsidRPr="00AE7509" w:rsidRDefault="000D677D" w:rsidP="005E3572">
            <w:pPr>
              <w:pStyle w:val="TAC"/>
              <w:rPr>
                <w:lang w:val="es-US" w:eastAsia="zh-CN"/>
              </w:rPr>
            </w:pPr>
            <w:r w:rsidRPr="00AE7509">
              <w:rPr>
                <w:lang w:val="es-US" w:eastAsia="zh-CN"/>
              </w:rPr>
              <w:t>CA_n3A-n78A</w:t>
            </w:r>
          </w:p>
          <w:p w14:paraId="23692EBD" w14:textId="77777777" w:rsidR="000D677D" w:rsidRPr="00AE7509" w:rsidRDefault="000D677D" w:rsidP="005E3572">
            <w:pPr>
              <w:pStyle w:val="TAC"/>
              <w:keepNext w:val="0"/>
              <w:keepLines w:val="0"/>
              <w:widowControl w:val="0"/>
              <w:rPr>
                <w:lang w:val="en-US"/>
              </w:rPr>
            </w:pPr>
            <w:r w:rsidRPr="00AE7509">
              <w:rPr>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532DF6E" w14:textId="77777777" w:rsidR="000D677D" w:rsidRPr="00AE7509" w:rsidRDefault="000D677D" w:rsidP="005E3572">
            <w:pPr>
              <w:pStyle w:val="TAC"/>
              <w:keepNext w:val="0"/>
              <w:keepLines w:val="0"/>
              <w:widowControl w:val="0"/>
              <w:rPr>
                <w:rFonts w:eastAsia="DengXian" w:cs="Arial"/>
                <w:lang w:val="es-US" w:eastAsia="zh-CN"/>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5BB23F79" w14:textId="77777777" w:rsidR="000D677D" w:rsidRPr="00AE7509" w:rsidRDefault="000D677D" w:rsidP="005E3572">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039EDDB" w14:textId="77777777" w:rsidR="000D677D" w:rsidRPr="00AE7509" w:rsidRDefault="000D677D" w:rsidP="005E3572">
            <w:pPr>
              <w:pStyle w:val="TAC"/>
              <w:keepNext w:val="0"/>
              <w:keepLines w:val="0"/>
              <w:widowControl w:val="0"/>
              <w:rPr>
                <w:lang w:val="en-US" w:eastAsia="zh-CN"/>
              </w:rPr>
            </w:pPr>
            <w:r w:rsidRPr="00AE7509">
              <w:rPr>
                <w:lang w:val="en-US"/>
              </w:rPr>
              <w:t>0</w:t>
            </w:r>
          </w:p>
        </w:tc>
      </w:tr>
      <w:tr w:rsidR="000D677D" w:rsidRPr="00AE7509" w14:paraId="1BBF2DB0" w14:textId="77777777" w:rsidTr="005E3572">
        <w:trPr>
          <w:trHeight w:val="29"/>
        </w:trPr>
        <w:tc>
          <w:tcPr>
            <w:tcW w:w="1959" w:type="dxa"/>
            <w:tcBorders>
              <w:top w:val="nil"/>
              <w:left w:val="single" w:sz="4" w:space="0" w:color="auto"/>
              <w:bottom w:val="nil"/>
              <w:right w:val="single" w:sz="4" w:space="0" w:color="auto"/>
            </w:tcBorders>
          </w:tcPr>
          <w:p w14:paraId="683E3B11"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66CEE57"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C00606B" w14:textId="77777777" w:rsidR="000D677D" w:rsidRPr="00AE7509" w:rsidRDefault="000D677D" w:rsidP="005E3572">
            <w:pPr>
              <w:pStyle w:val="TAC"/>
              <w:keepNext w:val="0"/>
              <w:keepLines w:val="0"/>
              <w:widowControl w:val="0"/>
              <w:rPr>
                <w:rFonts w:eastAsia="DengXian" w:cs="Arial"/>
                <w:lang w:val="es-US" w:eastAsia="zh-CN"/>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7F9010" w14:textId="77777777" w:rsidR="000D677D" w:rsidRPr="00AE7509" w:rsidRDefault="000D677D" w:rsidP="005E3572">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9C66938" w14:textId="77777777" w:rsidR="000D677D" w:rsidRPr="00AE7509" w:rsidRDefault="000D677D" w:rsidP="005E3572">
            <w:pPr>
              <w:pStyle w:val="TAC"/>
              <w:keepNext w:val="0"/>
              <w:keepLines w:val="0"/>
              <w:widowControl w:val="0"/>
              <w:rPr>
                <w:lang w:val="en-US" w:eastAsia="zh-CN"/>
              </w:rPr>
            </w:pPr>
          </w:p>
        </w:tc>
      </w:tr>
      <w:tr w:rsidR="000D677D" w:rsidRPr="00AE7509" w14:paraId="15A4F98E" w14:textId="77777777" w:rsidTr="005E3572">
        <w:trPr>
          <w:trHeight w:val="29"/>
        </w:trPr>
        <w:tc>
          <w:tcPr>
            <w:tcW w:w="1959" w:type="dxa"/>
            <w:tcBorders>
              <w:top w:val="nil"/>
              <w:left w:val="single" w:sz="4" w:space="0" w:color="auto"/>
              <w:bottom w:val="nil"/>
              <w:right w:val="single" w:sz="4" w:space="0" w:color="auto"/>
            </w:tcBorders>
          </w:tcPr>
          <w:p w14:paraId="10487017"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600C9D8"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74C32BF" w14:textId="77777777" w:rsidR="000D677D" w:rsidRPr="00AE7509" w:rsidRDefault="000D677D" w:rsidP="005E3572">
            <w:pPr>
              <w:pStyle w:val="TAC"/>
              <w:keepNext w:val="0"/>
              <w:keepLines w:val="0"/>
              <w:widowControl w:val="0"/>
              <w:rPr>
                <w:rFonts w:eastAsia="DengXian" w:cs="Arial"/>
                <w:lang w:val="es-US" w:eastAsia="zh-CN"/>
              </w:rPr>
            </w:pPr>
            <w:r w:rsidRPr="00AE7509">
              <w:rPr>
                <w:rFonts w:eastAsia="DengXian" w:cs="Arial"/>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143839B" w14:textId="77777777" w:rsidR="000D677D" w:rsidRPr="00AE7509" w:rsidRDefault="000D677D" w:rsidP="005E3572">
            <w:pPr>
              <w:pStyle w:val="TAC"/>
              <w:keepNext w:val="0"/>
              <w:keepLines w:val="0"/>
              <w:widowControl w:val="0"/>
              <w:rPr>
                <w:rFonts w:cs="Arial"/>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061CB052" w14:textId="77777777" w:rsidR="000D677D" w:rsidRPr="00AE7509" w:rsidRDefault="000D677D" w:rsidP="005E3572">
            <w:pPr>
              <w:pStyle w:val="TAC"/>
              <w:keepNext w:val="0"/>
              <w:keepLines w:val="0"/>
              <w:widowControl w:val="0"/>
              <w:rPr>
                <w:lang w:val="en-US" w:eastAsia="zh-CN"/>
              </w:rPr>
            </w:pPr>
          </w:p>
        </w:tc>
      </w:tr>
      <w:tr w:rsidR="000D677D" w:rsidRPr="00AE7509" w14:paraId="1AA0DD6C" w14:textId="77777777" w:rsidTr="005E3572">
        <w:trPr>
          <w:trHeight w:val="29"/>
        </w:trPr>
        <w:tc>
          <w:tcPr>
            <w:tcW w:w="1959" w:type="dxa"/>
            <w:tcBorders>
              <w:top w:val="nil"/>
              <w:left w:val="single" w:sz="4" w:space="0" w:color="auto"/>
              <w:bottom w:val="single" w:sz="4" w:space="0" w:color="auto"/>
              <w:right w:val="single" w:sz="4" w:space="0" w:color="auto"/>
            </w:tcBorders>
          </w:tcPr>
          <w:p w14:paraId="7506862A"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655E156"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7B25F41" w14:textId="77777777" w:rsidR="000D677D" w:rsidRPr="00AE7509" w:rsidRDefault="000D677D" w:rsidP="005E3572">
            <w:pPr>
              <w:pStyle w:val="TAC"/>
              <w:keepNext w:val="0"/>
              <w:keepLines w:val="0"/>
              <w:widowControl w:val="0"/>
              <w:rPr>
                <w:rFonts w:eastAsia="DengXian" w:cs="Arial"/>
                <w:lang w:val="es-US" w:eastAsia="zh-CN"/>
              </w:rPr>
            </w:pPr>
            <w:r w:rsidRPr="00AE7509">
              <w:rPr>
                <w:rFonts w:eastAsia="DengXian" w:cs="Arial"/>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FD379A"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1</w:t>
            </w:r>
          </w:p>
        </w:tc>
        <w:tc>
          <w:tcPr>
            <w:tcW w:w="1837" w:type="dxa"/>
            <w:tcBorders>
              <w:top w:val="nil"/>
              <w:left w:val="single" w:sz="4" w:space="0" w:color="auto"/>
              <w:bottom w:val="single" w:sz="4" w:space="0" w:color="auto"/>
              <w:right w:val="single" w:sz="4" w:space="0" w:color="auto"/>
            </w:tcBorders>
            <w:vAlign w:val="center"/>
          </w:tcPr>
          <w:p w14:paraId="5D4AD381" w14:textId="77777777" w:rsidR="000D677D" w:rsidRPr="00AE7509" w:rsidRDefault="000D677D" w:rsidP="005E3572">
            <w:pPr>
              <w:pStyle w:val="TAC"/>
              <w:keepNext w:val="0"/>
              <w:keepLines w:val="0"/>
              <w:widowControl w:val="0"/>
              <w:rPr>
                <w:lang w:val="en-US" w:eastAsia="zh-CN"/>
              </w:rPr>
            </w:pPr>
          </w:p>
        </w:tc>
      </w:tr>
      <w:tr w:rsidR="000D677D" w:rsidRPr="00AE7509" w14:paraId="6AD49A3F" w14:textId="77777777" w:rsidTr="005E3572">
        <w:trPr>
          <w:trHeight w:val="29"/>
        </w:trPr>
        <w:tc>
          <w:tcPr>
            <w:tcW w:w="1959" w:type="dxa"/>
            <w:tcBorders>
              <w:top w:val="single" w:sz="4" w:space="0" w:color="auto"/>
              <w:left w:val="single" w:sz="4" w:space="0" w:color="auto"/>
              <w:bottom w:val="nil"/>
              <w:right w:val="single" w:sz="4" w:space="0" w:color="auto"/>
            </w:tcBorders>
          </w:tcPr>
          <w:p w14:paraId="285B3EBE" w14:textId="77777777" w:rsidR="000D677D" w:rsidRPr="00AE7509" w:rsidRDefault="000D677D" w:rsidP="005E3572">
            <w:pPr>
              <w:pStyle w:val="TAC"/>
              <w:keepNext w:val="0"/>
              <w:keepLines w:val="0"/>
              <w:widowControl w:val="0"/>
              <w:rPr>
                <w:lang w:eastAsia="zh-CN"/>
              </w:rPr>
            </w:pPr>
            <w:r w:rsidRPr="007B01F8">
              <w:rPr>
                <w:lang w:eastAsia="zh-CN"/>
              </w:rPr>
              <w:t>CA_n1A-n3B-n28A-n78A</w:t>
            </w:r>
          </w:p>
        </w:tc>
        <w:tc>
          <w:tcPr>
            <w:tcW w:w="2036" w:type="dxa"/>
            <w:tcBorders>
              <w:top w:val="single" w:sz="4" w:space="0" w:color="auto"/>
              <w:left w:val="single" w:sz="4" w:space="0" w:color="auto"/>
              <w:bottom w:val="nil"/>
              <w:right w:val="single" w:sz="4" w:space="0" w:color="auto"/>
            </w:tcBorders>
          </w:tcPr>
          <w:p w14:paraId="4F82D5F1" w14:textId="77777777" w:rsidR="000D677D" w:rsidRPr="007B01F8" w:rsidRDefault="000D677D" w:rsidP="005E3572">
            <w:pPr>
              <w:pStyle w:val="TAC"/>
              <w:keepNext w:val="0"/>
              <w:keepLines w:val="0"/>
              <w:widowControl w:val="0"/>
              <w:rPr>
                <w:lang w:val="en-US" w:eastAsia="zh-CN" w:bidi="ar"/>
              </w:rPr>
            </w:pPr>
            <w:r w:rsidRPr="007B01F8">
              <w:rPr>
                <w:lang w:val="en-US" w:eastAsia="zh-CN" w:bidi="ar"/>
              </w:rPr>
              <w:t>CA_n1A-n3A</w:t>
            </w:r>
          </w:p>
          <w:p w14:paraId="69564D00" w14:textId="77777777" w:rsidR="000D677D" w:rsidRPr="007B01F8" w:rsidRDefault="000D677D" w:rsidP="005E3572">
            <w:pPr>
              <w:pStyle w:val="TAC"/>
              <w:keepNext w:val="0"/>
              <w:keepLines w:val="0"/>
              <w:widowControl w:val="0"/>
              <w:rPr>
                <w:lang w:val="en-US" w:eastAsia="zh-CN" w:bidi="ar"/>
              </w:rPr>
            </w:pPr>
            <w:r w:rsidRPr="007B01F8">
              <w:rPr>
                <w:lang w:val="en-US" w:eastAsia="zh-CN" w:bidi="ar"/>
              </w:rPr>
              <w:t>CA_n1A-n28A</w:t>
            </w:r>
          </w:p>
          <w:p w14:paraId="2ED4D9A9" w14:textId="77777777" w:rsidR="000D677D" w:rsidRPr="007B01F8" w:rsidRDefault="000D677D" w:rsidP="005E3572">
            <w:pPr>
              <w:pStyle w:val="TAC"/>
              <w:keepNext w:val="0"/>
              <w:keepLines w:val="0"/>
              <w:widowControl w:val="0"/>
              <w:rPr>
                <w:lang w:val="en-US" w:eastAsia="zh-CN" w:bidi="ar"/>
              </w:rPr>
            </w:pPr>
            <w:r w:rsidRPr="007B01F8">
              <w:rPr>
                <w:lang w:val="en-US" w:eastAsia="zh-CN" w:bidi="ar"/>
              </w:rPr>
              <w:t>CA_n1A-n78A</w:t>
            </w:r>
          </w:p>
          <w:p w14:paraId="36AEE802" w14:textId="77777777" w:rsidR="000D677D" w:rsidRPr="007B01F8" w:rsidRDefault="000D677D" w:rsidP="005E3572">
            <w:pPr>
              <w:pStyle w:val="TAC"/>
              <w:keepNext w:val="0"/>
              <w:keepLines w:val="0"/>
              <w:widowControl w:val="0"/>
              <w:rPr>
                <w:lang w:val="en-US" w:eastAsia="zh-CN" w:bidi="ar"/>
              </w:rPr>
            </w:pPr>
            <w:r w:rsidRPr="007B01F8">
              <w:rPr>
                <w:lang w:val="en-US" w:eastAsia="zh-CN" w:bidi="ar"/>
              </w:rPr>
              <w:t>CA_n3A-n28A</w:t>
            </w:r>
          </w:p>
          <w:p w14:paraId="6F0776BB" w14:textId="77777777" w:rsidR="000D677D" w:rsidRPr="007B01F8" w:rsidRDefault="000D677D" w:rsidP="005E3572">
            <w:pPr>
              <w:pStyle w:val="TAC"/>
              <w:keepNext w:val="0"/>
              <w:keepLines w:val="0"/>
              <w:widowControl w:val="0"/>
              <w:rPr>
                <w:lang w:val="en-US" w:eastAsia="zh-CN" w:bidi="ar"/>
              </w:rPr>
            </w:pPr>
            <w:r w:rsidRPr="007B01F8">
              <w:rPr>
                <w:lang w:val="en-US" w:eastAsia="zh-CN" w:bidi="ar"/>
              </w:rPr>
              <w:t>CA_n3A-n78A</w:t>
            </w:r>
          </w:p>
          <w:p w14:paraId="0C62D441" w14:textId="77777777" w:rsidR="000D677D" w:rsidRPr="00AE7509" w:rsidRDefault="000D677D" w:rsidP="005E3572">
            <w:pPr>
              <w:pStyle w:val="TAC"/>
              <w:keepNext w:val="0"/>
              <w:keepLines w:val="0"/>
              <w:widowControl w:val="0"/>
              <w:rPr>
                <w:lang w:val="es-US" w:eastAsia="zh-CN"/>
              </w:rPr>
            </w:pPr>
            <w:r w:rsidRPr="007B01F8">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6757FE1" w14:textId="77777777" w:rsidR="000D677D" w:rsidRPr="00AE7509" w:rsidRDefault="000D677D" w:rsidP="005E3572">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B7B268" w14:textId="77777777" w:rsidR="000D677D" w:rsidRPr="00AE7509" w:rsidRDefault="000D677D" w:rsidP="005E3572">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6440730" w14:textId="77777777" w:rsidR="000D677D" w:rsidRPr="00AE7509" w:rsidRDefault="000D677D" w:rsidP="005E3572">
            <w:pPr>
              <w:pStyle w:val="TAC"/>
              <w:keepNext w:val="0"/>
              <w:keepLines w:val="0"/>
              <w:widowControl w:val="0"/>
              <w:rPr>
                <w:lang w:val="en-US"/>
              </w:rPr>
            </w:pPr>
            <w:r w:rsidRPr="00AE7509">
              <w:rPr>
                <w:lang w:val="en-US" w:eastAsia="zh-CN" w:bidi="ar"/>
              </w:rPr>
              <w:t>0</w:t>
            </w:r>
          </w:p>
        </w:tc>
      </w:tr>
      <w:tr w:rsidR="000D677D" w:rsidRPr="00AE7509" w14:paraId="02F33C1C" w14:textId="77777777" w:rsidTr="005E3572">
        <w:trPr>
          <w:trHeight w:val="29"/>
        </w:trPr>
        <w:tc>
          <w:tcPr>
            <w:tcW w:w="1959" w:type="dxa"/>
            <w:tcBorders>
              <w:top w:val="nil"/>
              <w:left w:val="single" w:sz="4" w:space="0" w:color="auto"/>
              <w:bottom w:val="nil"/>
              <w:right w:val="single" w:sz="4" w:space="0" w:color="auto"/>
            </w:tcBorders>
          </w:tcPr>
          <w:p w14:paraId="792E4C9B"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3DE1E7" w14:textId="77777777" w:rsidR="000D677D" w:rsidRPr="00AE7509" w:rsidRDefault="000D677D" w:rsidP="005E3572">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1101DAD" w14:textId="77777777" w:rsidR="000D677D" w:rsidRPr="00AE7509" w:rsidRDefault="000D677D" w:rsidP="005E3572">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4F6FFB" w14:textId="77777777" w:rsidR="000D677D" w:rsidRPr="00AE7509" w:rsidRDefault="000D677D" w:rsidP="005E3572">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7C87DB41" w14:textId="77777777" w:rsidR="000D677D" w:rsidRPr="00AE7509" w:rsidRDefault="000D677D" w:rsidP="005E3572">
            <w:pPr>
              <w:pStyle w:val="TAC"/>
              <w:keepNext w:val="0"/>
              <w:keepLines w:val="0"/>
              <w:widowControl w:val="0"/>
              <w:rPr>
                <w:lang w:val="en-US"/>
              </w:rPr>
            </w:pPr>
          </w:p>
        </w:tc>
      </w:tr>
      <w:tr w:rsidR="000D677D" w:rsidRPr="00AE7509" w14:paraId="56052476" w14:textId="77777777" w:rsidTr="005E3572">
        <w:trPr>
          <w:trHeight w:val="29"/>
        </w:trPr>
        <w:tc>
          <w:tcPr>
            <w:tcW w:w="1959" w:type="dxa"/>
            <w:tcBorders>
              <w:top w:val="nil"/>
              <w:left w:val="single" w:sz="4" w:space="0" w:color="auto"/>
              <w:bottom w:val="nil"/>
              <w:right w:val="single" w:sz="4" w:space="0" w:color="auto"/>
            </w:tcBorders>
          </w:tcPr>
          <w:p w14:paraId="4855BC70"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2AEC5C" w14:textId="77777777" w:rsidR="000D677D" w:rsidRPr="00AE7509" w:rsidRDefault="000D677D" w:rsidP="005E3572">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5BA3D78" w14:textId="77777777" w:rsidR="000D677D" w:rsidRPr="00AE7509" w:rsidRDefault="000D677D" w:rsidP="005E3572">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4D4F956" w14:textId="77777777" w:rsidR="000D677D" w:rsidRPr="00AE7509" w:rsidRDefault="000D677D" w:rsidP="005E3572">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396E42CA" w14:textId="77777777" w:rsidR="000D677D" w:rsidRPr="00AE7509" w:rsidRDefault="000D677D" w:rsidP="005E3572">
            <w:pPr>
              <w:pStyle w:val="TAC"/>
              <w:keepNext w:val="0"/>
              <w:keepLines w:val="0"/>
              <w:widowControl w:val="0"/>
              <w:rPr>
                <w:lang w:val="en-US"/>
              </w:rPr>
            </w:pPr>
          </w:p>
        </w:tc>
      </w:tr>
      <w:tr w:rsidR="000D677D" w:rsidRPr="00AE7509" w14:paraId="5B9665FB" w14:textId="77777777" w:rsidTr="005E3572">
        <w:trPr>
          <w:trHeight w:val="29"/>
        </w:trPr>
        <w:tc>
          <w:tcPr>
            <w:tcW w:w="1959" w:type="dxa"/>
            <w:tcBorders>
              <w:top w:val="nil"/>
              <w:left w:val="single" w:sz="4" w:space="0" w:color="auto"/>
              <w:bottom w:val="single" w:sz="4" w:space="0" w:color="auto"/>
              <w:right w:val="single" w:sz="4" w:space="0" w:color="auto"/>
            </w:tcBorders>
          </w:tcPr>
          <w:p w14:paraId="1E549DFB"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F3D7B3B" w14:textId="77777777" w:rsidR="000D677D" w:rsidRPr="00AE7509" w:rsidRDefault="000D677D" w:rsidP="005E3572">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4AD4020" w14:textId="77777777" w:rsidR="000D677D" w:rsidRPr="00AE7509" w:rsidRDefault="000D677D" w:rsidP="005E3572">
            <w:pPr>
              <w:pStyle w:val="TAC"/>
              <w:keepNext w:val="0"/>
              <w:keepLines w:val="0"/>
              <w:widowControl w:val="0"/>
              <w:rPr>
                <w:lang w:eastAsia="zh-CN"/>
              </w:rPr>
            </w:pPr>
            <w:r>
              <w:rPr>
                <w:lang w:eastAsia="zh-CN"/>
              </w:rPr>
              <w:t>n7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5820695" w14:textId="77777777" w:rsidR="000D677D" w:rsidRPr="00AE7509" w:rsidRDefault="000D677D" w:rsidP="005E3572">
            <w:pPr>
              <w:pStyle w:val="TAC"/>
              <w:keepNext w:val="0"/>
              <w:keepLines w:val="0"/>
              <w:widowControl w:val="0"/>
              <w:rPr>
                <w:lang w:val="en-US"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8435EBD" w14:textId="77777777" w:rsidR="000D677D" w:rsidRPr="00AE7509" w:rsidRDefault="000D677D" w:rsidP="005E3572">
            <w:pPr>
              <w:pStyle w:val="TAC"/>
              <w:keepNext w:val="0"/>
              <w:keepLines w:val="0"/>
              <w:widowControl w:val="0"/>
              <w:rPr>
                <w:lang w:val="en-US"/>
              </w:rPr>
            </w:pPr>
          </w:p>
        </w:tc>
      </w:tr>
      <w:tr w:rsidR="000D677D" w:rsidRPr="00AE7509" w14:paraId="38B5874F" w14:textId="77777777" w:rsidTr="005E3572">
        <w:trPr>
          <w:trHeight w:val="29"/>
        </w:trPr>
        <w:tc>
          <w:tcPr>
            <w:tcW w:w="1959" w:type="dxa"/>
            <w:tcBorders>
              <w:top w:val="single" w:sz="4" w:space="0" w:color="auto"/>
              <w:left w:val="single" w:sz="4" w:space="0" w:color="auto"/>
              <w:bottom w:val="nil"/>
              <w:right w:val="single" w:sz="4" w:space="0" w:color="auto"/>
            </w:tcBorders>
          </w:tcPr>
          <w:p w14:paraId="33D3288C" w14:textId="77777777" w:rsidR="000D677D" w:rsidRPr="00AE7509" w:rsidRDefault="000D677D" w:rsidP="005E3572">
            <w:pPr>
              <w:pStyle w:val="TAC"/>
              <w:keepNext w:val="0"/>
              <w:keepLines w:val="0"/>
              <w:widowControl w:val="0"/>
              <w:rPr>
                <w:lang w:eastAsia="zh-CN"/>
              </w:rPr>
            </w:pPr>
            <w:r w:rsidRPr="007B01F8">
              <w:rPr>
                <w:lang w:eastAsia="zh-CN"/>
              </w:rPr>
              <w:t>CA_n1A-n3B-n28A-n78(2A)</w:t>
            </w:r>
          </w:p>
        </w:tc>
        <w:tc>
          <w:tcPr>
            <w:tcW w:w="2036" w:type="dxa"/>
            <w:tcBorders>
              <w:top w:val="single" w:sz="4" w:space="0" w:color="auto"/>
              <w:left w:val="single" w:sz="4" w:space="0" w:color="auto"/>
              <w:bottom w:val="nil"/>
              <w:right w:val="single" w:sz="4" w:space="0" w:color="auto"/>
            </w:tcBorders>
          </w:tcPr>
          <w:p w14:paraId="46C75EF2" w14:textId="77777777" w:rsidR="000D677D" w:rsidRPr="00785546" w:rsidRDefault="000D677D" w:rsidP="005E3572">
            <w:pPr>
              <w:pStyle w:val="TAC"/>
              <w:keepNext w:val="0"/>
              <w:keepLines w:val="0"/>
              <w:widowControl w:val="0"/>
              <w:rPr>
                <w:lang w:val="en-US" w:eastAsia="zh-CN" w:bidi="ar"/>
              </w:rPr>
            </w:pPr>
            <w:r w:rsidRPr="00785546">
              <w:rPr>
                <w:lang w:val="en-US" w:eastAsia="zh-CN" w:bidi="ar"/>
              </w:rPr>
              <w:t>CA_n78(2A)</w:t>
            </w:r>
          </w:p>
          <w:p w14:paraId="69924CD1" w14:textId="77777777" w:rsidR="000D677D" w:rsidRPr="00785546" w:rsidRDefault="000D677D" w:rsidP="005E3572">
            <w:pPr>
              <w:pStyle w:val="TAC"/>
              <w:keepNext w:val="0"/>
              <w:keepLines w:val="0"/>
              <w:widowControl w:val="0"/>
              <w:rPr>
                <w:lang w:val="en-US" w:eastAsia="zh-CN" w:bidi="ar"/>
              </w:rPr>
            </w:pPr>
            <w:r w:rsidRPr="00785546">
              <w:rPr>
                <w:lang w:val="en-US" w:eastAsia="zh-CN" w:bidi="ar"/>
              </w:rPr>
              <w:t>CA_n1A-n3A</w:t>
            </w:r>
          </w:p>
          <w:p w14:paraId="2C99E523" w14:textId="77777777" w:rsidR="000D677D" w:rsidRPr="00785546" w:rsidRDefault="000D677D" w:rsidP="005E3572">
            <w:pPr>
              <w:pStyle w:val="TAC"/>
              <w:keepNext w:val="0"/>
              <w:keepLines w:val="0"/>
              <w:widowControl w:val="0"/>
              <w:rPr>
                <w:lang w:val="en-US" w:eastAsia="zh-CN" w:bidi="ar"/>
              </w:rPr>
            </w:pPr>
            <w:r w:rsidRPr="00785546">
              <w:rPr>
                <w:lang w:val="en-US" w:eastAsia="zh-CN" w:bidi="ar"/>
              </w:rPr>
              <w:t>CA_n1A-n28A</w:t>
            </w:r>
          </w:p>
          <w:p w14:paraId="26F8492E" w14:textId="77777777" w:rsidR="000D677D" w:rsidRPr="00785546" w:rsidRDefault="000D677D" w:rsidP="005E3572">
            <w:pPr>
              <w:pStyle w:val="TAC"/>
              <w:keepNext w:val="0"/>
              <w:keepLines w:val="0"/>
              <w:widowControl w:val="0"/>
              <w:rPr>
                <w:lang w:val="en-US" w:eastAsia="zh-CN" w:bidi="ar"/>
              </w:rPr>
            </w:pPr>
            <w:r w:rsidRPr="00785546">
              <w:rPr>
                <w:lang w:val="en-US" w:eastAsia="zh-CN" w:bidi="ar"/>
              </w:rPr>
              <w:t>CA_n1A-n78A</w:t>
            </w:r>
          </w:p>
          <w:p w14:paraId="1E1C3EE8" w14:textId="77777777" w:rsidR="000D677D" w:rsidRPr="00785546" w:rsidRDefault="000D677D" w:rsidP="005E3572">
            <w:pPr>
              <w:pStyle w:val="TAC"/>
              <w:keepNext w:val="0"/>
              <w:keepLines w:val="0"/>
              <w:widowControl w:val="0"/>
              <w:rPr>
                <w:lang w:val="en-US" w:eastAsia="zh-CN" w:bidi="ar"/>
              </w:rPr>
            </w:pPr>
            <w:r w:rsidRPr="00785546">
              <w:rPr>
                <w:lang w:val="en-US" w:eastAsia="zh-CN" w:bidi="ar"/>
              </w:rPr>
              <w:t>CA_n3A-n28A</w:t>
            </w:r>
          </w:p>
          <w:p w14:paraId="3CA611EA" w14:textId="77777777" w:rsidR="000D677D" w:rsidRPr="00785546" w:rsidRDefault="000D677D" w:rsidP="005E3572">
            <w:pPr>
              <w:pStyle w:val="TAC"/>
              <w:keepNext w:val="0"/>
              <w:keepLines w:val="0"/>
              <w:widowControl w:val="0"/>
              <w:rPr>
                <w:lang w:val="en-US" w:eastAsia="zh-CN" w:bidi="ar"/>
              </w:rPr>
            </w:pPr>
            <w:r w:rsidRPr="00785546">
              <w:rPr>
                <w:lang w:val="en-US" w:eastAsia="zh-CN" w:bidi="ar"/>
              </w:rPr>
              <w:t>CA_n3A-n78A</w:t>
            </w:r>
          </w:p>
          <w:p w14:paraId="4A0A0A5C" w14:textId="77777777" w:rsidR="000D677D" w:rsidRPr="00AE7509" w:rsidRDefault="000D677D" w:rsidP="005E3572">
            <w:pPr>
              <w:pStyle w:val="TAC"/>
              <w:keepNext w:val="0"/>
              <w:keepLines w:val="0"/>
              <w:widowControl w:val="0"/>
              <w:rPr>
                <w:lang w:val="es-US" w:eastAsia="zh-CN"/>
              </w:rPr>
            </w:pPr>
            <w:r w:rsidRPr="00785546">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E3C48C7" w14:textId="77777777" w:rsidR="000D677D" w:rsidRPr="00AE7509" w:rsidRDefault="000D677D" w:rsidP="005E3572">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C106EE" w14:textId="77777777" w:rsidR="000D677D" w:rsidRPr="00AE7509" w:rsidRDefault="000D677D" w:rsidP="005E3572">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D33D66B" w14:textId="77777777" w:rsidR="000D677D" w:rsidRPr="00AE7509" w:rsidRDefault="000D677D" w:rsidP="005E3572">
            <w:pPr>
              <w:pStyle w:val="TAC"/>
              <w:keepNext w:val="0"/>
              <w:keepLines w:val="0"/>
              <w:widowControl w:val="0"/>
              <w:rPr>
                <w:lang w:val="en-US"/>
              </w:rPr>
            </w:pPr>
            <w:r w:rsidRPr="00AE7509">
              <w:rPr>
                <w:lang w:val="en-US" w:eastAsia="zh-CN" w:bidi="ar"/>
              </w:rPr>
              <w:t>0</w:t>
            </w:r>
          </w:p>
        </w:tc>
      </w:tr>
      <w:tr w:rsidR="000D677D" w:rsidRPr="00AE7509" w14:paraId="523725A8" w14:textId="77777777" w:rsidTr="005E3572">
        <w:trPr>
          <w:trHeight w:val="29"/>
        </w:trPr>
        <w:tc>
          <w:tcPr>
            <w:tcW w:w="1959" w:type="dxa"/>
            <w:tcBorders>
              <w:top w:val="nil"/>
              <w:left w:val="single" w:sz="4" w:space="0" w:color="auto"/>
              <w:bottom w:val="nil"/>
              <w:right w:val="single" w:sz="4" w:space="0" w:color="auto"/>
            </w:tcBorders>
          </w:tcPr>
          <w:p w14:paraId="2714C3A2"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A1E0D6" w14:textId="77777777" w:rsidR="000D677D" w:rsidRPr="00AE7509" w:rsidRDefault="000D677D" w:rsidP="005E3572">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73B5A6A" w14:textId="77777777" w:rsidR="000D677D" w:rsidRPr="00AE7509" w:rsidRDefault="000D677D" w:rsidP="005E3572">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088B32" w14:textId="77777777" w:rsidR="000D677D" w:rsidRPr="00AE7509" w:rsidRDefault="000D677D" w:rsidP="005E3572">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51D0CC36" w14:textId="77777777" w:rsidR="000D677D" w:rsidRPr="00AE7509" w:rsidRDefault="000D677D" w:rsidP="005E3572">
            <w:pPr>
              <w:pStyle w:val="TAC"/>
              <w:keepNext w:val="0"/>
              <w:keepLines w:val="0"/>
              <w:widowControl w:val="0"/>
              <w:rPr>
                <w:lang w:val="en-US"/>
              </w:rPr>
            </w:pPr>
          </w:p>
        </w:tc>
      </w:tr>
      <w:tr w:rsidR="000D677D" w:rsidRPr="00AE7509" w14:paraId="61604473" w14:textId="77777777" w:rsidTr="005E3572">
        <w:trPr>
          <w:trHeight w:val="29"/>
        </w:trPr>
        <w:tc>
          <w:tcPr>
            <w:tcW w:w="1959" w:type="dxa"/>
            <w:tcBorders>
              <w:top w:val="nil"/>
              <w:left w:val="single" w:sz="4" w:space="0" w:color="auto"/>
              <w:bottom w:val="nil"/>
              <w:right w:val="single" w:sz="4" w:space="0" w:color="auto"/>
            </w:tcBorders>
          </w:tcPr>
          <w:p w14:paraId="28AC8968"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E20196B" w14:textId="77777777" w:rsidR="000D677D" w:rsidRPr="00AE7509" w:rsidRDefault="000D677D" w:rsidP="005E3572">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07C1861" w14:textId="77777777" w:rsidR="000D677D" w:rsidRPr="00AE7509" w:rsidRDefault="000D677D" w:rsidP="005E3572">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3C01A7B" w14:textId="77777777" w:rsidR="000D677D" w:rsidRPr="00AE7509" w:rsidRDefault="000D677D" w:rsidP="005E3572">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1BC4A0F9" w14:textId="77777777" w:rsidR="000D677D" w:rsidRPr="00AE7509" w:rsidRDefault="000D677D" w:rsidP="005E3572">
            <w:pPr>
              <w:pStyle w:val="TAC"/>
              <w:keepNext w:val="0"/>
              <w:keepLines w:val="0"/>
              <w:widowControl w:val="0"/>
              <w:rPr>
                <w:lang w:val="en-US"/>
              </w:rPr>
            </w:pPr>
          </w:p>
        </w:tc>
      </w:tr>
      <w:tr w:rsidR="000D677D" w:rsidRPr="00AE7509" w14:paraId="13C17D9F" w14:textId="77777777" w:rsidTr="005E3572">
        <w:trPr>
          <w:trHeight w:val="29"/>
        </w:trPr>
        <w:tc>
          <w:tcPr>
            <w:tcW w:w="1959" w:type="dxa"/>
            <w:tcBorders>
              <w:top w:val="nil"/>
              <w:left w:val="single" w:sz="4" w:space="0" w:color="auto"/>
              <w:bottom w:val="single" w:sz="4" w:space="0" w:color="auto"/>
              <w:right w:val="single" w:sz="4" w:space="0" w:color="auto"/>
            </w:tcBorders>
          </w:tcPr>
          <w:p w14:paraId="452EE15E"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288BB13" w14:textId="77777777" w:rsidR="000D677D" w:rsidRPr="00AE7509" w:rsidRDefault="000D677D" w:rsidP="005E3572">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27D9F45" w14:textId="77777777" w:rsidR="000D677D" w:rsidRPr="00AE7509" w:rsidRDefault="000D677D" w:rsidP="005E3572">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853EBF6" w14:textId="77777777" w:rsidR="000D677D" w:rsidRPr="00AE7509" w:rsidRDefault="000D677D" w:rsidP="005E3572">
            <w:pPr>
              <w:pStyle w:val="TAC"/>
              <w:keepNext w:val="0"/>
              <w:keepLines w:val="0"/>
              <w:widowControl w:val="0"/>
              <w:rPr>
                <w:lang w:val="en-US" w:eastAsia="zh-CN" w:bidi="ar"/>
              </w:rPr>
            </w:pPr>
            <w:r w:rsidRPr="006C1628">
              <w:rPr>
                <w:lang w:val="en-US" w:eastAsia="zh-CN" w:bidi="ar"/>
              </w:rPr>
              <w:t>CA_n78(2</w:t>
            </w:r>
            <w:proofErr w:type="gramStart"/>
            <w:r w:rsidRPr="006C1628">
              <w:rPr>
                <w:lang w:val="en-US" w:eastAsia="zh-CN" w:bidi="ar"/>
              </w:rPr>
              <w:t>A)_</w:t>
            </w:r>
            <w:proofErr w:type="gramEnd"/>
            <w:r w:rsidRPr="006C1628">
              <w:rPr>
                <w:lang w:val="en-US" w:eastAsia="zh-CN" w:bidi="ar"/>
              </w:rPr>
              <w:t>BCS2</w:t>
            </w:r>
          </w:p>
        </w:tc>
        <w:tc>
          <w:tcPr>
            <w:tcW w:w="1837" w:type="dxa"/>
            <w:tcBorders>
              <w:top w:val="nil"/>
              <w:left w:val="single" w:sz="4" w:space="0" w:color="auto"/>
              <w:bottom w:val="single" w:sz="4" w:space="0" w:color="auto"/>
              <w:right w:val="single" w:sz="4" w:space="0" w:color="auto"/>
            </w:tcBorders>
            <w:vAlign w:val="center"/>
          </w:tcPr>
          <w:p w14:paraId="76902AA9" w14:textId="77777777" w:rsidR="000D677D" w:rsidRPr="00AE7509" w:rsidRDefault="000D677D" w:rsidP="005E3572">
            <w:pPr>
              <w:pStyle w:val="TAC"/>
              <w:keepNext w:val="0"/>
              <w:keepLines w:val="0"/>
              <w:widowControl w:val="0"/>
              <w:rPr>
                <w:lang w:val="en-US"/>
              </w:rPr>
            </w:pPr>
          </w:p>
        </w:tc>
      </w:tr>
      <w:tr w:rsidR="000D677D" w:rsidRPr="00AE7509" w14:paraId="4AC4E38B" w14:textId="77777777" w:rsidTr="005E3572">
        <w:trPr>
          <w:trHeight w:val="29"/>
        </w:trPr>
        <w:tc>
          <w:tcPr>
            <w:tcW w:w="1959" w:type="dxa"/>
            <w:tcBorders>
              <w:top w:val="single" w:sz="4" w:space="0" w:color="auto"/>
              <w:left w:val="single" w:sz="4" w:space="0" w:color="auto"/>
              <w:bottom w:val="nil"/>
              <w:right w:val="single" w:sz="4" w:space="0" w:color="auto"/>
            </w:tcBorders>
          </w:tcPr>
          <w:p w14:paraId="00FD09B8" w14:textId="77777777" w:rsidR="000D677D" w:rsidRPr="00AE7509" w:rsidRDefault="000D677D" w:rsidP="005E3572">
            <w:pPr>
              <w:pStyle w:val="TAC"/>
              <w:keepNext w:val="0"/>
              <w:keepLines w:val="0"/>
              <w:widowControl w:val="0"/>
              <w:rPr>
                <w:lang w:eastAsia="zh-CN"/>
              </w:rPr>
            </w:pPr>
            <w:r w:rsidRPr="007B01F8">
              <w:rPr>
                <w:lang w:eastAsia="zh-CN"/>
              </w:rPr>
              <w:t>CA_n1A-n3B-n28A-n78</w:t>
            </w:r>
            <w:r>
              <w:rPr>
                <w:lang w:eastAsia="zh-CN"/>
              </w:rPr>
              <w:t>C</w:t>
            </w:r>
          </w:p>
        </w:tc>
        <w:tc>
          <w:tcPr>
            <w:tcW w:w="2036" w:type="dxa"/>
            <w:tcBorders>
              <w:top w:val="single" w:sz="4" w:space="0" w:color="auto"/>
              <w:left w:val="single" w:sz="4" w:space="0" w:color="auto"/>
              <w:bottom w:val="nil"/>
              <w:right w:val="single" w:sz="4" w:space="0" w:color="auto"/>
            </w:tcBorders>
          </w:tcPr>
          <w:p w14:paraId="066A79DD" w14:textId="77777777" w:rsidR="000D677D" w:rsidRPr="00785546" w:rsidRDefault="000D677D" w:rsidP="005E3572">
            <w:pPr>
              <w:pStyle w:val="TAC"/>
              <w:rPr>
                <w:lang w:val="en-US" w:eastAsia="zh-CN" w:bidi="ar"/>
              </w:rPr>
            </w:pPr>
            <w:r w:rsidRPr="00785546">
              <w:rPr>
                <w:lang w:val="en-US" w:eastAsia="zh-CN" w:bidi="ar"/>
              </w:rPr>
              <w:t>CA_n1A-n3A</w:t>
            </w:r>
          </w:p>
          <w:p w14:paraId="3DD1D898" w14:textId="77777777" w:rsidR="000D677D" w:rsidRPr="00785546" w:rsidRDefault="000D677D" w:rsidP="005E3572">
            <w:pPr>
              <w:pStyle w:val="TAC"/>
              <w:rPr>
                <w:lang w:val="en-US" w:eastAsia="zh-CN" w:bidi="ar"/>
              </w:rPr>
            </w:pPr>
            <w:r w:rsidRPr="00785546">
              <w:rPr>
                <w:lang w:val="en-US" w:eastAsia="zh-CN" w:bidi="ar"/>
              </w:rPr>
              <w:t>CA_n1A-n28A</w:t>
            </w:r>
          </w:p>
          <w:p w14:paraId="366F253C" w14:textId="77777777" w:rsidR="000D677D" w:rsidRPr="00785546" w:rsidRDefault="000D677D" w:rsidP="005E3572">
            <w:pPr>
              <w:pStyle w:val="TAC"/>
              <w:rPr>
                <w:lang w:val="en-US" w:eastAsia="zh-CN" w:bidi="ar"/>
              </w:rPr>
            </w:pPr>
            <w:r w:rsidRPr="00785546">
              <w:rPr>
                <w:lang w:val="en-US" w:eastAsia="zh-CN" w:bidi="ar"/>
              </w:rPr>
              <w:t>CA_n1A-n78A</w:t>
            </w:r>
          </w:p>
          <w:p w14:paraId="60F44124" w14:textId="77777777" w:rsidR="000D677D" w:rsidRPr="00785546" w:rsidRDefault="000D677D" w:rsidP="005E3572">
            <w:pPr>
              <w:pStyle w:val="TAC"/>
              <w:rPr>
                <w:lang w:val="en-US" w:eastAsia="zh-CN" w:bidi="ar"/>
              </w:rPr>
            </w:pPr>
            <w:r w:rsidRPr="00785546">
              <w:rPr>
                <w:lang w:val="en-US" w:eastAsia="zh-CN" w:bidi="ar"/>
              </w:rPr>
              <w:t>CA_n3A-n28A</w:t>
            </w:r>
          </w:p>
          <w:p w14:paraId="1573F3D2" w14:textId="77777777" w:rsidR="000D677D" w:rsidRPr="00785546" w:rsidRDefault="000D677D" w:rsidP="005E3572">
            <w:pPr>
              <w:pStyle w:val="TAC"/>
              <w:rPr>
                <w:lang w:val="en-US" w:eastAsia="zh-CN" w:bidi="ar"/>
              </w:rPr>
            </w:pPr>
            <w:r w:rsidRPr="00785546">
              <w:rPr>
                <w:lang w:val="en-US" w:eastAsia="zh-CN" w:bidi="ar"/>
              </w:rPr>
              <w:t>CA_n3A-n78A</w:t>
            </w:r>
          </w:p>
          <w:p w14:paraId="1C5D8ECA" w14:textId="77777777" w:rsidR="000D677D" w:rsidRDefault="000D677D" w:rsidP="005E3572">
            <w:pPr>
              <w:pStyle w:val="TAC"/>
              <w:rPr>
                <w:lang w:val="en-US" w:eastAsia="zh-CN" w:bidi="ar"/>
              </w:rPr>
            </w:pPr>
            <w:r w:rsidRPr="00785546">
              <w:rPr>
                <w:lang w:val="en-US" w:eastAsia="zh-CN" w:bidi="ar"/>
              </w:rPr>
              <w:t>CA_n28A-n78A</w:t>
            </w:r>
          </w:p>
          <w:p w14:paraId="4C3BAA82" w14:textId="77777777" w:rsidR="000D677D" w:rsidRPr="00AE7509" w:rsidRDefault="000D677D" w:rsidP="005E3572">
            <w:pPr>
              <w:pStyle w:val="TAC"/>
              <w:keepNext w:val="0"/>
              <w:keepLines w:val="0"/>
              <w:widowControl w:val="0"/>
              <w:rPr>
                <w:lang w:val="es-US" w:eastAsia="zh-CN"/>
              </w:rPr>
            </w:pPr>
            <w:r w:rsidRPr="004E51C3">
              <w:rPr>
                <w:lang w:val="es-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8090FE0" w14:textId="77777777" w:rsidR="000D677D" w:rsidRPr="00635DAD" w:rsidRDefault="000D677D" w:rsidP="005E3572">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B2C542" w14:textId="77777777" w:rsidR="000D677D" w:rsidRPr="006C1628" w:rsidRDefault="000D677D" w:rsidP="005E3572">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B4680B8" w14:textId="77777777" w:rsidR="000D677D" w:rsidRPr="00AE7509" w:rsidRDefault="000D677D" w:rsidP="005E3572">
            <w:pPr>
              <w:pStyle w:val="TAC"/>
              <w:keepNext w:val="0"/>
              <w:keepLines w:val="0"/>
              <w:widowControl w:val="0"/>
              <w:rPr>
                <w:lang w:val="en-US"/>
              </w:rPr>
            </w:pPr>
            <w:r w:rsidRPr="00AE7509">
              <w:rPr>
                <w:lang w:val="en-US" w:eastAsia="zh-CN" w:bidi="ar"/>
              </w:rPr>
              <w:t>0</w:t>
            </w:r>
          </w:p>
        </w:tc>
      </w:tr>
      <w:tr w:rsidR="000D677D" w:rsidRPr="00AE7509" w14:paraId="3FB012B2" w14:textId="77777777" w:rsidTr="005E3572">
        <w:trPr>
          <w:trHeight w:val="29"/>
        </w:trPr>
        <w:tc>
          <w:tcPr>
            <w:tcW w:w="1959" w:type="dxa"/>
            <w:tcBorders>
              <w:top w:val="nil"/>
              <w:left w:val="single" w:sz="4" w:space="0" w:color="auto"/>
              <w:bottom w:val="nil"/>
              <w:right w:val="single" w:sz="4" w:space="0" w:color="auto"/>
            </w:tcBorders>
          </w:tcPr>
          <w:p w14:paraId="7E5A1705"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321E9D" w14:textId="77777777" w:rsidR="000D677D" w:rsidRPr="00AE7509" w:rsidRDefault="000D677D" w:rsidP="005E3572">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ACD5A5B" w14:textId="77777777" w:rsidR="000D677D" w:rsidRPr="00635DAD" w:rsidRDefault="000D677D" w:rsidP="005E3572">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102F6D" w14:textId="77777777" w:rsidR="000D677D" w:rsidRPr="006C1628" w:rsidRDefault="000D677D" w:rsidP="005E3572">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6EF81E52" w14:textId="77777777" w:rsidR="000D677D" w:rsidRPr="00AE7509" w:rsidRDefault="000D677D" w:rsidP="005E3572">
            <w:pPr>
              <w:pStyle w:val="TAC"/>
              <w:keepNext w:val="0"/>
              <w:keepLines w:val="0"/>
              <w:widowControl w:val="0"/>
              <w:rPr>
                <w:lang w:val="en-US"/>
              </w:rPr>
            </w:pPr>
          </w:p>
        </w:tc>
      </w:tr>
      <w:tr w:rsidR="000D677D" w:rsidRPr="00AE7509" w14:paraId="654A9BA8" w14:textId="77777777" w:rsidTr="005E3572">
        <w:trPr>
          <w:trHeight w:val="29"/>
        </w:trPr>
        <w:tc>
          <w:tcPr>
            <w:tcW w:w="1959" w:type="dxa"/>
            <w:tcBorders>
              <w:top w:val="nil"/>
              <w:left w:val="single" w:sz="4" w:space="0" w:color="auto"/>
              <w:bottom w:val="nil"/>
              <w:right w:val="single" w:sz="4" w:space="0" w:color="auto"/>
            </w:tcBorders>
          </w:tcPr>
          <w:p w14:paraId="60CA0783"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8F060E" w14:textId="77777777" w:rsidR="000D677D" w:rsidRPr="00AE7509" w:rsidRDefault="000D677D" w:rsidP="005E3572">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6E81C48" w14:textId="77777777" w:rsidR="000D677D" w:rsidRPr="00635DAD" w:rsidRDefault="000D677D" w:rsidP="005E3572">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191BDCA" w14:textId="77777777" w:rsidR="000D677D" w:rsidRPr="006C1628" w:rsidRDefault="000D677D" w:rsidP="005E3572">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3F2ABABC" w14:textId="77777777" w:rsidR="000D677D" w:rsidRPr="00AE7509" w:rsidRDefault="000D677D" w:rsidP="005E3572">
            <w:pPr>
              <w:pStyle w:val="TAC"/>
              <w:keepNext w:val="0"/>
              <w:keepLines w:val="0"/>
              <w:widowControl w:val="0"/>
              <w:rPr>
                <w:lang w:val="en-US"/>
              </w:rPr>
            </w:pPr>
          </w:p>
        </w:tc>
      </w:tr>
      <w:tr w:rsidR="000D677D" w:rsidRPr="00AE7509" w14:paraId="32B69B00" w14:textId="77777777" w:rsidTr="005E3572">
        <w:trPr>
          <w:trHeight w:val="29"/>
        </w:trPr>
        <w:tc>
          <w:tcPr>
            <w:tcW w:w="1959" w:type="dxa"/>
            <w:tcBorders>
              <w:top w:val="nil"/>
              <w:left w:val="single" w:sz="4" w:space="0" w:color="auto"/>
              <w:bottom w:val="single" w:sz="4" w:space="0" w:color="auto"/>
              <w:right w:val="single" w:sz="4" w:space="0" w:color="auto"/>
            </w:tcBorders>
          </w:tcPr>
          <w:p w14:paraId="7A42624E"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FC24837" w14:textId="77777777" w:rsidR="000D677D" w:rsidRPr="00AE7509" w:rsidRDefault="000D677D" w:rsidP="005E3572">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B5945D0" w14:textId="77777777" w:rsidR="000D677D" w:rsidRPr="00635DAD" w:rsidRDefault="000D677D" w:rsidP="005E3572">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AD8229D" w14:textId="77777777" w:rsidR="000D677D" w:rsidRPr="006C1628" w:rsidRDefault="000D677D" w:rsidP="005E3572">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00B4CA04" w14:textId="77777777" w:rsidR="000D677D" w:rsidRPr="00AE7509" w:rsidRDefault="000D677D" w:rsidP="005E3572">
            <w:pPr>
              <w:pStyle w:val="TAC"/>
              <w:keepNext w:val="0"/>
              <w:keepLines w:val="0"/>
              <w:widowControl w:val="0"/>
              <w:rPr>
                <w:lang w:val="en-US"/>
              </w:rPr>
            </w:pPr>
          </w:p>
        </w:tc>
      </w:tr>
      <w:tr w:rsidR="000D677D" w:rsidRPr="00AE7509" w14:paraId="71F2A240" w14:textId="77777777" w:rsidTr="005E3572">
        <w:trPr>
          <w:trHeight w:val="29"/>
        </w:trPr>
        <w:tc>
          <w:tcPr>
            <w:tcW w:w="1959" w:type="dxa"/>
            <w:tcBorders>
              <w:top w:val="single" w:sz="4" w:space="0" w:color="auto"/>
              <w:left w:val="single" w:sz="4" w:space="0" w:color="auto"/>
              <w:bottom w:val="nil"/>
              <w:right w:val="single" w:sz="4" w:space="0" w:color="auto"/>
            </w:tcBorders>
          </w:tcPr>
          <w:p w14:paraId="22651489" w14:textId="77777777" w:rsidR="000D677D" w:rsidRPr="00AE7509" w:rsidRDefault="000D677D" w:rsidP="005E3572">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1AD1A054" w14:textId="77777777" w:rsidR="000D677D" w:rsidRPr="00AE7509" w:rsidRDefault="000D677D" w:rsidP="005E3572">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77007C75" w14:textId="77777777" w:rsidR="000D677D" w:rsidRPr="00AE7509" w:rsidRDefault="000D677D" w:rsidP="005E3572">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28A</w:t>
            </w:r>
          </w:p>
          <w:p w14:paraId="68B39710" w14:textId="59746F19" w:rsidR="000D677D" w:rsidRPr="00AE7509" w:rsidRDefault="000D677D" w:rsidP="005E3572">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ins w:id="1" w:author="SoftBank T.Narita" w:date="2024-11-01T17:40:00Z" w16du:dateUtc="2024-11-01T08:40:00Z">
              <w:r w:rsidR="00D2539D" w:rsidRPr="00D2539D">
                <w:rPr>
                  <w:color w:val="FF0000"/>
                  <w:highlight w:val="yellow"/>
                  <w:vertAlign w:val="superscript"/>
                  <w:lang w:val="es-US" w:eastAsia="zh-CN"/>
                </w:rPr>
                <w:t>5</w:t>
              </w:r>
            </w:ins>
          </w:p>
          <w:p w14:paraId="4CB74150" w14:textId="77777777" w:rsidR="000D677D" w:rsidRPr="00AE7509" w:rsidRDefault="000D677D" w:rsidP="005E3572">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28A</w:t>
            </w:r>
          </w:p>
          <w:p w14:paraId="2D51879C" w14:textId="4C43CC87" w:rsidR="000D677D" w:rsidRPr="00AE7509" w:rsidRDefault="000D677D" w:rsidP="005E3572">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ins w:id="2" w:author="SoftBank T.Narita" w:date="2024-11-01T17:41:00Z" w16du:dateUtc="2024-11-01T08:41:00Z">
              <w:r w:rsidR="00D2539D" w:rsidRPr="00D2539D">
                <w:rPr>
                  <w:color w:val="FF0000"/>
                  <w:highlight w:val="yellow"/>
                  <w:vertAlign w:val="superscript"/>
                  <w:lang w:val="es-US" w:eastAsia="zh-CN"/>
                </w:rPr>
                <w:t>5</w:t>
              </w:r>
            </w:ins>
          </w:p>
          <w:p w14:paraId="2BCC3494" w14:textId="07FABE70" w:rsidR="000D677D" w:rsidRPr="00AE7509" w:rsidRDefault="000D677D" w:rsidP="005E3572">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_n28A-</w:t>
            </w:r>
            <w:r w:rsidRPr="00AE7509">
              <w:rPr>
                <w:rFonts w:hint="eastAsia"/>
                <w:lang w:val="es-US" w:eastAsia="zh-CN"/>
              </w:rPr>
              <w:t>n</w:t>
            </w:r>
            <w:r w:rsidRPr="00AE7509">
              <w:rPr>
                <w:lang w:val="es-US" w:eastAsia="zh-CN"/>
              </w:rPr>
              <w:t>79A</w:t>
            </w:r>
            <w:ins w:id="3" w:author="SoftBank T.Narita" w:date="2024-11-01T17:41:00Z" w16du:dateUtc="2024-11-01T08:41:00Z">
              <w:r w:rsidR="00D2539D" w:rsidRPr="00D2539D">
                <w:rPr>
                  <w:color w:val="FF0000"/>
                  <w:highlight w:val="yellow"/>
                  <w:vertAlign w:val="superscript"/>
                  <w:lang w:val="es-US" w:eastAsia="zh-CN"/>
                </w:rPr>
                <w:t>5</w:t>
              </w:r>
            </w:ins>
          </w:p>
        </w:tc>
        <w:tc>
          <w:tcPr>
            <w:tcW w:w="950" w:type="dxa"/>
            <w:tcBorders>
              <w:top w:val="single" w:sz="4" w:space="0" w:color="auto"/>
              <w:left w:val="single" w:sz="4" w:space="0" w:color="auto"/>
              <w:bottom w:val="single" w:sz="4" w:space="0" w:color="auto"/>
              <w:right w:val="single" w:sz="4" w:space="0" w:color="auto"/>
            </w:tcBorders>
          </w:tcPr>
          <w:p w14:paraId="5409E17D"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A1C5C71"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D132155" w14:textId="77777777" w:rsidR="000D677D" w:rsidRPr="00AE7509" w:rsidRDefault="000D677D" w:rsidP="005E3572">
            <w:pPr>
              <w:pStyle w:val="TAC"/>
              <w:keepNext w:val="0"/>
              <w:keepLines w:val="0"/>
              <w:widowControl w:val="0"/>
              <w:rPr>
                <w:lang w:val="en-US"/>
              </w:rPr>
            </w:pPr>
            <w:r w:rsidRPr="00AE7509">
              <w:rPr>
                <w:lang w:val="en-US"/>
              </w:rPr>
              <w:t>0</w:t>
            </w:r>
          </w:p>
        </w:tc>
      </w:tr>
      <w:tr w:rsidR="000D677D" w:rsidRPr="00AE7509" w14:paraId="08DD730E" w14:textId="77777777" w:rsidTr="005E3572">
        <w:trPr>
          <w:trHeight w:val="29"/>
        </w:trPr>
        <w:tc>
          <w:tcPr>
            <w:tcW w:w="1959" w:type="dxa"/>
            <w:tcBorders>
              <w:top w:val="nil"/>
              <w:left w:val="single" w:sz="4" w:space="0" w:color="auto"/>
              <w:bottom w:val="nil"/>
              <w:right w:val="single" w:sz="4" w:space="0" w:color="auto"/>
            </w:tcBorders>
          </w:tcPr>
          <w:p w14:paraId="0447726E"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3FD9F22"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3CEA587"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9B1258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7BF88A45" w14:textId="77777777" w:rsidR="000D677D" w:rsidRPr="00AE7509" w:rsidRDefault="000D677D" w:rsidP="005E3572">
            <w:pPr>
              <w:pStyle w:val="TAC"/>
              <w:keepNext w:val="0"/>
              <w:keepLines w:val="0"/>
              <w:widowControl w:val="0"/>
              <w:rPr>
                <w:lang w:val="en-US" w:eastAsia="zh-CN"/>
              </w:rPr>
            </w:pPr>
          </w:p>
        </w:tc>
      </w:tr>
      <w:tr w:rsidR="000D677D" w:rsidRPr="00AE7509" w14:paraId="111AA32B" w14:textId="77777777" w:rsidTr="005E3572">
        <w:trPr>
          <w:trHeight w:val="29"/>
        </w:trPr>
        <w:tc>
          <w:tcPr>
            <w:tcW w:w="1959" w:type="dxa"/>
            <w:tcBorders>
              <w:top w:val="nil"/>
              <w:left w:val="single" w:sz="4" w:space="0" w:color="auto"/>
              <w:bottom w:val="nil"/>
              <w:right w:val="single" w:sz="4" w:space="0" w:color="auto"/>
            </w:tcBorders>
          </w:tcPr>
          <w:p w14:paraId="32938879"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0E7601F"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75F811F"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5E93F68"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03234A6" w14:textId="77777777" w:rsidR="000D677D" w:rsidRPr="00AE7509" w:rsidRDefault="000D677D" w:rsidP="005E3572">
            <w:pPr>
              <w:pStyle w:val="TAC"/>
              <w:keepNext w:val="0"/>
              <w:keepLines w:val="0"/>
              <w:widowControl w:val="0"/>
              <w:rPr>
                <w:lang w:val="en-US" w:eastAsia="zh-CN"/>
              </w:rPr>
            </w:pPr>
          </w:p>
        </w:tc>
      </w:tr>
      <w:tr w:rsidR="000D677D" w:rsidRPr="00AE7509" w14:paraId="41D83E19" w14:textId="77777777" w:rsidTr="005E3572">
        <w:trPr>
          <w:trHeight w:val="29"/>
        </w:trPr>
        <w:tc>
          <w:tcPr>
            <w:tcW w:w="1959" w:type="dxa"/>
            <w:tcBorders>
              <w:top w:val="nil"/>
              <w:left w:val="single" w:sz="4" w:space="0" w:color="auto"/>
              <w:bottom w:val="single" w:sz="4" w:space="0" w:color="auto"/>
              <w:right w:val="single" w:sz="4" w:space="0" w:color="auto"/>
            </w:tcBorders>
          </w:tcPr>
          <w:p w14:paraId="45F25A73"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D84BF98"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8B737E8"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7E8ABB4"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140FEBDD" w14:textId="77777777" w:rsidR="000D677D" w:rsidRPr="00AE7509" w:rsidRDefault="000D677D" w:rsidP="005E3572">
            <w:pPr>
              <w:pStyle w:val="TAC"/>
              <w:keepNext w:val="0"/>
              <w:keepLines w:val="0"/>
              <w:widowControl w:val="0"/>
              <w:rPr>
                <w:lang w:val="en-US" w:eastAsia="zh-CN"/>
              </w:rPr>
            </w:pPr>
          </w:p>
        </w:tc>
      </w:tr>
      <w:tr w:rsidR="000D677D" w:rsidRPr="00AE7509" w14:paraId="12BD4F15" w14:textId="77777777" w:rsidTr="005E3572">
        <w:trPr>
          <w:trHeight w:val="29"/>
        </w:trPr>
        <w:tc>
          <w:tcPr>
            <w:tcW w:w="1959" w:type="dxa"/>
            <w:tcBorders>
              <w:top w:val="single" w:sz="4" w:space="0" w:color="auto"/>
              <w:left w:val="single" w:sz="4" w:space="0" w:color="auto"/>
              <w:bottom w:val="nil"/>
              <w:right w:val="single" w:sz="4" w:space="0" w:color="auto"/>
            </w:tcBorders>
          </w:tcPr>
          <w:p w14:paraId="1FD3237E" w14:textId="77777777" w:rsidR="000D677D" w:rsidRPr="00AE7509" w:rsidRDefault="000D677D" w:rsidP="005E3572">
            <w:pPr>
              <w:pStyle w:val="TAC"/>
              <w:keepNext w:val="0"/>
              <w:keepLines w:val="0"/>
              <w:widowControl w:val="0"/>
              <w:rPr>
                <w:lang w:val="en-US"/>
              </w:rPr>
            </w:pPr>
            <w:r w:rsidRPr="00AE7509">
              <w:rPr>
                <w:rFonts w:cs="Arial"/>
                <w:lang w:val="en-US"/>
              </w:rPr>
              <w:t>CA_n1A-n3A-n38A-n78A</w:t>
            </w:r>
          </w:p>
        </w:tc>
        <w:tc>
          <w:tcPr>
            <w:tcW w:w="2036" w:type="dxa"/>
            <w:tcBorders>
              <w:top w:val="single" w:sz="4" w:space="0" w:color="auto"/>
              <w:left w:val="single" w:sz="4" w:space="0" w:color="auto"/>
              <w:bottom w:val="nil"/>
              <w:right w:val="single" w:sz="4" w:space="0" w:color="auto"/>
            </w:tcBorders>
          </w:tcPr>
          <w:p w14:paraId="02056D85" w14:textId="77777777" w:rsidR="000D677D" w:rsidRPr="00AE7509" w:rsidRDefault="000D677D" w:rsidP="005E3572">
            <w:pPr>
              <w:pStyle w:val="TAC"/>
              <w:keepNext w:val="0"/>
              <w:keepLines w:val="0"/>
              <w:widowControl w:val="0"/>
              <w:rPr>
                <w:lang w:val="en-US" w:eastAsia="zh-CN"/>
              </w:rPr>
            </w:pPr>
            <w:r w:rsidRPr="00AE7509">
              <w:rPr>
                <w:rFonts w:cs="Arial"/>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5474B81" w14:textId="77777777" w:rsidR="000D677D" w:rsidRPr="00AE7509" w:rsidRDefault="000D677D" w:rsidP="005E3572">
            <w:pPr>
              <w:pStyle w:val="TAC"/>
              <w:keepNext w:val="0"/>
              <w:keepLines w:val="0"/>
              <w:widowControl w:val="0"/>
              <w:rPr>
                <w:rFonts w:eastAsia="DengXian"/>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28529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4F4E9E2" w14:textId="77777777" w:rsidR="000D677D" w:rsidRPr="00AE7509" w:rsidRDefault="000D677D" w:rsidP="005E3572">
            <w:pPr>
              <w:pStyle w:val="TAC"/>
              <w:keepNext w:val="0"/>
              <w:keepLines w:val="0"/>
              <w:widowControl w:val="0"/>
              <w:rPr>
                <w:lang w:val="en-US" w:eastAsia="zh-CN"/>
              </w:rPr>
            </w:pPr>
            <w:r w:rsidRPr="00AE7509">
              <w:rPr>
                <w:lang w:val="en-US" w:eastAsia="zh-CN" w:bidi="ar"/>
              </w:rPr>
              <w:t>0</w:t>
            </w:r>
          </w:p>
        </w:tc>
      </w:tr>
      <w:tr w:rsidR="000D677D" w:rsidRPr="00AE7509" w14:paraId="3F0B0F35" w14:textId="77777777" w:rsidTr="005E3572">
        <w:trPr>
          <w:trHeight w:val="29"/>
        </w:trPr>
        <w:tc>
          <w:tcPr>
            <w:tcW w:w="1959" w:type="dxa"/>
            <w:tcBorders>
              <w:top w:val="nil"/>
              <w:left w:val="single" w:sz="4" w:space="0" w:color="auto"/>
              <w:bottom w:val="nil"/>
              <w:right w:val="single" w:sz="4" w:space="0" w:color="auto"/>
            </w:tcBorders>
          </w:tcPr>
          <w:p w14:paraId="038F9327"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60CED53"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F95ECC" w14:textId="77777777" w:rsidR="000D677D" w:rsidRPr="00AE7509" w:rsidRDefault="000D677D" w:rsidP="005E3572">
            <w:pPr>
              <w:pStyle w:val="TAC"/>
              <w:keepNext w:val="0"/>
              <w:keepLines w:val="0"/>
              <w:widowControl w:val="0"/>
              <w:rPr>
                <w:rFonts w:eastAsia="DengXian"/>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B6833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51D3A26D" w14:textId="77777777" w:rsidR="000D677D" w:rsidRPr="00AE7509" w:rsidRDefault="000D677D" w:rsidP="005E3572">
            <w:pPr>
              <w:pStyle w:val="TAC"/>
              <w:keepNext w:val="0"/>
              <w:keepLines w:val="0"/>
              <w:widowControl w:val="0"/>
              <w:rPr>
                <w:lang w:val="en-US" w:eastAsia="zh-CN"/>
              </w:rPr>
            </w:pPr>
          </w:p>
        </w:tc>
      </w:tr>
      <w:tr w:rsidR="000D677D" w:rsidRPr="00AE7509" w14:paraId="4AA4DC39" w14:textId="77777777" w:rsidTr="005E3572">
        <w:trPr>
          <w:trHeight w:val="29"/>
        </w:trPr>
        <w:tc>
          <w:tcPr>
            <w:tcW w:w="1959" w:type="dxa"/>
            <w:tcBorders>
              <w:top w:val="nil"/>
              <w:left w:val="single" w:sz="4" w:space="0" w:color="auto"/>
              <w:bottom w:val="nil"/>
              <w:right w:val="single" w:sz="4" w:space="0" w:color="auto"/>
            </w:tcBorders>
          </w:tcPr>
          <w:p w14:paraId="26534C68"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4A6F7B0"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47906D5" w14:textId="77777777" w:rsidR="000D677D" w:rsidRPr="00AE7509" w:rsidRDefault="000D677D" w:rsidP="005E3572">
            <w:pPr>
              <w:pStyle w:val="TAC"/>
              <w:keepNext w:val="0"/>
              <w:keepLines w:val="0"/>
              <w:widowControl w:val="0"/>
              <w:rPr>
                <w:rFonts w:eastAsia="DengXian"/>
                <w:lang w:eastAsia="zh-CN"/>
              </w:rPr>
            </w:pPr>
            <w:r w:rsidRPr="00AE7509">
              <w:rPr>
                <w:rFonts w:cs="Arial"/>
                <w:lang w:val="en-US"/>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20808C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694657D8" w14:textId="77777777" w:rsidR="000D677D" w:rsidRPr="00AE7509" w:rsidRDefault="000D677D" w:rsidP="005E3572">
            <w:pPr>
              <w:pStyle w:val="TAC"/>
              <w:keepNext w:val="0"/>
              <w:keepLines w:val="0"/>
              <w:widowControl w:val="0"/>
              <w:rPr>
                <w:lang w:val="en-US" w:eastAsia="zh-CN"/>
              </w:rPr>
            </w:pPr>
          </w:p>
        </w:tc>
      </w:tr>
      <w:tr w:rsidR="000D677D" w:rsidRPr="00AE7509" w14:paraId="544C2D6A" w14:textId="77777777" w:rsidTr="005E3572">
        <w:trPr>
          <w:trHeight w:val="29"/>
        </w:trPr>
        <w:tc>
          <w:tcPr>
            <w:tcW w:w="1959" w:type="dxa"/>
            <w:tcBorders>
              <w:top w:val="nil"/>
              <w:left w:val="single" w:sz="4" w:space="0" w:color="auto"/>
              <w:bottom w:val="nil"/>
              <w:right w:val="single" w:sz="4" w:space="0" w:color="auto"/>
            </w:tcBorders>
          </w:tcPr>
          <w:p w14:paraId="31A15FFC"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6EC01E5"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7115C45" w14:textId="77777777" w:rsidR="000D677D" w:rsidRPr="00AE7509" w:rsidRDefault="000D677D" w:rsidP="005E3572">
            <w:pPr>
              <w:pStyle w:val="TAC"/>
              <w:keepNext w:val="0"/>
              <w:keepLines w:val="0"/>
              <w:widowControl w:val="0"/>
              <w:rPr>
                <w:rFonts w:eastAsia="DengXian"/>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00DB81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95CB302" w14:textId="77777777" w:rsidR="000D677D" w:rsidRPr="00AE7509" w:rsidRDefault="000D677D" w:rsidP="005E3572">
            <w:pPr>
              <w:pStyle w:val="TAC"/>
              <w:keepNext w:val="0"/>
              <w:keepLines w:val="0"/>
              <w:widowControl w:val="0"/>
              <w:rPr>
                <w:lang w:val="en-US" w:eastAsia="zh-CN"/>
              </w:rPr>
            </w:pPr>
          </w:p>
        </w:tc>
      </w:tr>
      <w:tr w:rsidR="000D677D" w:rsidRPr="00AE7509" w14:paraId="4E1CF9AC" w14:textId="77777777" w:rsidTr="005E3572">
        <w:trPr>
          <w:trHeight w:val="29"/>
        </w:trPr>
        <w:tc>
          <w:tcPr>
            <w:tcW w:w="1959" w:type="dxa"/>
            <w:tcBorders>
              <w:top w:val="single" w:sz="4" w:space="0" w:color="auto"/>
              <w:left w:val="single" w:sz="4" w:space="0" w:color="auto"/>
              <w:bottom w:val="nil"/>
              <w:right w:val="single" w:sz="4" w:space="0" w:color="auto"/>
            </w:tcBorders>
          </w:tcPr>
          <w:p w14:paraId="0977259C" w14:textId="77777777" w:rsidR="000D677D" w:rsidRPr="00AE7509" w:rsidRDefault="000D677D" w:rsidP="005E3572">
            <w:pPr>
              <w:pStyle w:val="TAC"/>
              <w:keepNext w:val="0"/>
              <w:keepLines w:val="0"/>
              <w:widowControl w:val="0"/>
              <w:rPr>
                <w:lang w:val="en-US"/>
              </w:rPr>
            </w:pPr>
            <w:r w:rsidRPr="00AE7509">
              <w:rPr>
                <w:lang w:val="en-US"/>
              </w:rPr>
              <w:t>CA_n1A-n3A-n40A-n77A</w:t>
            </w:r>
          </w:p>
        </w:tc>
        <w:tc>
          <w:tcPr>
            <w:tcW w:w="2036" w:type="dxa"/>
            <w:tcBorders>
              <w:top w:val="single" w:sz="4" w:space="0" w:color="auto"/>
              <w:left w:val="single" w:sz="4" w:space="0" w:color="auto"/>
              <w:bottom w:val="nil"/>
              <w:right w:val="single" w:sz="4" w:space="0" w:color="auto"/>
            </w:tcBorders>
          </w:tcPr>
          <w:p w14:paraId="3AEA8CF1" w14:textId="77777777" w:rsidR="000D677D" w:rsidRPr="00AE7509" w:rsidRDefault="000D677D" w:rsidP="005E3572">
            <w:pPr>
              <w:pStyle w:val="TAC"/>
              <w:keepNext w:val="0"/>
              <w:keepLines w:val="0"/>
              <w:widowControl w:val="0"/>
              <w:rPr>
                <w:lang w:val="en-US" w:eastAsia="zh-CN"/>
              </w:rPr>
            </w:pPr>
            <w:r w:rsidRPr="00AE7509">
              <w:rPr>
                <w:lang w:val="en-US" w:eastAsia="zh-CN"/>
              </w:rPr>
              <w:t>CA_n1A-n3A</w:t>
            </w:r>
          </w:p>
          <w:p w14:paraId="532DC707" w14:textId="77777777" w:rsidR="000D677D" w:rsidRPr="00AE7509" w:rsidRDefault="000D677D" w:rsidP="005E3572">
            <w:pPr>
              <w:pStyle w:val="TAC"/>
              <w:keepNext w:val="0"/>
              <w:keepLines w:val="0"/>
              <w:widowControl w:val="0"/>
              <w:rPr>
                <w:lang w:val="en-US" w:eastAsia="zh-CN"/>
              </w:rPr>
            </w:pPr>
            <w:r w:rsidRPr="00AE7509">
              <w:rPr>
                <w:lang w:val="en-US" w:eastAsia="zh-CN"/>
              </w:rPr>
              <w:t>CA_n1A-n40A</w:t>
            </w:r>
          </w:p>
          <w:p w14:paraId="1E392A57" w14:textId="77777777" w:rsidR="000D677D" w:rsidRPr="00AE7509" w:rsidRDefault="000D677D" w:rsidP="005E3572">
            <w:pPr>
              <w:pStyle w:val="TAC"/>
              <w:keepNext w:val="0"/>
              <w:keepLines w:val="0"/>
              <w:widowControl w:val="0"/>
              <w:rPr>
                <w:lang w:val="en-US" w:eastAsia="zh-CN"/>
              </w:rPr>
            </w:pPr>
            <w:r w:rsidRPr="00AE7509">
              <w:rPr>
                <w:lang w:val="en-US" w:eastAsia="zh-CN"/>
              </w:rPr>
              <w:t>CA_n1A-n77A</w:t>
            </w:r>
          </w:p>
          <w:p w14:paraId="121A1A6F" w14:textId="77777777" w:rsidR="000D677D" w:rsidRPr="00AE7509" w:rsidRDefault="000D677D" w:rsidP="005E3572">
            <w:pPr>
              <w:pStyle w:val="TAC"/>
              <w:keepNext w:val="0"/>
              <w:keepLines w:val="0"/>
              <w:widowControl w:val="0"/>
              <w:rPr>
                <w:lang w:val="en-US" w:eastAsia="zh-CN"/>
              </w:rPr>
            </w:pPr>
            <w:r w:rsidRPr="00AE7509">
              <w:rPr>
                <w:lang w:val="en-US" w:eastAsia="zh-CN"/>
              </w:rPr>
              <w:t>CA_n3A-n40A</w:t>
            </w:r>
          </w:p>
          <w:p w14:paraId="0E74CB1A" w14:textId="77777777" w:rsidR="000D677D" w:rsidRPr="00AE7509" w:rsidRDefault="000D677D" w:rsidP="005E3572">
            <w:pPr>
              <w:pStyle w:val="TAC"/>
              <w:keepNext w:val="0"/>
              <w:keepLines w:val="0"/>
              <w:widowControl w:val="0"/>
              <w:rPr>
                <w:lang w:val="en-US" w:eastAsia="zh-CN"/>
              </w:rPr>
            </w:pPr>
            <w:r w:rsidRPr="00AE7509">
              <w:rPr>
                <w:lang w:val="en-US" w:eastAsia="zh-CN"/>
              </w:rPr>
              <w:t>CA_n3A-n77A</w:t>
            </w:r>
          </w:p>
          <w:p w14:paraId="31A04F75" w14:textId="77777777" w:rsidR="000D677D" w:rsidRPr="00AE7509" w:rsidRDefault="000D677D" w:rsidP="005E3572">
            <w:pPr>
              <w:pStyle w:val="TAC"/>
              <w:keepNext w:val="0"/>
              <w:keepLines w:val="0"/>
              <w:widowControl w:val="0"/>
              <w:rPr>
                <w:lang w:val="en-US" w:eastAsia="zh-CN"/>
              </w:rPr>
            </w:pPr>
            <w:r w:rsidRPr="00AE7509">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6E14F904" w14:textId="77777777" w:rsidR="000D677D" w:rsidRPr="00AE7509" w:rsidRDefault="000D677D" w:rsidP="005E3572">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5A2138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5D3EC4D" w14:textId="77777777" w:rsidR="000D677D" w:rsidRPr="00AE7509" w:rsidRDefault="000D677D" w:rsidP="005E3572">
            <w:pPr>
              <w:pStyle w:val="TAC"/>
              <w:keepNext w:val="0"/>
              <w:keepLines w:val="0"/>
              <w:widowControl w:val="0"/>
              <w:rPr>
                <w:lang w:val="en-US" w:eastAsia="zh-CN"/>
              </w:rPr>
            </w:pPr>
            <w:r w:rsidRPr="00AE7509">
              <w:rPr>
                <w:rFonts w:hint="eastAsia"/>
                <w:lang w:val="en-US" w:eastAsia="zh-CN"/>
              </w:rPr>
              <w:t>0</w:t>
            </w:r>
          </w:p>
        </w:tc>
      </w:tr>
      <w:tr w:rsidR="000D677D" w:rsidRPr="00AE7509" w14:paraId="055214F1" w14:textId="77777777" w:rsidTr="005E3572">
        <w:trPr>
          <w:trHeight w:val="29"/>
        </w:trPr>
        <w:tc>
          <w:tcPr>
            <w:tcW w:w="1959" w:type="dxa"/>
            <w:tcBorders>
              <w:top w:val="nil"/>
              <w:left w:val="single" w:sz="4" w:space="0" w:color="auto"/>
              <w:bottom w:val="nil"/>
              <w:right w:val="single" w:sz="4" w:space="0" w:color="auto"/>
            </w:tcBorders>
          </w:tcPr>
          <w:p w14:paraId="48A32210"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55E8CD7"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4DE375" w14:textId="77777777" w:rsidR="000D677D" w:rsidRPr="00AE7509" w:rsidRDefault="000D677D" w:rsidP="005E3572">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21BC0B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DBC2131" w14:textId="77777777" w:rsidR="000D677D" w:rsidRPr="00AE7509" w:rsidRDefault="000D677D" w:rsidP="005E3572">
            <w:pPr>
              <w:pStyle w:val="TAC"/>
              <w:keepNext w:val="0"/>
              <w:keepLines w:val="0"/>
              <w:widowControl w:val="0"/>
              <w:rPr>
                <w:lang w:val="en-US" w:eastAsia="zh-CN"/>
              </w:rPr>
            </w:pPr>
          </w:p>
        </w:tc>
      </w:tr>
      <w:tr w:rsidR="000D677D" w:rsidRPr="00AE7509" w14:paraId="676BCB2C" w14:textId="77777777" w:rsidTr="005E3572">
        <w:trPr>
          <w:trHeight w:val="29"/>
        </w:trPr>
        <w:tc>
          <w:tcPr>
            <w:tcW w:w="1959" w:type="dxa"/>
            <w:tcBorders>
              <w:top w:val="nil"/>
              <w:left w:val="single" w:sz="4" w:space="0" w:color="auto"/>
              <w:bottom w:val="nil"/>
              <w:right w:val="single" w:sz="4" w:space="0" w:color="auto"/>
            </w:tcBorders>
          </w:tcPr>
          <w:p w14:paraId="38FA279C"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FCE5F24"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24CF41" w14:textId="77777777" w:rsidR="000D677D" w:rsidRPr="00AE7509" w:rsidRDefault="000D677D" w:rsidP="005E3572">
            <w:pPr>
              <w:pStyle w:val="TAC"/>
              <w:keepNext w:val="0"/>
              <w:keepLines w:val="0"/>
              <w:widowControl w:val="0"/>
              <w:rPr>
                <w:rFonts w:eastAsia="DengXian"/>
                <w:lang w:eastAsia="zh-CN"/>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E2FCF1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10, 15, 20, 25, 30, 40, 50, 60, 80, 90, 100</w:t>
            </w:r>
          </w:p>
        </w:tc>
        <w:tc>
          <w:tcPr>
            <w:tcW w:w="1837" w:type="dxa"/>
            <w:tcBorders>
              <w:top w:val="nil"/>
              <w:left w:val="single" w:sz="4" w:space="0" w:color="auto"/>
              <w:bottom w:val="nil"/>
              <w:right w:val="single" w:sz="4" w:space="0" w:color="auto"/>
            </w:tcBorders>
          </w:tcPr>
          <w:p w14:paraId="7B28CDCA" w14:textId="77777777" w:rsidR="000D677D" w:rsidRPr="00AE7509" w:rsidRDefault="000D677D" w:rsidP="005E3572">
            <w:pPr>
              <w:pStyle w:val="TAC"/>
              <w:keepNext w:val="0"/>
              <w:keepLines w:val="0"/>
              <w:widowControl w:val="0"/>
              <w:rPr>
                <w:lang w:val="en-US" w:eastAsia="zh-CN"/>
              </w:rPr>
            </w:pPr>
          </w:p>
        </w:tc>
      </w:tr>
      <w:tr w:rsidR="000D677D" w:rsidRPr="00AE7509" w14:paraId="6A24E1D2" w14:textId="77777777" w:rsidTr="005E3572">
        <w:trPr>
          <w:trHeight w:val="29"/>
        </w:trPr>
        <w:tc>
          <w:tcPr>
            <w:tcW w:w="1959" w:type="dxa"/>
            <w:tcBorders>
              <w:top w:val="nil"/>
              <w:left w:val="single" w:sz="4" w:space="0" w:color="auto"/>
              <w:bottom w:val="single" w:sz="4" w:space="0" w:color="auto"/>
              <w:right w:val="single" w:sz="4" w:space="0" w:color="auto"/>
            </w:tcBorders>
          </w:tcPr>
          <w:p w14:paraId="2D5E3C84"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3444C27"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E2A307C" w14:textId="77777777" w:rsidR="000D677D" w:rsidRPr="00AE7509" w:rsidRDefault="000D677D" w:rsidP="005E3572">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392E75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C24D85" w14:textId="77777777" w:rsidR="000D677D" w:rsidRPr="00AE7509" w:rsidRDefault="000D677D" w:rsidP="005E3572">
            <w:pPr>
              <w:pStyle w:val="TAC"/>
              <w:keepNext w:val="0"/>
              <w:keepLines w:val="0"/>
              <w:widowControl w:val="0"/>
              <w:rPr>
                <w:lang w:val="en-US" w:eastAsia="zh-CN"/>
              </w:rPr>
            </w:pPr>
          </w:p>
        </w:tc>
      </w:tr>
      <w:tr w:rsidR="000D677D" w:rsidRPr="00AE7509" w14:paraId="2C39B48A" w14:textId="77777777" w:rsidTr="005E3572">
        <w:trPr>
          <w:trHeight w:val="29"/>
        </w:trPr>
        <w:tc>
          <w:tcPr>
            <w:tcW w:w="1959" w:type="dxa"/>
            <w:tcBorders>
              <w:top w:val="single" w:sz="4" w:space="0" w:color="auto"/>
              <w:left w:val="single" w:sz="4" w:space="0" w:color="auto"/>
              <w:bottom w:val="nil"/>
              <w:right w:val="single" w:sz="4" w:space="0" w:color="auto"/>
            </w:tcBorders>
          </w:tcPr>
          <w:p w14:paraId="23F834D2" w14:textId="77777777" w:rsidR="000D677D" w:rsidRPr="00AE7509" w:rsidRDefault="000D677D" w:rsidP="005E3572">
            <w:pPr>
              <w:pStyle w:val="TAC"/>
              <w:keepNext w:val="0"/>
              <w:keepLines w:val="0"/>
              <w:widowControl w:val="0"/>
              <w:rPr>
                <w:lang w:val="en-US"/>
              </w:rPr>
            </w:pPr>
            <w:r w:rsidRPr="00AE7509">
              <w:t>CA_n</w:t>
            </w:r>
            <w:r>
              <w:t>1</w:t>
            </w:r>
            <w:r w:rsidRPr="00AE7509">
              <w:t>A-n</w:t>
            </w:r>
            <w:r>
              <w:t>3</w:t>
            </w:r>
            <w:r w:rsidRPr="00AE7509">
              <w:t>A-n</w:t>
            </w:r>
            <w:r>
              <w:t>40</w:t>
            </w:r>
            <w:r w:rsidRPr="00AE7509">
              <w:t>A-n</w:t>
            </w:r>
            <w:r>
              <w:t>78</w:t>
            </w:r>
            <w:r w:rsidRPr="00AE7509">
              <w:t>A</w:t>
            </w:r>
          </w:p>
        </w:tc>
        <w:tc>
          <w:tcPr>
            <w:tcW w:w="2036" w:type="dxa"/>
            <w:tcBorders>
              <w:top w:val="single" w:sz="4" w:space="0" w:color="auto"/>
              <w:left w:val="single" w:sz="4" w:space="0" w:color="auto"/>
              <w:bottom w:val="nil"/>
              <w:right w:val="single" w:sz="4" w:space="0" w:color="auto"/>
            </w:tcBorders>
          </w:tcPr>
          <w:p w14:paraId="040F159D" w14:textId="77777777" w:rsidR="000D677D" w:rsidRPr="007F0942" w:rsidRDefault="000D677D" w:rsidP="005E3572">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51BCD9C9" w14:textId="77777777" w:rsidR="000D677D" w:rsidRPr="007F0942" w:rsidRDefault="000D677D" w:rsidP="005E3572">
            <w:pPr>
              <w:pStyle w:val="TAC"/>
              <w:rPr>
                <w:lang w:val="en-US" w:eastAsia="zh-CN"/>
              </w:rPr>
            </w:pPr>
            <w:r w:rsidRPr="007F0942">
              <w:rPr>
                <w:lang w:val="en-US" w:eastAsia="zh-CN"/>
              </w:rPr>
              <w:t>CA_n</w:t>
            </w:r>
            <w:r>
              <w:rPr>
                <w:lang w:val="en-US" w:eastAsia="zh-CN"/>
              </w:rPr>
              <w:t>1</w:t>
            </w:r>
            <w:r w:rsidRPr="007F0942">
              <w:rPr>
                <w:lang w:val="en-US" w:eastAsia="zh-CN"/>
              </w:rPr>
              <w:t>A-n40A</w:t>
            </w:r>
          </w:p>
          <w:p w14:paraId="54FBE53C" w14:textId="77777777" w:rsidR="000D677D" w:rsidRPr="007F0942" w:rsidRDefault="000D677D" w:rsidP="005E3572">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78</w:t>
            </w:r>
            <w:r w:rsidRPr="007F0942">
              <w:rPr>
                <w:lang w:val="en-US" w:eastAsia="zh-CN"/>
              </w:rPr>
              <w:t>A</w:t>
            </w:r>
          </w:p>
          <w:p w14:paraId="5E961A3E" w14:textId="77777777" w:rsidR="000D677D" w:rsidRPr="007F0942" w:rsidRDefault="000D677D" w:rsidP="005E3572">
            <w:pPr>
              <w:pStyle w:val="TAC"/>
              <w:rPr>
                <w:lang w:val="en-US" w:eastAsia="zh-CN"/>
              </w:rPr>
            </w:pPr>
            <w:r w:rsidRPr="007F0942">
              <w:rPr>
                <w:lang w:val="en-US" w:eastAsia="zh-CN"/>
              </w:rPr>
              <w:t>CA_n</w:t>
            </w:r>
            <w:r>
              <w:rPr>
                <w:lang w:val="en-US" w:eastAsia="zh-CN"/>
              </w:rPr>
              <w:t>3</w:t>
            </w:r>
            <w:r w:rsidRPr="007F0942">
              <w:rPr>
                <w:lang w:val="en-US" w:eastAsia="zh-CN"/>
              </w:rPr>
              <w:t>A-n40A</w:t>
            </w:r>
          </w:p>
          <w:p w14:paraId="3F79A87F" w14:textId="77777777" w:rsidR="000D677D" w:rsidRPr="007F0942" w:rsidRDefault="000D677D" w:rsidP="005E3572">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78</w:t>
            </w:r>
            <w:r w:rsidRPr="007F0942">
              <w:rPr>
                <w:lang w:val="en-US" w:eastAsia="zh-CN"/>
              </w:rPr>
              <w:t>A</w:t>
            </w:r>
          </w:p>
          <w:p w14:paraId="3941E029" w14:textId="77777777" w:rsidR="000D677D" w:rsidRPr="00AE7509" w:rsidRDefault="000D677D" w:rsidP="005E3572">
            <w:pPr>
              <w:pStyle w:val="TAC"/>
              <w:keepNext w:val="0"/>
              <w:keepLines w:val="0"/>
              <w:widowControl w:val="0"/>
              <w:rPr>
                <w:lang w:val="en-US" w:eastAsia="zh-CN"/>
              </w:rPr>
            </w:pPr>
            <w:r w:rsidRPr="007F0942">
              <w:rPr>
                <w:lang w:val="en-US" w:eastAsia="zh-CN"/>
              </w:rPr>
              <w:t>CA_n40A-n</w:t>
            </w:r>
            <w:r>
              <w:rPr>
                <w:lang w:val="en-US" w:eastAsia="zh-CN"/>
              </w:rPr>
              <w:t>78</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2F415E6F" w14:textId="77777777" w:rsidR="000D677D" w:rsidRPr="00AE7509" w:rsidRDefault="000D677D" w:rsidP="005E3572">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9D0A47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44312EB" w14:textId="77777777" w:rsidR="000D677D" w:rsidRPr="00AE7509" w:rsidRDefault="000D677D" w:rsidP="005E3572">
            <w:pPr>
              <w:pStyle w:val="TAC"/>
              <w:keepNext w:val="0"/>
              <w:keepLines w:val="0"/>
              <w:widowControl w:val="0"/>
              <w:rPr>
                <w:lang w:val="en-US" w:eastAsia="zh-CN"/>
              </w:rPr>
            </w:pPr>
            <w:r w:rsidRPr="00AE7509">
              <w:rPr>
                <w:kern w:val="2"/>
                <w:szCs w:val="22"/>
                <w:lang w:val="en-US" w:eastAsia="zh-CN"/>
              </w:rPr>
              <w:t>0</w:t>
            </w:r>
          </w:p>
        </w:tc>
      </w:tr>
      <w:tr w:rsidR="000D677D" w:rsidRPr="00AE7509" w14:paraId="7802C4B9" w14:textId="77777777" w:rsidTr="005E3572">
        <w:trPr>
          <w:trHeight w:val="29"/>
        </w:trPr>
        <w:tc>
          <w:tcPr>
            <w:tcW w:w="1959" w:type="dxa"/>
            <w:tcBorders>
              <w:top w:val="nil"/>
              <w:left w:val="single" w:sz="4" w:space="0" w:color="auto"/>
              <w:bottom w:val="nil"/>
              <w:right w:val="single" w:sz="4" w:space="0" w:color="auto"/>
            </w:tcBorders>
          </w:tcPr>
          <w:p w14:paraId="3CCFCC94"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AE81752"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4D35832" w14:textId="77777777" w:rsidR="000D677D" w:rsidRPr="00AE7509" w:rsidRDefault="000D677D" w:rsidP="005E3572">
            <w:pPr>
              <w:pStyle w:val="TAC"/>
              <w:keepNext w:val="0"/>
              <w:keepLines w:val="0"/>
              <w:widowControl w:val="0"/>
              <w:rPr>
                <w:rFonts w:eastAsia="DengXian"/>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AEB1A8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864A45F" w14:textId="77777777" w:rsidR="000D677D" w:rsidRPr="00AE7509" w:rsidRDefault="000D677D" w:rsidP="005E3572">
            <w:pPr>
              <w:pStyle w:val="TAC"/>
              <w:keepNext w:val="0"/>
              <w:keepLines w:val="0"/>
              <w:widowControl w:val="0"/>
              <w:rPr>
                <w:lang w:val="en-US" w:eastAsia="zh-CN"/>
              </w:rPr>
            </w:pPr>
          </w:p>
        </w:tc>
      </w:tr>
      <w:tr w:rsidR="000D677D" w:rsidRPr="00AE7509" w14:paraId="03CBE147" w14:textId="77777777" w:rsidTr="005E3572">
        <w:trPr>
          <w:trHeight w:val="29"/>
        </w:trPr>
        <w:tc>
          <w:tcPr>
            <w:tcW w:w="1959" w:type="dxa"/>
            <w:tcBorders>
              <w:top w:val="nil"/>
              <w:left w:val="single" w:sz="4" w:space="0" w:color="auto"/>
              <w:bottom w:val="nil"/>
              <w:right w:val="single" w:sz="4" w:space="0" w:color="auto"/>
            </w:tcBorders>
          </w:tcPr>
          <w:p w14:paraId="1D41E2D9"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3A8590E"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6D26BB" w14:textId="77777777" w:rsidR="000D677D" w:rsidRPr="00AE7509" w:rsidRDefault="000D677D" w:rsidP="005E3572">
            <w:pPr>
              <w:pStyle w:val="TAC"/>
              <w:keepNext w:val="0"/>
              <w:keepLines w:val="0"/>
              <w:widowControl w:val="0"/>
              <w:rPr>
                <w:rFonts w:eastAsia="DengXian"/>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273BA1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1837" w:type="dxa"/>
            <w:tcBorders>
              <w:top w:val="nil"/>
              <w:left w:val="single" w:sz="4" w:space="0" w:color="auto"/>
              <w:bottom w:val="nil"/>
              <w:right w:val="single" w:sz="4" w:space="0" w:color="auto"/>
            </w:tcBorders>
          </w:tcPr>
          <w:p w14:paraId="1CB5C178" w14:textId="77777777" w:rsidR="000D677D" w:rsidRPr="00AE7509" w:rsidRDefault="000D677D" w:rsidP="005E3572">
            <w:pPr>
              <w:pStyle w:val="TAC"/>
              <w:keepNext w:val="0"/>
              <w:keepLines w:val="0"/>
              <w:widowControl w:val="0"/>
              <w:rPr>
                <w:lang w:val="en-US" w:eastAsia="zh-CN"/>
              </w:rPr>
            </w:pPr>
          </w:p>
        </w:tc>
      </w:tr>
      <w:tr w:rsidR="000D677D" w:rsidRPr="00AE7509" w14:paraId="0DD301B8" w14:textId="77777777" w:rsidTr="005E3572">
        <w:trPr>
          <w:trHeight w:val="29"/>
        </w:trPr>
        <w:tc>
          <w:tcPr>
            <w:tcW w:w="1959" w:type="dxa"/>
            <w:tcBorders>
              <w:top w:val="nil"/>
              <w:left w:val="single" w:sz="4" w:space="0" w:color="auto"/>
              <w:bottom w:val="single" w:sz="4" w:space="0" w:color="auto"/>
              <w:right w:val="single" w:sz="4" w:space="0" w:color="auto"/>
            </w:tcBorders>
          </w:tcPr>
          <w:p w14:paraId="3F8E1B9D"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9C62010"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C8F155" w14:textId="77777777" w:rsidR="000D677D" w:rsidRPr="00AE7509" w:rsidRDefault="000D677D" w:rsidP="005E3572">
            <w:pPr>
              <w:pStyle w:val="TAC"/>
              <w:keepNext w:val="0"/>
              <w:keepLines w:val="0"/>
              <w:widowControl w:val="0"/>
              <w:rPr>
                <w:rFonts w:eastAsia="DengXian"/>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7DF3CD2" w14:textId="77777777" w:rsidR="000D677D" w:rsidRPr="00AE7509" w:rsidRDefault="000D677D" w:rsidP="005E3572">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5A2D1031" w14:textId="77777777" w:rsidR="000D677D" w:rsidRPr="00AE7509" w:rsidRDefault="000D677D" w:rsidP="005E3572">
            <w:pPr>
              <w:pStyle w:val="TAC"/>
              <w:keepNext w:val="0"/>
              <w:keepLines w:val="0"/>
              <w:widowControl w:val="0"/>
              <w:rPr>
                <w:lang w:val="en-US" w:eastAsia="zh-CN"/>
              </w:rPr>
            </w:pPr>
          </w:p>
        </w:tc>
      </w:tr>
      <w:tr w:rsidR="000D677D" w:rsidRPr="00AE7509" w14:paraId="11D0136A" w14:textId="77777777" w:rsidTr="005E3572">
        <w:trPr>
          <w:trHeight w:val="29"/>
        </w:trPr>
        <w:tc>
          <w:tcPr>
            <w:tcW w:w="1959" w:type="dxa"/>
            <w:tcBorders>
              <w:top w:val="single" w:sz="4" w:space="0" w:color="auto"/>
              <w:left w:val="single" w:sz="4" w:space="0" w:color="auto"/>
              <w:bottom w:val="nil"/>
              <w:right w:val="single" w:sz="4" w:space="0" w:color="auto"/>
            </w:tcBorders>
          </w:tcPr>
          <w:p w14:paraId="72F5A21E" w14:textId="77777777" w:rsidR="000D677D" w:rsidRPr="00AE7509" w:rsidRDefault="000D677D" w:rsidP="005E3572">
            <w:pPr>
              <w:pStyle w:val="TAC"/>
              <w:keepNext w:val="0"/>
              <w:keepLines w:val="0"/>
              <w:widowControl w:val="0"/>
              <w:rPr>
                <w:lang w:val="en-US"/>
              </w:rPr>
            </w:pPr>
            <w:r w:rsidRPr="00AE7509">
              <w:rPr>
                <w:lang w:val="en-US"/>
              </w:rPr>
              <w:t>CA_n1A-n3A-n40A-n</w:t>
            </w:r>
            <w:r>
              <w:rPr>
                <w:lang w:val="en-US"/>
              </w:rPr>
              <w:t>105</w:t>
            </w:r>
            <w:r w:rsidRPr="00AE7509">
              <w:rPr>
                <w:lang w:val="en-US"/>
              </w:rPr>
              <w:t>A</w:t>
            </w:r>
          </w:p>
        </w:tc>
        <w:tc>
          <w:tcPr>
            <w:tcW w:w="2036" w:type="dxa"/>
            <w:tcBorders>
              <w:top w:val="single" w:sz="4" w:space="0" w:color="auto"/>
              <w:left w:val="single" w:sz="4" w:space="0" w:color="auto"/>
              <w:bottom w:val="nil"/>
              <w:right w:val="single" w:sz="4" w:space="0" w:color="auto"/>
            </w:tcBorders>
          </w:tcPr>
          <w:p w14:paraId="54595487" w14:textId="77777777" w:rsidR="000D677D" w:rsidRPr="00AE7509" w:rsidRDefault="000D677D" w:rsidP="005E3572">
            <w:pPr>
              <w:pStyle w:val="TAC"/>
              <w:keepNext w:val="0"/>
              <w:keepLines w:val="0"/>
              <w:widowControl w:val="0"/>
              <w:rPr>
                <w:lang w:val="en-US" w:eastAsia="zh-CN"/>
              </w:rPr>
            </w:pPr>
            <w:r w:rsidRPr="00AE7509">
              <w:rPr>
                <w:lang w:val="en-US" w:eastAsia="zh-CN"/>
              </w:rPr>
              <w:t>CA_n1A-n3A</w:t>
            </w:r>
          </w:p>
          <w:p w14:paraId="020CB403" w14:textId="77777777" w:rsidR="000D677D" w:rsidRPr="00AE7509" w:rsidRDefault="000D677D" w:rsidP="005E3572">
            <w:pPr>
              <w:pStyle w:val="TAC"/>
              <w:keepNext w:val="0"/>
              <w:keepLines w:val="0"/>
              <w:widowControl w:val="0"/>
              <w:rPr>
                <w:lang w:val="en-US" w:eastAsia="zh-CN"/>
              </w:rPr>
            </w:pPr>
            <w:r w:rsidRPr="00AE7509">
              <w:rPr>
                <w:lang w:val="en-US" w:eastAsia="zh-CN"/>
              </w:rPr>
              <w:t>CA_n1A-n40A</w:t>
            </w:r>
          </w:p>
          <w:p w14:paraId="3C6278F5" w14:textId="77777777" w:rsidR="000D677D" w:rsidRPr="00AE7509" w:rsidRDefault="000D677D" w:rsidP="005E3572">
            <w:pPr>
              <w:pStyle w:val="TAC"/>
              <w:keepNext w:val="0"/>
              <w:keepLines w:val="0"/>
              <w:widowControl w:val="0"/>
              <w:rPr>
                <w:lang w:val="en-US" w:eastAsia="zh-CN"/>
              </w:rPr>
            </w:pPr>
            <w:r w:rsidRPr="00AE7509">
              <w:rPr>
                <w:lang w:val="en-US" w:eastAsia="zh-CN"/>
              </w:rPr>
              <w:t>CA_n1A-n</w:t>
            </w:r>
            <w:r>
              <w:rPr>
                <w:lang w:val="en-US" w:eastAsia="zh-CN"/>
              </w:rPr>
              <w:t>105</w:t>
            </w:r>
            <w:r w:rsidRPr="00AE7509">
              <w:rPr>
                <w:lang w:val="en-US" w:eastAsia="zh-CN"/>
              </w:rPr>
              <w:t>A</w:t>
            </w:r>
          </w:p>
          <w:p w14:paraId="28C72CBE" w14:textId="77777777" w:rsidR="000D677D" w:rsidRPr="00AE7509" w:rsidRDefault="000D677D" w:rsidP="005E3572">
            <w:pPr>
              <w:pStyle w:val="TAC"/>
              <w:keepNext w:val="0"/>
              <w:keepLines w:val="0"/>
              <w:widowControl w:val="0"/>
              <w:rPr>
                <w:lang w:val="en-US" w:eastAsia="zh-CN"/>
              </w:rPr>
            </w:pPr>
            <w:r w:rsidRPr="00AE7509">
              <w:rPr>
                <w:lang w:val="en-US" w:eastAsia="zh-CN"/>
              </w:rPr>
              <w:t>CA_n3A-n40A</w:t>
            </w:r>
          </w:p>
          <w:p w14:paraId="7C0C486A" w14:textId="77777777" w:rsidR="000D677D" w:rsidRPr="00AE7509" w:rsidRDefault="000D677D" w:rsidP="005E3572">
            <w:pPr>
              <w:pStyle w:val="TAC"/>
              <w:keepNext w:val="0"/>
              <w:keepLines w:val="0"/>
              <w:widowControl w:val="0"/>
              <w:rPr>
                <w:lang w:val="en-US" w:eastAsia="zh-CN"/>
              </w:rPr>
            </w:pPr>
            <w:r w:rsidRPr="00AE7509">
              <w:rPr>
                <w:lang w:val="en-US" w:eastAsia="zh-CN"/>
              </w:rPr>
              <w:t>CA_n3A-n</w:t>
            </w:r>
            <w:r>
              <w:rPr>
                <w:lang w:val="en-US" w:eastAsia="zh-CN"/>
              </w:rPr>
              <w:t>105</w:t>
            </w:r>
            <w:r w:rsidRPr="00AE7509">
              <w:rPr>
                <w:lang w:val="en-US" w:eastAsia="zh-CN"/>
              </w:rPr>
              <w:t>A</w:t>
            </w:r>
          </w:p>
          <w:p w14:paraId="7E431113" w14:textId="77777777" w:rsidR="000D677D" w:rsidRPr="00AE7509" w:rsidRDefault="000D677D" w:rsidP="005E3572">
            <w:pPr>
              <w:pStyle w:val="TAC"/>
              <w:keepNext w:val="0"/>
              <w:keepLines w:val="0"/>
              <w:widowControl w:val="0"/>
              <w:rPr>
                <w:lang w:val="en-US" w:eastAsia="zh-CN"/>
              </w:rPr>
            </w:pPr>
            <w:r w:rsidRPr="00AE7509">
              <w:rPr>
                <w:lang w:val="en-US" w:eastAsia="zh-CN"/>
              </w:rPr>
              <w:t>CA_n40A-n</w:t>
            </w:r>
            <w:r>
              <w:rPr>
                <w:lang w:val="en-US" w:eastAsia="zh-CN"/>
              </w:rPr>
              <w:t>105</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6DF30ECB" w14:textId="77777777" w:rsidR="000D677D" w:rsidRPr="00AE7509" w:rsidRDefault="000D677D" w:rsidP="005E3572">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08B7C8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2362256" w14:textId="77777777" w:rsidR="000D677D" w:rsidRPr="00AE7509" w:rsidRDefault="000D677D" w:rsidP="005E3572">
            <w:pPr>
              <w:pStyle w:val="TAC"/>
              <w:keepNext w:val="0"/>
              <w:keepLines w:val="0"/>
              <w:widowControl w:val="0"/>
              <w:rPr>
                <w:lang w:val="en-US" w:eastAsia="zh-CN"/>
              </w:rPr>
            </w:pPr>
            <w:r w:rsidRPr="00AE7509">
              <w:rPr>
                <w:rFonts w:hint="eastAsia"/>
                <w:lang w:val="en-US" w:eastAsia="zh-CN"/>
              </w:rPr>
              <w:t>0</w:t>
            </w:r>
          </w:p>
        </w:tc>
      </w:tr>
      <w:tr w:rsidR="000D677D" w:rsidRPr="00AE7509" w14:paraId="151CFB9F" w14:textId="77777777" w:rsidTr="005E3572">
        <w:trPr>
          <w:trHeight w:val="29"/>
        </w:trPr>
        <w:tc>
          <w:tcPr>
            <w:tcW w:w="1959" w:type="dxa"/>
            <w:tcBorders>
              <w:top w:val="nil"/>
              <w:left w:val="single" w:sz="4" w:space="0" w:color="auto"/>
              <w:bottom w:val="nil"/>
              <w:right w:val="single" w:sz="4" w:space="0" w:color="auto"/>
            </w:tcBorders>
          </w:tcPr>
          <w:p w14:paraId="768578A2"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971E8B7"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F9BD14" w14:textId="77777777" w:rsidR="000D677D" w:rsidRPr="00AE7509" w:rsidRDefault="000D677D" w:rsidP="005E3572">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4D760D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5AAD0E6" w14:textId="77777777" w:rsidR="000D677D" w:rsidRPr="00AE7509" w:rsidRDefault="000D677D" w:rsidP="005E3572">
            <w:pPr>
              <w:pStyle w:val="TAC"/>
              <w:keepNext w:val="0"/>
              <w:keepLines w:val="0"/>
              <w:widowControl w:val="0"/>
              <w:rPr>
                <w:lang w:val="en-US" w:eastAsia="zh-CN"/>
              </w:rPr>
            </w:pPr>
          </w:p>
        </w:tc>
      </w:tr>
      <w:tr w:rsidR="000D677D" w:rsidRPr="00AE7509" w14:paraId="0E9ED12C" w14:textId="77777777" w:rsidTr="005E3572">
        <w:trPr>
          <w:trHeight w:val="29"/>
        </w:trPr>
        <w:tc>
          <w:tcPr>
            <w:tcW w:w="1959" w:type="dxa"/>
            <w:tcBorders>
              <w:top w:val="nil"/>
              <w:left w:val="single" w:sz="4" w:space="0" w:color="auto"/>
              <w:bottom w:val="nil"/>
              <w:right w:val="single" w:sz="4" w:space="0" w:color="auto"/>
            </w:tcBorders>
          </w:tcPr>
          <w:p w14:paraId="13EDC41A"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388DBE9"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69318A" w14:textId="77777777" w:rsidR="000D677D" w:rsidRPr="00AE7509" w:rsidRDefault="000D677D" w:rsidP="005E3572">
            <w:pPr>
              <w:pStyle w:val="TAC"/>
              <w:keepNext w:val="0"/>
              <w:keepLines w:val="0"/>
              <w:widowControl w:val="0"/>
              <w:rPr>
                <w:rFonts w:eastAsia="DengXian"/>
                <w:lang w:eastAsia="zh-CN"/>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29E684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10, 15, 20, 25, 30, 40, 50, 60, 80, 90, 100</w:t>
            </w:r>
          </w:p>
        </w:tc>
        <w:tc>
          <w:tcPr>
            <w:tcW w:w="1837" w:type="dxa"/>
            <w:tcBorders>
              <w:top w:val="nil"/>
              <w:left w:val="single" w:sz="4" w:space="0" w:color="auto"/>
              <w:bottom w:val="nil"/>
              <w:right w:val="single" w:sz="4" w:space="0" w:color="auto"/>
            </w:tcBorders>
          </w:tcPr>
          <w:p w14:paraId="721444C3" w14:textId="77777777" w:rsidR="000D677D" w:rsidRPr="00AE7509" w:rsidRDefault="000D677D" w:rsidP="005E3572">
            <w:pPr>
              <w:pStyle w:val="TAC"/>
              <w:keepNext w:val="0"/>
              <w:keepLines w:val="0"/>
              <w:widowControl w:val="0"/>
              <w:rPr>
                <w:lang w:val="en-US" w:eastAsia="zh-CN"/>
              </w:rPr>
            </w:pPr>
          </w:p>
        </w:tc>
      </w:tr>
      <w:tr w:rsidR="000D677D" w:rsidRPr="00AE7509" w14:paraId="012D91AA" w14:textId="77777777" w:rsidTr="005E3572">
        <w:trPr>
          <w:trHeight w:val="29"/>
        </w:trPr>
        <w:tc>
          <w:tcPr>
            <w:tcW w:w="1959" w:type="dxa"/>
            <w:tcBorders>
              <w:top w:val="nil"/>
              <w:left w:val="single" w:sz="4" w:space="0" w:color="auto"/>
              <w:bottom w:val="single" w:sz="4" w:space="0" w:color="auto"/>
              <w:right w:val="single" w:sz="4" w:space="0" w:color="auto"/>
            </w:tcBorders>
          </w:tcPr>
          <w:p w14:paraId="7DCB40D9"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983CA0D"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FEB5347" w14:textId="77777777" w:rsidR="000D677D" w:rsidRPr="00AE7509" w:rsidRDefault="000D677D" w:rsidP="005E3572">
            <w:pPr>
              <w:pStyle w:val="TAC"/>
              <w:keepNext w:val="0"/>
              <w:keepLines w:val="0"/>
              <w:widowControl w:val="0"/>
              <w:rPr>
                <w:rFonts w:eastAsia="DengXian"/>
                <w:lang w:eastAsia="zh-CN"/>
              </w:rPr>
            </w:pPr>
            <w:r>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1E69CB1" w14:textId="77777777" w:rsidR="000D677D" w:rsidRPr="00AE7509" w:rsidRDefault="000D677D" w:rsidP="005E3572">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5715FA3B" w14:textId="77777777" w:rsidR="000D677D" w:rsidRPr="00AE7509" w:rsidRDefault="000D677D" w:rsidP="005E3572">
            <w:pPr>
              <w:pStyle w:val="TAC"/>
              <w:keepNext w:val="0"/>
              <w:keepLines w:val="0"/>
              <w:widowControl w:val="0"/>
              <w:rPr>
                <w:lang w:val="en-US" w:eastAsia="zh-CN"/>
              </w:rPr>
            </w:pPr>
          </w:p>
        </w:tc>
      </w:tr>
      <w:tr w:rsidR="000D677D" w:rsidRPr="00AE7509" w14:paraId="33F6F7A6" w14:textId="77777777" w:rsidTr="005E3572">
        <w:trPr>
          <w:trHeight w:val="29"/>
        </w:trPr>
        <w:tc>
          <w:tcPr>
            <w:tcW w:w="1959" w:type="dxa"/>
            <w:tcBorders>
              <w:top w:val="single" w:sz="4" w:space="0" w:color="auto"/>
              <w:left w:val="single" w:sz="4" w:space="0" w:color="auto"/>
              <w:bottom w:val="nil"/>
              <w:right w:val="single" w:sz="4" w:space="0" w:color="auto"/>
            </w:tcBorders>
          </w:tcPr>
          <w:p w14:paraId="4C39CD45" w14:textId="77777777" w:rsidR="000D677D" w:rsidRPr="00AE7509" w:rsidRDefault="000D677D" w:rsidP="005E3572">
            <w:pPr>
              <w:pStyle w:val="TAC"/>
              <w:keepNext w:val="0"/>
              <w:keepLines w:val="0"/>
              <w:widowControl w:val="0"/>
              <w:rPr>
                <w:lang w:val="en-US" w:eastAsia="zh-CN" w:bidi="ar"/>
              </w:rPr>
            </w:pPr>
            <w:r w:rsidRPr="00AE7509">
              <w:rPr>
                <w:lang w:val="en-US"/>
              </w:rPr>
              <w:t>CA_n1A-n3A-n41A-n77A</w:t>
            </w:r>
          </w:p>
        </w:tc>
        <w:tc>
          <w:tcPr>
            <w:tcW w:w="2036" w:type="dxa"/>
            <w:tcBorders>
              <w:top w:val="single" w:sz="4" w:space="0" w:color="auto"/>
              <w:left w:val="single" w:sz="4" w:space="0" w:color="auto"/>
              <w:bottom w:val="nil"/>
              <w:right w:val="single" w:sz="4" w:space="0" w:color="auto"/>
            </w:tcBorders>
          </w:tcPr>
          <w:p w14:paraId="6084B7D7" w14:textId="77777777" w:rsidR="000D677D" w:rsidRPr="005A6FB1" w:rsidRDefault="000D677D" w:rsidP="005E3572">
            <w:pPr>
              <w:pStyle w:val="TAC"/>
              <w:rPr>
                <w:lang w:val="en-US" w:eastAsia="zh-CN"/>
              </w:rPr>
            </w:pPr>
            <w:r w:rsidRPr="00622C5B">
              <w:rPr>
                <w:lang w:val="en-US" w:eastAsia="zh-CN"/>
              </w:rPr>
              <w:t>n41</w:t>
            </w:r>
            <w:r w:rsidRPr="005A6FB1">
              <w:rPr>
                <w:vertAlign w:val="superscript"/>
                <w:lang w:val="en-US" w:eastAsia="zh-CN"/>
              </w:rPr>
              <w:t>5,6</w:t>
            </w:r>
          </w:p>
          <w:p w14:paraId="5E8DAE5C" w14:textId="77777777" w:rsidR="000D677D" w:rsidRPr="00622C5B" w:rsidRDefault="000D677D" w:rsidP="005E3572">
            <w:pPr>
              <w:pStyle w:val="TAC"/>
              <w:keepNext w:val="0"/>
              <w:keepLines w:val="0"/>
              <w:widowControl w:val="0"/>
              <w:rPr>
                <w:lang w:val="en-US" w:eastAsia="zh-CN"/>
              </w:rPr>
            </w:pPr>
            <w:r w:rsidRPr="005A6FB1">
              <w:rPr>
                <w:lang w:val="en-US" w:eastAsia="zh-CN"/>
              </w:rPr>
              <w:t>n77</w:t>
            </w:r>
            <w:r w:rsidRPr="005A6FB1">
              <w:rPr>
                <w:vertAlign w:val="superscript"/>
                <w:lang w:val="en-US" w:eastAsia="zh-CN"/>
              </w:rPr>
              <w:t>5,6</w:t>
            </w:r>
          </w:p>
          <w:p w14:paraId="7C66F7E7" w14:textId="77777777" w:rsidR="000D677D" w:rsidRPr="00622C5B" w:rsidRDefault="000D677D" w:rsidP="005E3572">
            <w:pPr>
              <w:pStyle w:val="TAC"/>
              <w:keepNext w:val="0"/>
              <w:keepLines w:val="0"/>
              <w:widowControl w:val="0"/>
              <w:rPr>
                <w:lang w:val="en-US" w:eastAsia="zh-CN"/>
              </w:rPr>
            </w:pPr>
            <w:r w:rsidRPr="00622C5B">
              <w:rPr>
                <w:lang w:val="en-US" w:eastAsia="zh-CN"/>
              </w:rPr>
              <w:t>CA_n1A-n3A</w:t>
            </w:r>
          </w:p>
          <w:p w14:paraId="15415C1F" w14:textId="77777777" w:rsidR="000D677D" w:rsidRPr="00622C5B" w:rsidRDefault="000D677D" w:rsidP="005E3572">
            <w:pPr>
              <w:pStyle w:val="TAC"/>
              <w:keepNext w:val="0"/>
              <w:keepLines w:val="0"/>
              <w:widowControl w:val="0"/>
              <w:rPr>
                <w:lang w:val="en-US" w:eastAsia="zh-CN"/>
              </w:rPr>
            </w:pPr>
            <w:r w:rsidRPr="00622C5B">
              <w:rPr>
                <w:lang w:val="en-US" w:eastAsia="zh-CN"/>
              </w:rPr>
              <w:t>CA_n1A-n41A</w:t>
            </w:r>
          </w:p>
          <w:p w14:paraId="0777C6D7" w14:textId="77777777" w:rsidR="000D677D" w:rsidRPr="00622C5B" w:rsidRDefault="000D677D" w:rsidP="005E3572">
            <w:pPr>
              <w:pStyle w:val="TAC"/>
              <w:keepNext w:val="0"/>
              <w:keepLines w:val="0"/>
              <w:widowControl w:val="0"/>
              <w:rPr>
                <w:lang w:val="en-US" w:eastAsia="zh-CN"/>
              </w:rPr>
            </w:pPr>
            <w:r w:rsidRPr="00622C5B">
              <w:rPr>
                <w:lang w:val="en-US" w:eastAsia="zh-CN"/>
              </w:rPr>
              <w:t>CA_n1A-n77A</w:t>
            </w:r>
          </w:p>
          <w:p w14:paraId="1913D4B7" w14:textId="77777777" w:rsidR="000D677D" w:rsidRPr="00622C5B" w:rsidRDefault="000D677D" w:rsidP="005E3572">
            <w:pPr>
              <w:pStyle w:val="TAC"/>
              <w:keepNext w:val="0"/>
              <w:keepLines w:val="0"/>
              <w:widowControl w:val="0"/>
              <w:rPr>
                <w:lang w:val="en-US" w:eastAsia="zh-CN"/>
              </w:rPr>
            </w:pPr>
            <w:r w:rsidRPr="00622C5B">
              <w:rPr>
                <w:lang w:val="en-US" w:eastAsia="zh-CN"/>
              </w:rPr>
              <w:t>CA_n3A-n41A</w:t>
            </w:r>
          </w:p>
          <w:p w14:paraId="28D42335" w14:textId="77777777" w:rsidR="000D677D" w:rsidRPr="00622C5B" w:rsidRDefault="000D677D" w:rsidP="005E3572">
            <w:pPr>
              <w:pStyle w:val="TAC"/>
              <w:keepNext w:val="0"/>
              <w:keepLines w:val="0"/>
              <w:widowControl w:val="0"/>
              <w:rPr>
                <w:lang w:val="en-US" w:eastAsia="zh-CN"/>
              </w:rPr>
            </w:pPr>
            <w:r w:rsidRPr="00622C5B">
              <w:rPr>
                <w:lang w:val="en-US" w:eastAsia="zh-CN"/>
              </w:rPr>
              <w:t>CA_n3A-n77A</w:t>
            </w:r>
          </w:p>
          <w:p w14:paraId="6D5780F7" w14:textId="77777777" w:rsidR="000D677D" w:rsidRPr="00622C5B" w:rsidRDefault="000D677D" w:rsidP="005E3572">
            <w:pPr>
              <w:pStyle w:val="TAC"/>
              <w:keepNext w:val="0"/>
              <w:keepLines w:val="0"/>
              <w:widowControl w:val="0"/>
              <w:rPr>
                <w:lang w:val="en-US" w:eastAsia="zh-CN" w:bidi="ar"/>
              </w:rPr>
            </w:pPr>
            <w:r w:rsidRPr="00622C5B">
              <w:rPr>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50FB8654"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C5D356E"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ED7B2E5" w14:textId="77777777" w:rsidR="000D677D" w:rsidRPr="00AE7509" w:rsidRDefault="000D677D" w:rsidP="005E3572">
            <w:pPr>
              <w:pStyle w:val="TAC"/>
              <w:keepNext w:val="0"/>
              <w:keepLines w:val="0"/>
              <w:widowControl w:val="0"/>
              <w:rPr>
                <w:lang w:val="en-US"/>
              </w:rPr>
            </w:pPr>
            <w:r w:rsidRPr="00AE7509">
              <w:rPr>
                <w:rFonts w:hint="eastAsia"/>
                <w:lang w:val="en-US" w:eastAsia="zh-CN"/>
              </w:rPr>
              <w:t>0</w:t>
            </w:r>
          </w:p>
        </w:tc>
      </w:tr>
      <w:tr w:rsidR="000D677D" w:rsidRPr="00AE7509" w14:paraId="2F4BCA2F" w14:textId="77777777" w:rsidTr="005E3572">
        <w:trPr>
          <w:trHeight w:val="29"/>
        </w:trPr>
        <w:tc>
          <w:tcPr>
            <w:tcW w:w="1959" w:type="dxa"/>
            <w:tcBorders>
              <w:top w:val="nil"/>
              <w:left w:val="single" w:sz="4" w:space="0" w:color="auto"/>
              <w:bottom w:val="nil"/>
              <w:right w:val="single" w:sz="4" w:space="0" w:color="auto"/>
            </w:tcBorders>
          </w:tcPr>
          <w:p w14:paraId="248769E8"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9F6B182"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804CC54"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B1F6EF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FF1836D" w14:textId="77777777" w:rsidR="000D677D" w:rsidRPr="00AE7509" w:rsidRDefault="000D677D" w:rsidP="005E3572">
            <w:pPr>
              <w:pStyle w:val="TAC"/>
              <w:keepNext w:val="0"/>
              <w:keepLines w:val="0"/>
              <w:widowControl w:val="0"/>
              <w:rPr>
                <w:lang w:val="en-US" w:eastAsia="zh-CN"/>
              </w:rPr>
            </w:pPr>
          </w:p>
        </w:tc>
      </w:tr>
      <w:tr w:rsidR="000D677D" w:rsidRPr="00AE7509" w14:paraId="3DB1F0E8" w14:textId="77777777" w:rsidTr="005E3572">
        <w:trPr>
          <w:trHeight w:val="29"/>
        </w:trPr>
        <w:tc>
          <w:tcPr>
            <w:tcW w:w="1959" w:type="dxa"/>
            <w:tcBorders>
              <w:top w:val="nil"/>
              <w:left w:val="single" w:sz="4" w:space="0" w:color="auto"/>
              <w:bottom w:val="nil"/>
              <w:right w:val="single" w:sz="4" w:space="0" w:color="auto"/>
            </w:tcBorders>
          </w:tcPr>
          <w:p w14:paraId="099841E6"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124B959"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8E745EC"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B727097"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055FC04" w14:textId="77777777" w:rsidR="000D677D" w:rsidRPr="00AE7509" w:rsidRDefault="000D677D" w:rsidP="005E3572">
            <w:pPr>
              <w:pStyle w:val="TAC"/>
              <w:keepNext w:val="0"/>
              <w:keepLines w:val="0"/>
              <w:widowControl w:val="0"/>
              <w:rPr>
                <w:lang w:val="en-US" w:eastAsia="zh-CN"/>
              </w:rPr>
            </w:pPr>
          </w:p>
        </w:tc>
      </w:tr>
      <w:tr w:rsidR="000D677D" w:rsidRPr="00AE7509" w14:paraId="599B8302" w14:textId="77777777" w:rsidTr="005E3572">
        <w:trPr>
          <w:trHeight w:val="29"/>
        </w:trPr>
        <w:tc>
          <w:tcPr>
            <w:tcW w:w="1959" w:type="dxa"/>
            <w:tcBorders>
              <w:top w:val="nil"/>
              <w:left w:val="single" w:sz="4" w:space="0" w:color="auto"/>
              <w:bottom w:val="single" w:sz="4" w:space="0" w:color="auto"/>
              <w:right w:val="single" w:sz="4" w:space="0" w:color="auto"/>
            </w:tcBorders>
          </w:tcPr>
          <w:p w14:paraId="6E73CABF"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B35F2C0"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FAEA936"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A9E4107"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317D29" w14:textId="77777777" w:rsidR="000D677D" w:rsidRPr="00AE7509" w:rsidRDefault="000D677D" w:rsidP="005E3572">
            <w:pPr>
              <w:pStyle w:val="TAC"/>
              <w:keepNext w:val="0"/>
              <w:keepLines w:val="0"/>
              <w:widowControl w:val="0"/>
              <w:rPr>
                <w:lang w:val="en-US" w:eastAsia="zh-CN"/>
              </w:rPr>
            </w:pPr>
          </w:p>
        </w:tc>
      </w:tr>
      <w:tr w:rsidR="000D677D" w:rsidRPr="00AE7509" w14:paraId="53FF6529" w14:textId="77777777" w:rsidTr="005E3572">
        <w:trPr>
          <w:trHeight w:val="29"/>
        </w:trPr>
        <w:tc>
          <w:tcPr>
            <w:tcW w:w="1959" w:type="dxa"/>
            <w:tcBorders>
              <w:top w:val="single" w:sz="4" w:space="0" w:color="auto"/>
              <w:left w:val="single" w:sz="4" w:space="0" w:color="auto"/>
              <w:bottom w:val="nil"/>
              <w:right w:val="single" w:sz="4" w:space="0" w:color="auto"/>
            </w:tcBorders>
          </w:tcPr>
          <w:p w14:paraId="3DFDB9E5" w14:textId="77777777" w:rsidR="000D677D" w:rsidRPr="00AE7509" w:rsidRDefault="000D677D" w:rsidP="005E3572">
            <w:pPr>
              <w:pStyle w:val="TAC"/>
              <w:keepNext w:val="0"/>
              <w:keepLines w:val="0"/>
              <w:widowControl w:val="0"/>
              <w:rPr>
                <w:lang w:val="en-US"/>
              </w:rPr>
            </w:pPr>
            <w:r w:rsidRPr="00AE7509">
              <w:rPr>
                <w:rFonts w:cs="Arial"/>
                <w:lang w:val="en-US"/>
              </w:rPr>
              <w:t>CA_n1A-n3A-n41A-n77(2A)</w:t>
            </w:r>
          </w:p>
        </w:tc>
        <w:tc>
          <w:tcPr>
            <w:tcW w:w="2036" w:type="dxa"/>
            <w:tcBorders>
              <w:top w:val="single" w:sz="4" w:space="0" w:color="auto"/>
              <w:left w:val="single" w:sz="4" w:space="0" w:color="auto"/>
              <w:bottom w:val="nil"/>
              <w:right w:val="single" w:sz="4" w:space="0" w:color="auto"/>
            </w:tcBorders>
          </w:tcPr>
          <w:p w14:paraId="49D15BAF"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CA_n1A-n3A</w:t>
            </w:r>
          </w:p>
          <w:p w14:paraId="7FB72C13"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CA_n1A-n41A</w:t>
            </w:r>
          </w:p>
          <w:p w14:paraId="3122DD7F"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CA_n1A-n77A</w:t>
            </w:r>
          </w:p>
          <w:p w14:paraId="21983013"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CA_n3A-n41A</w:t>
            </w:r>
          </w:p>
          <w:p w14:paraId="667901B2"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CA_n3A-n77A</w:t>
            </w:r>
          </w:p>
          <w:p w14:paraId="4B42FDBA" w14:textId="77777777" w:rsidR="000D677D" w:rsidRPr="00AE7509" w:rsidRDefault="000D677D" w:rsidP="005E3572">
            <w:pPr>
              <w:pStyle w:val="TAC"/>
              <w:keepNext w:val="0"/>
              <w:keepLines w:val="0"/>
              <w:widowControl w:val="0"/>
              <w:rPr>
                <w:lang w:val="en-US"/>
              </w:rPr>
            </w:pPr>
            <w:r w:rsidRPr="00AE7509">
              <w:rPr>
                <w:rFonts w:cs="Arial"/>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640CB045" w14:textId="77777777" w:rsidR="000D677D" w:rsidRPr="00AE7509" w:rsidRDefault="000D677D" w:rsidP="005E3572">
            <w:pPr>
              <w:pStyle w:val="TAC"/>
              <w:keepNext w:val="0"/>
              <w:keepLines w:val="0"/>
              <w:widowControl w:val="0"/>
              <w:rPr>
                <w:rFonts w:eastAsia="DengXian"/>
                <w:lang w:eastAsia="zh-CN"/>
              </w:rPr>
            </w:pPr>
            <w:r w:rsidRPr="00AE750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5D32FE4"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21E11C17" w14:textId="77777777" w:rsidR="000D677D" w:rsidRPr="00AE7509" w:rsidRDefault="000D677D" w:rsidP="005E3572">
            <w:pPr>
              <w:pStyle w:val="TAC"/>
              <w:keepNext w:val="0"/>
              <w:keepLines w:val="0"/>
              <w:widowControl w:val="0"/>
              <w:rPr>
                <w:lang w:val="en-US" w:eastAsia="zh-CN"/>
              </w:rPr>
            </w:pPr>
            <w:r w:rsidRPr="00AE7509">
              <w:rPr>
                <w:lang w:val="en-US" w:eastAsia="zh-CN"/>
              </w:rPr>
              <w:t>0</w:t>
            </w:r>
          </w:p>
        </w:tc>
      </w:tr>
      <w:tr w:rsidR="000D677D" w:rsidRPr="00AE7509" w14:paraId="1CD1BDE6" w14:textId="77777777" w:rsidTr="005E3572">
        <w:trPr>
          <w:trHeight w:val="29"/>
        </w:trPr>
        <w:tc>
          <w:tcPr>
            <w:tcW w:w="1959" w:type="dxa"/>
            <w:tcBorders>
              <w:top w:val="nil"/>
              <w:left w:val="single" w:sz="4" w:space="0" w:color="auto"/>
              <w:bottom w:val="nil"/>
              <w:right w:val="single" w:sz="4" w:space="0" w:color="auto"/>
            </w:tcBorders>
          </w:tcPr>
          <w:p w14:paraId="07D8C8B0"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297C5E8"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3901113" w14:textId="77777777" w:rsidR="000D677D" w:rsidRPr="00AE7509" w:rsidRDefault="000D677D" w:rsidP="005E3572">
            <w:pPr>
              <w:pStyle w:val="TAC"/>
              <w:keepNext w:val="0"/>
              <w:keepLines w:val="0"/>
              <w:widowControl w:val="0"/>
              <w:rPr>
                <w:rFonts w:eastAsia="DengXian"/>
                <w:lang w:eastAsia="zh-CN"/>
              </w:rPr>
            </w:pPr>
            <w:r w:rsidRPr="00AE750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8EBDDCB"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nil"/>
              <w:left w:val="single" w:sz="4" w:space="0" w:color="auto"/>
              <w:bottom w:val="nil"/>
              <w:right w:val="single" w:sz="4" w:space="0" w:color="auto"/>
            </w:tcBorders>
          </w:tcPr>
          <w:p w14:paraId="4BA8910F" w14:textId="77777777" w:rsidR="000D677D" w:rsidRPr="00AE7509" w:rsidRDefault="000D677D" w:rsidP="005E3572">
            <w:pPr>
              <w:pStyle w:val="TAC"/>
              <w:keepNext w:val="0"/>
              <w:keepLines w:val="0"/>
              <w:widowControl w:val="0"/>
              <w:rPr>
                <w:lang w:val="en-US" w:eastAsia="zh-CN"/>
              </w:rPr>
            </w:pPr>
          </w:p>
        </w:tc>
      </w:tr>
      <w:tr w:rsidR="000D677D" w:rsidRPr="00AE7509" w14:paraId="10C9742D" w14:textId="77777777" w:rsidTr="005E3572">
        <w:trPr>
          <w:trHeight w:val="29"/>
        </w:trPr>
        <w:tc>
          <w:tcPr>
            <w:tcW w:w="1959" w:type="dxa"/>
            <w:tcBorders>
              <w:top w:val="nil"/>
              <w:left w:val="single" w:sz="4" w:space="0" w:color="auto"/>
              <w:bottom w:val="nil"/>
              <w:right w:val="single" w:sz="4" w:space="0" w:color="auto"/>
            </w:tcBorders>
          </w:tcPr>
          <w:p w14:paraId="356EE50A"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A558B38"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ECAD456" w14:textId="77777777" w:rsidR="000D677D" w:rsidRPr="00AE7509" w:rsidRDefault="000D677D" w:rsidP="005E3572">
            <w:pPr>
              <w:pStyle w:val="TAC"/>
              <w:keepNext w:val="0"/>
              <w:keepLines w:val="0"/>
              <w:widowControl w:val="0"/>
              <w:rPr>
                <w:rFonts w:eastAsia="DengXian"/>
                <w:lang w:eastAsia="zh-CN"/>
              </w:rPr>
            </w:pPr>
            <w:r w:rsidRPr="00AE750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640BDCA"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bidi="ar"/>
              </w:rPr>
              <w:t>10, 15, 20, 30, 40, 50, 60, 80, 90, 100</w:t>
            </w:r>
          </w:p>
        </w:tc>
        <w:tc>
          <w:tcPr>
            <w:tcW w:w="1837" w:type="dxa"/>
            <w:tcBorders>
              <w:top w:val="nil"/>
              <w:left w:val="single" w:sz="4" w:space="0" w:color="auto"/>
              <w:bottom w:val="nil"/>
              <w:right w:val="single" w:sz="4" w:space="0" w:color="auto"/>
            </w:tcBorders>
          </w:tcPr>
          <w:p w14:paraId="7CBD99FD" w14:textId="77777777" w:rsidR="000D677D" w:rsidRPr="00AE7509" w:rsidRDefault="000D677D" w:rsidP="005E3572">
            <w:pPr>
              <w:pStyle w:val="TAC"/>
              <w:keepNext w:val="0"/>
              <w:keepLines w:val="0"/>
              <w:widowControl w:val="0"/>
              <w:rPr>
                <w:lang w:val="en-US" w:eastAsia="zh-CN"/>
              </w:rPr>
            </w:pPr>
          </w:p>
        </w:tc>
      </w:tr>
      <w:tr w:rsidR="000D677D" w:rsidRPr="00AE7509" w14:paraId="4369AE6F" w14:textId="77777777" w:rsidTr="005E3572">
        <w:trPr>
          <w:trHeight w:val="29"/>
        </w:trPr>
        <w:tc>
          <w:tcPr>
            <w:tcW w:w="1959" w:type="dxa"/>
            <w:tcBorders>
              <w:top w:val="nil"/>
              <w:left w:val="single" w:sz="4" w:space="0" w:color="auto"/>
              <w:bottom w:val="single" w:sz="4" w:space="0" w:color="auto"/>
              <w:right w:val="single" w:sz="4" w:space="0" w:color="auto"/>
            </w:tcBorders>
          </w:tcPr>
          <w:p w14:paraId="1B7AA02B"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A5F3F7A"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3130B74" w14:textId="77777777" w:rsidR="000D677D" w:rsidRPr="00AE7509" w:rsidRDefault="000D677D" w:rsidP="005E3572">
            <w:pPr>
              <w:pStyle w:val="TAC"/>
              <w:keepNext w:val="0"/>
              <w:keepLines w:val="0"/>
              <w:widowControl w:val="0"/>
              <w:rPr>
                <w:rFonts w:eastAsia="DengXian"/>
                <w:lang w:eastAsia="zh-CN"/>
              </w:rPr>
            </w:pPr>
            <w:r w:rsidRPr="00AE750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AB3CB4"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bidi="ar"/>
              </w:rPr>
              <w:t>CA_n77(2</w:t>
            </w:r>
            <w:proofErr w:type="gramStart"/>
            <w:r w:rsidRPr="00AE7509">
              <w:rPr>
                <w:rFonts w:cs="Arial"/>
                <w:lang w:val="en-US" w:eastAsia="zh-CN" w:bidi="ar"/>
              </w:rPr>
              <w:t>A)</w:t>
            </w:r>
            <w:r>
              <w:rPr>
                <w:rFonts w:cs="Arial"/>
                <w:lang w:val="en-US" w:eastAsia="zh-CN" w:bidi="ar"/>
              </w:rPr>
              <w:t>_</w:t>
            </w:r>
            <w:proofErr w:type="gramEnd"/>
            <w:r>
              <w:rPr>
                <w:rFonts w:cs="Arial"/>
                <w:lang w:val="en-US" w:eastAsia="zh-CN" w:bidi="ar"/>
              </w:rPr>
              <w:t>BCS0</w:t>
            </w:r>
          </w:p>
        </w:tc>
        <w:tc>
          <w:tcPr>
            <w:tcW w:w="1837" w:type="dxa"/>
            <w:tcBorders>
              <w:top w:val="nil"/>
              <w:left w:val="single" w:sz="4" w:space="0" w:color="auto"/>
              <w:bottom w:val="single" w:sz="4" w:space="0" w:color="auto"/>
              <w:right w:val="single" w:sz="4" w:space="0" w:color="auto"/>
            </w:tcBorders>
          </w:tcPr>
          <w:p w14:paraId="60449DE1" w14:textId="77777777" w:rsidR="000D677D" w:rsidRPr="00AE7509" w:rsidRDefault="000D677D" w:rsidP="005E3572">
            <w:pPr>
              <w:pStyle w:val="TAC"/>
              <w:keepNext w:val="0"/>
              <w:keepLines w:val="0"/>
              <w:widowControl w:val="0"/>
              <w:rPr>
                <w:lang w:val="en-US" w:eastAsia="zh-CN"/>
              </w:rPr>
            </w:pPr>
          </w:p>
        </w:tc>
      </w:tr>
      <w:tr w:rsidR="000D677D" w:rsidRPr="00AE7509" w14:paraId="573796CC" w14:textId="77777777" w:rsidTr="005E3572">
        <w:trPr>
          <w:trHeight w:val="29"/>
        </w:trPr>
        <w:tc>
          <w:tcPr>
            <w:tcW w:w="1959" w:type="dxa"/>
            <w:tcBorders>
              <w:top w:val="single" w:sz="4" w:space="0" w:color="auto"/>
              <w:left w:val="single" w:sz="4" w:space="0" w:color="auto"/>
              <w:bottom w:val="nil"/>
              <w:right w:val="single" w:sz="4" w:space="0" w:color="auto"/>
            </w:tcBorders>
          </w:tcPr>
          <w:p w14:paraId="4855AF2A" w14:textId="77777777" w:rsidR="000D677D" w:rsidRPr="00AE7509" w:rsidRDefault="000D677D" w:rsidP="005E3572">
            <w:pPr>
              <w:pStyle w:val="TAC"/>
              <w:keepNext w:val="0"/>
              <w:keepLines w:val="0"/>
              <w:widowControl w:val="0"/>
              <w:rPr>
                <w:lang w:eastAsia="zh-CN"/>
              </w:rPr>
            </w:pPr>
            <w:r w:rsidRPr="00AE7509">
              <w:rPr>
                <w:lang w:val="en-US" w:eastAsia="ja-JP"/>
              </w:rPr>
              <w:t>CA_n1A-n3A-n41A-n79A</w:t>
            </w:r>
          </w:p>
        </w:tc>
        <w:tc>
          <w:tcPr>
            <w:tcW w:w="2036" w:type="dxa"/>
            <w:tcBorders>
              <w:top w:val="single" w:sz="4" w:space="0" w:color="auto"/>
              <w:left w:val="single" w:sz="4" w:space="0" w:color="auto"/>
              <w:bottom w:val="nil"/>
              <w:right w:val="single" w:sz="4" w:space="0" w:color="auto"/>
            </w:tcBorders>
          </w:tcPr>
          <w:p w14:paraId="1A2DCC1B"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CA_n1A-n3A</w:t>
            </w:r>
          </w:p>
          <w:p w14:paraId="69FBE639"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CA_n1A-n41A</w:t>
            </w:r>
          </w:p>
          <w:p w14:paraId="7FBBFE4E"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CA_n1A-n79A</w:t>
            </w:r>
          </w:p>
          <w:p w14:paraId="6A18023A"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CA_n3A-n41A</w:t>
            </w:r>
          </w:p>
          <w:p w14:paraId="361A49B5"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CA_n3A-n79A</w:t>
            </w:r>
          </w:p>
          <w:p w14:paraId="298A680B" w14:textId="77777777" w:rsidR="000D677D" w:rsidRPr="00AE7509" w:rsidRDefault="000D677D" w:rsidP="005E3572">
            <w:pPr>
              <w:pStyle w:val="TAC"/>
              <w:keepNext w:val="0"/>
              <w:keepLines w:val="0"/>
              <w:widowControl w:val="0"/>
              <w:rPr>
                <w:lang w:val="es-US" w:eastAsia="zh-CN"/>
              </w:rPr>
            </w:pPr>
            <w:r w:rsidRPr="00AE7509">
              <w:rPr>
                <w:rFonts w:cs="Arial"/>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3DC625D1" w14:textId="77777777" w:rsidR="000D677D" w:rsidRPr="00AE7509" w:rsidRDefault="000D677D" w:rsidP="005E3572">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5A5A920" w14:textId="77777777" w:rsidR="000D677D" w:rsidRPr="00AE7509" w:rsidRDefault="000D677D" w:rsidP="005E3572">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w:t>
            </w:r>
          </w:p>
        </w:tc>
        <w:tc>
          <w:tcPr>
            <w:tcW w:w="1837" w:type="dxa"/>
            <w:tcBorders>
              <w:top w:val="single" w:sz="4" w:space="0" w:color="auto"/>
              <w:left w:val="single" w:sz="4" w:space="0" w:color="auto"/>
              <w:bottom w:val="nil"/>
              <w:right w:val="single" w:sz="4" w:space="0" w:color="auto"/>
            </w:tcBorders>
          </w:tcPr>
          <w:p w14:paraId="6F562789" w14:textId="77777777" w:rsidR="000D677D" w:rsidRPr="00AE7509" w:rsidRDefault="000D677D" w:rsidP="005E3572">
            <w:pPr>
              <w:pStyle w:val="TAC"/>
              <w:keepNext w:val="0"/>
              <w:keepLines w:val="0"/>
              <w:widowControl w:val="0"/>
              <w:rPr>
                <w:lang w:val="en-US"/>
              </w:rPr>
            </w:pPr>
            <w:r w:rsidRPr="00AE7509">
              <w:rPr>
                <w:rFonts w:hint="eastAsia"/>
                <w:lang w:val="en-US" w:eastAsia="ja-JP"/>
              </w:rPr>
              <w:t>0</w:t>
            </w:r>
          </w:p>
        </w:tc>
      </w:tr>
      <w:tr w:rsidR="000D677D" w:rsidRPr="00AE7509" w14:paraId="5AF6DB64" w14:textId="77777777" w:rsidTr="005E3572">
        <w:trPr>
          <w:trHeight w:val="29"/>
        </w:trPr>
        <w:tc>
          <w:tcPr>
            <w:tcW w:w="1959" w:type="dxa"/>
            <w:tcBorders>
              <w:top w:val="nil"/>
              <w:left w:val="single" w:sz="4" w:space="0" w:color="auto"/>
              <w:bottom w:val="nil"/>
              <w:right w:val="single" w:sz="4" w:space="0" w:color="auto"/>
            </w:tcBorders>
          </w:tcPr>
          <w:p w14:paraId="0AA0FCD5"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10405C" w14:textId="77777777" w:rsidR="000D677D" w:rsidRPr="00AE7509" w:rsidRDefault="000D677D" w:rsidP="005E3572">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381E01D" w14:textId="77777777" w:rsidR="000D677D" w:rsidRPr="00AE7509" w:rsidRDefault="000D677D" w:rsidP="005E3572">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87F9872" w14:textId="77777777" w:rsidR="000D677D" w:rsidRPr="00AE7509" w:rsidRDefault="000D677D" w:rsidP="005E3572">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 25, 30</w:t>
            </w:r>
          </w:p>
        </w:tc>
        <w:tc>
          <w:tcPr>
            <w:tcW w:w="1837" w:type="dxa"/>
            <w:tcBorders>
              <w:top w:val="nil"/>
              <w:left w:val="single" w:sz="4" w:space="0" w:color="auto"/>
              <w:bottom w:val="nil"/>
              <w:right w:val="single" w:sz="4" w:space="0" w:color="auto"/>
            </w:tcBorders>
          </w:tcPr>
          <w:p w14:paraId="12081413" w14:textId="77777777" w:rsidR="000D677D" w:rsidRPr="00AE7509" w:rsidRDefault="000D677D" w:rsidP="005E3572">
            <w:pPr>
              <w:pStyle w:val="TAC"/>
              <w:keepNext w:val="0"/>
              <w:keepLines w:val="0"/>
              <w:widowControl w:val="0"/>
              <w:rPr>
                <w:lang w:val="en-US"/>
              </w:rPr>
            </w:pPr>
          </w:p>
        </w:tc>
      </w:tr>
      <w:tr w:rsidR="000D677D" w:rsidRPr="00AE7509" w14:paraId="528B886C" w14:textId="77777777" w:rsidTr="005E3572">
        <w:trPr>
          <w:trHeight w:val="29"/>
        </w:trPr>
        <w:tc>
          <w:tcPr>
            <w:tcW w:w="1959" w:type="dxa"/>
            <w:tcBorders>
              <w:top w:val="nil"/>
              <w:left w:val="single" w:sz="4" w:space="0" w:color="auto"/>
              <w:bottom w:val="nil"/>
              <w:right w:val="single" w:sz="4" w:space="0" w:color="auto"/>
            </w:tcBorders>
          </w:tcPr>
          <w:p w14:paraId="4B4B77E6"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4393F7" w14:textId="77777777" w:rsidR="000D677D" w:rsidRPr="00AE7509" w:rsidRDefault="000D677D" w:rsidP="005E3572">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090234E" w14:textId="77777777" w:rsidR="000D677D" w:rsidRPr="00AE7509" w:rsidRDefault="000D677D" w:rsidP="005E3572">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4A72021" w14:textId="77777777" w:rsidR="000D677D" w:rsidRPr="00AE7509" w:rsidRDefault="000D677D" w:rsidP="005E3572">
            <w:pPr>
              <w:pStyle w:val="TAC"/>
              <w:keepNext w:val="0"/>
              <w:keepLines w:val="0"/>
              <w:widowControl w:val="0"/>
              <w:rPr>
                <w:lang w:val="en-US" w:eastAsia="zh-CN" w:bidi="ar"/>
              </w:rPr>
            </w:pPr>
            <w:r w:rsidRPr="00AE7509">
              <w:rPr>
                <w:rFonts w:hint="eastAsia"/>
                <w:lang w:val="en-US" w:eastAsia="ja-JP" w:bidi="ar"/>
              </w:rPr>
              <w:t>1</w:t>
            </w:r>
            <w:r w:rsidRPr="00AE7509">
              <w:rPr>
                <w:lang w:val="en-US" w:eastAsia="ja-JP" w:bidi="ar"/>
              </w:rPr>
              <w:t>0, 15, 20, 30, 40, 50, 60, 80, 90, 100</w:t>
            </w:r>
          </w:p>
        </w:tc>
        <w:tc>
          <w:tcPr>
            <w:tcW w:w="1837" w:type="dxa"/>
            <w:tcBorders>
              <w:top w:val="nil"/>
              <w:left w:val="single" w:sz="4" w:space="0" w:color="auto"/>
              <w:bottom w:val="nil"/>
              <w:right w:val="single" w:sz="4" w:space="0" w:color="auto"/>
            </w:tcBorders>
          </w:tcPr>
          <w:p w14:paraId="2A88860E" w14:textId="77777777" w:rsidR="000D677D" w:rsidRPr="00AE7509" w:rsidRDefault="000D677D" w:rsidP="005E3572">
            <w:pPr>
              <w:pStyle w:val="TAC"/>
              <w:keepNext w:val="0"/>
              <w:keepLines w:val="0"/>
              <w:widowControl w:val="0"/>
              <w:rPr>
                <w:lang w:val="en-US"/>
              </w:rPr>
            </w:pPr>
          </w:p>
        </w:tc>
      </w:tr>
      <w:tr w:rsidR="000D677D" w:rsidRPr="00AE7509" w14:paraId="6DD5DCE1" w14:textId="77777777" w:rsidTr="005E3572">
        <w:trPr>
          <w:trHeight w:val="29"/>
        </w:trPr>
        <w:tc>
          <w:tcPr>
            <w:tcW w:w="1959" w:type="dxa"/>
            <w:tcBorders>
              <w:top w:val="nil"/>
              <w:left w:val="single" w:sz="4" w:space="0" w:color="auto"/>
              <w:bottom w:val="single" w:sz="4" w:space="0" w:color="auto"/>
              <w:right w:val="single" w:sz="4" w:space="0" w:color="auto"/>
            </w:tcBorders>
          </w:tcPr>
          <w:p w14:paraId="4DFD800F"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1269DB6" w14:textId="77777777" w:rsidR="000D677D" w:rsidRPr="00AE7509" w:rsidRDefault="000D677D" w:rsidP="005E3572">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17D15ED" w14:textId="77777777" w:rsidR="000D677D" w:rsidRPr="00AE7509" w:rsidRDefault="000D677D" w:rsidP="005E3572">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6BEF187" w14:textId="77777777" w:rsidR="000D677D" w:rsidRPr="00AE7509" w:rsidRDefault="000D677D" w:rsidP="005E3572">
            <w:pPr>
              <w:pStyle w:val="TAC"/>
              <w:keepNext w:val="0"/>
              <w:keepLines w:val="0"/>
              <w:widowControl w:val="0"/>
              <w:rPr>
                <w:lang w:val="en-US" w:eastAsia="zh-CN" w:bidi="ar"/>
              </w:rPr>
            </w:pPr>
            <w:r w:rsidRPr="00AE7509">
              <w:rPr>
                <w:rFonts w:hint="eastAsia"/>
                <w:lang w:val="en-US" w:eastAsia="ja-JP" w:bidi="ar"/>
              </w:rPr>
              <w:t>4</w:t>
            </w:r>
            <w:r w:rsidRPr="00AE7509">
              <w:rPr>
                <w:lang w:val="en-US" w:eastAsia="ja-JP" w:bidi="ar"/>
              </w:rPr>
              <w:t>0, 50, 60, 80, 100</w:t>
            </w:r>
          </w:p>
        </w:tc>
        <w:tc>
          <w:tcPr>
            <w:tcW w:w="1837" w:type="dxa"/>
            <w:tcBorders>
              <w:top w:val="nil"/>
              <w:left w:val="single" w:sz="4" w:space="0" w:color="auto"/>
              <w:bottom w:val="single" w:sz="4" w:space="0" w:color="auto"/>
              <w:right w:val="single" w:sz="4" w:space="0" w:color="auto"/>
            </w:tcBorders>
          </w:tcPr>
          <w:p w14:paraId="66448602" w14:textId="77777777" w:rsidR="000D677D" w:rsidRPr="00AE7509" w:rsidRDefault="000D677D" w:rsidP="005E3572">
            <w:pPr>
              <w:pStyle w:val="TAC"/>
              <w:keepNext w:val="0"/>
              <w:keepLines w:val="0"/>
              <w:widowControl w:val="0"/>
              <w:rPr>
                <w:lang w:val="en-US"/>
              </w:rPr>
            </w:pPr>
          </w:p>
        </w:tc>
      </w:tr>
      <w:tr w:rsidR="000D677D" w:rsidRPr="00AE7509" w14:paraId="70F17F88" w14:textId="77777777" w:rsidTr="005E3572">
        <w:trPr>
          <w:trHeight w:val="29"/>
        </w:trPr>
        <w:tc>
          <w:tcPr>
            <w:tcW w:w="1959" w:type="dxa"/>
            <w:tcBorders>
              <w:top w:val="single" w:sz="4" w:space="0" w:color="auto"/>
              <w:left w:val="single" w:sz="4" w:space="0" w:color="auto"/>
              <w:bottom w:val="nil"/>
              <w:right w:val="single" w:sz="4" w:space="0" w:color="auto"/>
            </w:tcBorders>
          </w:tcPr>
          <w:p w14:paraId="4087A1FE" w14:textId="77777777" w:rsidR="000D677D" w:rsidRPr="00AE7509" w:rsidRDefault="000D677D" w:rsidP="005E3572">
            <w:pPr>
              <w:pStyle w:val="TAC"/>
              <w:keepNext w:val="0"/>
              <w:keepLines w:val="0"/>
              <w:widowControl w:val="0"/>
              <w:rPr>
                <w:lang w:eastAsia="zh-CN"/>
              </w:rPr>
            </w:pPr>
            <w:r w:rsidRPr="00AE7509">
              <w:rPr>
                <w:rFonts w:cs="Arial"/>
                <w:lang w:val="en-US"/>
              </w:rPr>
              <w:t>CA_n1A-n3A-n67A-n78A</w:t>
            </w:r>
          </w:p>
        </w:tc>
        <w:tc>
          <w:tcPr>
            <w:tcW w:w="2036" w:type="dxa"/>
            <w:tcBorders>
              <w:top w:val="single" w:sz="4" w:space="0" w:color="auto"/>
              <w:left w:val="single" w:sz="4" w:space="0" w:color="auto"/>
              <w:bottom w:val="nil"/>
              <w:right w:val="single" w:sz="4" w:space="0" w:color="auto"/>
            </w:tcBorders>
          </w:tcPr>
          <w:p w14:paraId="2E5E69A9" w14:textId="77777777" w:rsidR="000D677D" w:rsidRPr="00AE7509" w:rsidRDefault="000D677D" w:rsidP="005E3572">
            <w:pPr>
              <w:pStyle w:val="TAC"/>
              <w:keepNext w:val="0"/>
              <w:keepLines w:val="0"/>
              <w:widowControl w:val="0"/>
              <w:rPr>
                <w:lang w:val="es-US" w:eastAsia="zh-CN"/>
              </w:rPr>
            </w:pPr>
            <w:r w:rsidRPr="00AE7509">
              <w:rPr>
                <w:lang w:val="es-US" w:eastAsia="zh-CN"/>
              </w:rPr>
              <w:t>CA_n1A-n3A</w:t>
            </w:r>
          </w:p>
          <w:p w14:paraId="770850CF" w14:textId="77777777" w:rsidR="000D677D" w:rsidRPr="00AE7509" w:rsidRDefault="000D677D" w:rsidP="005E3572">
            <w:pPr>
              <w:pStyle w:val="TAC"/>
              <w:keepNext w:val="0"/>
              <w:keepLines w:val="0"/>
              <w:widowControl w:val="0"/>
              <w:rPr>
                <w:lang w:val="es-US" w:eastAsia="zh-CN"/>
              </w:rPr>
            </w:pPr>
            <w:r w:rsidRPr="00AE7509">
              <w:rPr>
                <w:lang w:val="es-US" w:eastAsia="zh-CN"/>
              </w:rPr>
              <w:t>CA_n1A-n78A</w:t>
            </w:r>
          </w:p>
          <w:p w14:paraId="1510FBEE" w14:textId="77777777" w:rsidR="000D677D" w:rsidRPr="00AE7509" w:rsidRDefault="000D677D" w:rsidP="005E3572">
            <w:pPr>
              <w:pStyle w:val="TAC"/>
              <w:keepNext w:val="0"/>
              <w:keepLines w:val="0"/>
              <w:widowControl w:val="0"/>
              <w:rPr>
                <w:lang w:val="es-US" w:eastAsia="zh-CN"/>
              </w:rPr>
            </w:pPr>
            <w:r w:rsidRPr="00AE7509">
              <w:rPr>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479D8E23" w14:textId="77777777" w:rsidR="000D677D" w:rsidRPr="00AE7509" w:rsidRDefault="000D677D" w:rsidP="005E3572">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62A2CB" w14:textId="77777777" w:rsidR="000D677D" w:rsidRPr="00AE7509" w:rsidRDefault="000D677D" w:rsidP="005E3572">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D0C0390" w14:textId="77777777" w:rsidR="000D677D" w:rsidRPr="00AE7509" w:rsidRDefault="000D677D" w:rsidP="005E3572">
            <w:pPr>
              <w:pStyle w:val="TAC"/>
              <w:keepNext w:val="0"/>
              <w:keepLines w:val="0"/>
              <w:widowControl w:val="0"/>
              <w:rPr>
                <w:lang w:val="en-US"/>
              </w:rPr>
            </w:pPr>
            <w:r w:rsidRPr="00AE7509">
              <w:rPr>
                <w:lang w:val="en-US" w:eastAsia="zh-CN" w:bidi="ar"/>
              </w:rPr>
              <w:t>0</w:t>
            </w:r>
          </w:p>
        </w:tc>
      </w:tr>
      <w:tr w:rsidR="000D677D" w:rsidRPr="00AE7509" w14:paraId="77B5F9F2" w14:textId="77777777" w:rsidTr="005E3572">
        <w:trPr>
          <w:trHeight w:val="29"/>
        </w:trPr>
        <w:tc>
          <w:tcPr>
            <w:tcW w:w="1959" w:type="dxa"/>
            <w:tcBorders>
              <w:top w:val="nil"/>
              <w:left w:val="single" w:sz="4" w:space="0" w:color="auto"/>
              <w:bottom w:val="nil"/>
              <w:right w:val="single" w:sz="4" w:space="0" w:color="auto"/>
            </w:tcBorders>
          </w:tcPr>
          <w:p w14:paraId="7BB67B8A"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AE55FF" w14:textId="77777777" w:rsidR="000D677D" w:rsidRPr="00AE7509" w:rsidRDefault="000D677D" w:rsidP="005E3572">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525CAAA" w14:textId="77777777" w:rsidR="000D677D" w:rsidRPr="00AE7509" w:rsidRDefault="000D677D" w:rsidP="005E3572">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DCA9FB" w14:textId="77777777" w:rsidR="000D677D" w:rsidRPr="00AE7509" w:rsidRDefault="000D677D" w:rsidP="005E3572">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5D71F44C" w14:textId="77777777" w:rsidR="000D677D" w:rsidRPr="00AE7509" w:rsidRDefault="000D677D" w:rsidP="005E3572">
            <w:pPr>
              <w:pStyle w:val="TAC"/>
              <w:keepNext w:val="0"/>
              <w:keepLines w:val="0"/>
              <w:widowControl w:val="0"/>
              <w:rPr>
                <w:lang w:val="en-US"/>
              </w:rPr>
            </w:pPr>
          </w:p>
        </w:tc>
      </w:tr>
      <w:tr w:rsidR="000D677D" w:rsidRPr="00AE7509" w14:paraId="26A4C65B" w14:textId="77777777" w:rsidTr="005E3572">
        <w:trPr>
          <w:trHeight w:val="29"/>
        </w:trPr>
        <w:tc>
          <w:tcPr>
            <w:tcW w:w="1959" w:type="dxa"/>
            <w:tcBorders>
              <w:top w:val="nil"/>
              <w:left w:val="single" w:sz="4" w:space="0" w:color="auto"/>
              <w:bottom w:val="nil"/>
              <w:right w:val="single" w:sz="4" w:space="0" w:color="auto"/>
            </w:tcBorders>
          </w:tcPr>
          <w:p w14:paraId="1B42C02A"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D2B97C" w14:textId="77777777" w:rsidR="000D677D" w:rsidRPr="00AE7509" w:rsidRDefault="000D677D" w:rsidP="005E3572">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122CD06" w14:textId="77777777" w:rsidR="000D677D" w:rsidRPr="00AE7509" w:rsidRDefault="000D677D" w:rsidP="005E3572">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F202624" w14:textId="77777777" w:rsidR="000D677D" w:rsidRPr="00AE7509" w:rsidRDefault="000D677D" w:rsidP="005E3572">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2F63E714" w14:textId="77777777" w:rsidR="000D677D" w:rsidRPr="00AE7509" w:rsidRDefault="000D677D" w:rsidP="005E3572">
            <w:pPr>
              <w:pStyle w:val="TAC"/>
              <w:keepNext w:val="0"/>
              <w:keepLines w:val="0"/>
              <w:widowControl w:val="0"/>
              <w:rPr>
                <w:lang w:val="en-US"/>
              </w:rPr>
            </w:pPr>
          </w:p>
        </w:tc>
      </w:tr>
      <w:tr w:rsidR="000D677D" w:rsidRPr="00AE7509" w14:paraId="23B5A385" w14:textId="77777777" w:rsidTr="005E3572">
        <w:trPr>
          <w:trHeight w:val="29"/>
        </w:trPr>
        <w:tc>
          <w:tcPr>
            <w:tcW w:w="1959" w:type="dxa"/>
            <w:tcBorders>
              <w:top w:val="nil"/>
              <w:left w:val="single" w:sz="4" w:space="0" w:color="auto"/>
              <w:bottom w:val="single" w:sz="4" w:space="0" w:color="auto"/>
              <w:right w:val="single" w:sz="4" w:space="0" w:color="auto"/>
            </w:tcBorders>
          </w:tcPr>
          <w:p w14:paraId="1A5A4D9A"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55FDDCC" w14:textId="77777777" w:rsidR="000D677D" w:rsidRPr="00AE7509" w:rsidRDefault="000D677D" w:rsidP="005E3572">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9CC8E37" w14:textId="77777777" w:rsidR="000D677D" w:rsidRPr="00AE7509" w:rsidRDefault="000D677D" w:rsidP="005E3572">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77882CF" w14:textId="77777777" w:rsidR="000D677D" w:rsidRPr="00AE7509" w:rsidRDefault="000D677D" w:rsidP="005E3572">
            <w:pPr>
              <w:pStyle w:val="TAC"/>
              <w:keepNext w:val="0"/>
              <w:keepLines w:val="0"/>
              <w:widowControl w:val="0"/>
              <w:rPr>
                <w:lang w:val="en-US"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453F2D32" w14:textId="77777777" w:rsidR="000D677D" w:rsidRPr="00AE7509" w:rsidRDefault="000D677D" w:rsidP="005E3572">
            <w:pPr>
              <w:pStyle w:val="TAC"/>
              <w:keepNext w:val="0"/>
              <w:keepLines w:val="0"/>
              <w:widowControl w:val="0"/>
              <w:rPr>
                <w:lang w:val="en-US"/>
              </w:rPr>
            </w:pPr>
          </w:p>
        </w:tc>
      </w:tr>
      <w:tr w:rsidR="000D677D" w:rsidRPr="00AE7509" w14:paraId="609D2D04" w14:textId="77777777" w:rsidTr="005E3572">
        <w:trPr>
          <w:trHeight w:val="29"/>
        </w:trPr>
        <w:tc>
          <w:tcPr>
            <w:tcW w:w="1959" w:type="dxa"/>
            <w:tcBorders>
              <w:top w:val="single" w:sz="4" w:space="0" w:color="auto"/>
              <w:left w:val="single" w:sz="4" w:space="0" w:color="auto"/>
              <w:bottom w:val="nil"/>
              <w:right w:val="single" w:sz="4" w:space="0" w:color="auto"/>
            </w:tcBorders>
          </w:tcPr>
          <w:p w14:paraId="0A4EDC51" w14:textId="77777777" w:rsidR="000D677D" w:rsidRPr="00AE7509" w:rsidRDefault="000D677D" w:rsidP="005E3572">
            <w:pPr>
              <w:pStyle w:val="TAC"/>
              <w:keepNext w:val="0"/>
              <w:keepLines w:val="0"/>
              <w:widowControl w:val="0"/>
              <w:rPr>
                <w:lang w:eastAsia="zh-CN"/>
              </w:rPr>
            </w:pPr>
            <w:r w:rsidRPr="00AE7509">
              <w:rPr>
                <w:rFonts w:cs="Arial"/>
                <w:lang w:val="en-US"/>
              </w:rPr>
              <w:t>CA_n1A-n3A-n67A-n78(2A)</w:t>
            </w:r>
          </w:p>
        </w:tc>
        <w:tc>
          <w:tcPr>
            <w:tcW w:w="2036" w:type="dxa"/>
            <w:tcBorders>
              <w:top w:val="single" w:sz="4" w:space="0" w:color="auto"/>
              <w:left w:val="single" w:sz="4" w:space="0" w:color="auto"/>
              <w:bottom w:val="nil"/>
              <w:right w:val="single" w:sz="4" w:space="0" w:color="auto"/>
            </w:tcBorders>
          </w:tcPr>
          <w:p w14:paraId="0E66CF58" w14:textId="77777777" w:rsidR="000D677D" w:rsidRPr="00AE7509" w:rsidRDefault="000D677D" w:rsidP="005E3572">
            <w:pPr>
              <w:pStyle w:val="TAC"/>
              <w:keepNext w:val="0"/>
              <w:keepLines w:val="0"/>
              <w:widowControl w:val="0"/>
              <w:rPr>
                <w:lang w:val="es-US" w:eastAsia="zh-CN"/>
              </w:rPr>
            </w:pPr>
            <w:r w:rsidRPr="00AE7509">
              <w:rPr>
                <w:lang w:val="es-US" w:eastAsia="zh-CN"/>
              </w:rPr>
              <w:t>CA_n1A-n3A</w:t>
            </w:r>
          </w:p>
          <w:p w14:paraId="192D1420" w14:textId="77777777" w:rsidR="000D677D" w:rsidRPr="00AE7509" w:rsidRDefault="000D677D" w:rsidP="005E3572">
            <w:pPr>
              <w:pStyle w:val="TAC"/>
              <w:keepNext w:val="0"/>
              <w:keepLines w:val="0"/>
              <w:widowControl w:val="0"/>
              <w:rPr>
                <w:lang w:val="es-US" w:eastAsia="zh-CN"/>
              </w:rPr>
            </w:pPr>
            <w:r w:rsidRPr="00AE7509">
              <w:rPr>
                <w:lang w:val="es-US" w:eastAsia="zh-CN"/>
              </w:rPr>
              <w:t>CA_n1A-n78A</w:t>
            </w:r>
          </w:p>
          <w:p w14:paraId="7169C918" w14:textId="77777777" w:rsidR="000D677D" w:rsidRPr="00AE7509" w:rsidRDefault="000D677D" w:rsidP="005E3572">
            <w:pPr>
              <w:pStyle w:val="TAC"/>
              <w:keepNext w:val="0"/>
              <w:keepLines w:val="0"/>
              <w:widowControl w:val="0"/>
              <w:rPr>
                <w:lang w:val="es-US" w:eastAsia="zh-CN"/>
              </w:rPr>
            </w:pPr>
            <w:r w:rsidRPr="00AE7509">
              <w:rPr>
                <w:lang w:val="es-US" w:eastAsia="zh-CN"/>
              </w:rPr>
              <w:t>CA_n3A-n78A</w:t>
            </w:r>
          </w:p>
          <w:p w14:paraId="025483C6" w14:textId="77777777" w:rsidR="000D677D" w:rsidRPr="00AE7509" w:rsidRDefault="000D677D" w:rsidP="005E3572">
            <w:pPr>
              <w:pStyle w:val="TAC"/>
              <w:keepNext w:val="0"/>
              <w:keepLines w:val="0"/>
              <w:widowControl w:val="0"/>
              <w:rPr>
                <w:lang w:val="es-US" w:eastAsia="zh-CN"/>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F50058A" w14:textId="77777777" w:rsidR="000D677D" w:rsidRPr="00AE7509" w:rsidRDefault="000D677D" w:rsidP="005E3572">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F16B55" w14:textId="77777777" w:rsidR="000D677D" w:rsidRPr="00AE7509" w:rsidRDefault="000D677D" w:rsidP="005E3572">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7AF715F" w14:textId="77777777" w:rsidR="000D677D" w:rsidRPr="00AE7509" w:rsidRDefault="000D677D" w:rsidP="005E3572">
            <w:pPr>
              <w:pStyle w:val="TAC"/>
              <w:keepNext w:val="0"/>
              <w:keepLines w:val="0"/>
              <w:widowControl w:val="0"/>
              <w:rPr>
                <w:lang w:val="en-US"/>
              </w:rPr>
            </w:pPr>
            <w:r w:rsidRPr="00AE7509">
              <w:rPr>
                <w:lang w:val="en-US" w:eastAsia="zh-CN" w:bidi="ar"/>
              </w:rPr>
              <w:t>0</w:t>
            </w:r>
          </w:p>
        </w:tc>
      </w:tr>
      <w:tr w:rsidR="000D677D" w:rsidRPr="00AE7509" w14:paraId="631B7B76" w14:textId="77777777" w:rsidTr="005E3572">
        <w:trPr>
          <w:trHeight w:val="29"/>
        </w:trPr>
        <w:tc>
          <w:tcPr>
            <w:tcW w:w="1959" w:type="dxa"/>
            <w:tcBorders>
              <w:top w:val="nil"/>
              <w:left w:val="single" w:sz="4" w:space="0" w:color="auto"/>
              <w:bottom w:val="nil"/>
              <w:right w:val="single" w:sz="4" w:space="0" w:color="auto"/>
            </w:tcBorders>
          </w:tcPr>
          <w:p w14:paraId="08D4D4B0"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7F01C6E" w14:textId="77777777" w:rsidR="000D677D" w:rsidRPr="00AE7509" w:rsidRDefault="000D677D" w:rsidP="005E3572">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17FA685" w14:textId="77777777" w:rsidR="000D677D" w:rsidRPr="00AE7509" w:rsidRDefault="000D677D" w:rsidP="005E3572">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23E7C7" w14:textId="77777777" w:rsidR="000D677D" w:rsidRPr="00AE7509" w:rsidRDefault="000D677D" w:rsidP="005E3572">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117F7E43" w14:textId="77777777" w:rsidR="000D677D" w:rsidRPr="00AE7509" w:rsidRDefault="000D677D" w:rsidP="005E3572">
            <w:pPr>
              <w:pStyle w:val="TAC"/>
              <w:keepNext w:val="0"/>
              <w:keepLines w:val="0"/>
              <w:widowControl w:val="0"/>
              <w:rPr>
                <w:lang w:val="en-US"/>
              </w:rPr>
            </w:pPr>
          </w:p>
        </w:tc>
      </w:tr>
      <w:tr w:rsidR="000D677D" w:rsidRPr="00AE7509" w14:paraId="23F8721F" w14:textId="77777777" w:rsidTr="005E3572">
        <w:trPr>
          <w:trHeight w:val="29"/>
        </w:trPr>
        <w:tc>
          <w:tcPr>
            <w:tcW w:w="1959" w:type="dxa"/>
            <w:tcBorders>
              <w:top w:val="nil"/>
              <w:left w:val="single" w:sz="4" w:space="0" w:color="auto"/>
              <w:bottom w:val="nil"/>
              <w:right w:val="single" w:sz="4" w:space="0" w:color="auto"/>
            </w:tcBorders>
          </w:tcPr>
          <w:p w14:paraId="305C3905"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043A33" w14:textId="77777777" w:rsidR="000D677D" w:rsidRPr="00AE7509" w:rsidRDefault="000D677D" w:rsidP="005E3572">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6399803" w14:textId="77777777" w:rsidR="000D677D" w:rsidRPr="00AE7509" w:rsidRDefault="000D677D" w:rsidP="005E3572">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A896AA0" w14:textId="77777777" w:rsidR="000D677D" w:rsidRPr="00AE7509" w:rsidRDefault="000D677D" w:rsidP="005E3572">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34CC7D87" w14:textId="77777777" w:rsidR="000D677D" w:rsidRPr="00AE7509" w:rsidRDefault="000D677D" w:rsidP="005E3572">
            <w:pPr>
              <w:pStyle w:val="TAC"/>
              <w:keepNext w:val="0"/>
              <w:keepLines w:val="0"/>
              <w:widowControl w:val="0"/>
              <w:rPr>
                <w:lang w:val="en-US"/>
              </w:rPr>
            </w:pPr>
          </w:p>
        </w:tc>
      </w:tr>
      <w:tr w:rsidR="000D677D" w:rsidRPr="00AE7509" w14:paraId="180F1B12" w14:textId="77777777" w:rsidTr="005E3572">
        <w:trPr>
          <w:trHeight w:val="29"/>
        </w:trPr>
        <w:tc>
          <w:tcPr>
            <w:tcW w:w="1959" w:type="dxa"/>
            <w:tcBorders>
              <w:top w:val="nil"/>
              <w:left w:val="single" w:sz="4" w:space="0" w:color="auto"/>
              <w:bottom w:val="single" w:sz="4" w:space="0" w:color="auto"/>
              <w:right w:val="single" w:sz="4" w:space="0" w:color="auto"/>
            </w:tcBorders>
          </w:tcPr>
          <w:p w14:paraId="0D3ECD15"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D4E4C7C" w14:textId="77777777" w:rsidR="000D677D" w:rsidRPr="00AE7509" w:rsidRDefault="000D677D" w:rsidP="005E3572">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FD9112D" w14:textId="77777777" w:rsidR="000D677D" w:rsidRPr="00AE7509" w:rsidRDefault="000D677D" w:rsidP="005E3572">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74ED46" w14:textId="77777777" w:rsidR="000D677D" w:rsidRPr="00AE7509" w:rsidRDefault="000D677D" w:rsidP="005E3572">
            <w:pPr>
              <w:pStyle w:val="TAC"/>
              <w:keepNext w:val="0"/>
              <w:keepLines w:val="0"/>
              <w:widowControl w:val="0"/>
              <w:rPr>
                <w:lang w:val="en-US" w:eastAsia="zh-CN" w:bidi="ar"/>
              </w:rPr>
            </w:pPr>
            <w:r w:rsidRPr="00AE7509">
              <w:rPr>
                <w:rFonts w:cs="Arial"/>
                <w:szCs w:val="18"/>
              </w:rPr>
              <w:t>CA_n78(2</w:t>
            </w:r>
            <w:proofErr w:type="gramStart"/>
            <w:r w:rsidRPr="00AE7509">
              <w:rPr>
                <w:rFonts w:cs="Arial"/>
                <w:szCs w:val="18"/>
              </w:rPr>
              <w:t>A)</w:t>
            </w:r>
            <w:r w:rsidRPr="00AE7509">
              <w:rPr>
                <w:rFonts w:cs="Arial"/>
                <w:lang w:val="en-US" w:eastAsia="zh-CN"/>
              </w:rPr>
              <w:t>_</w:t>
            </w:r>
            <w:proofErr w:type="gramEnd"/>
            <w:r w:rsidRPr="00AE750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31BF6EEC" w14:textId="77777777" w:rsidR="000D677D" w:rsidRPr="00AE7509" w:rsidRDefault="000D677D" w:rsidP="005E3572">
            <w:pPr>
              <w:pStyle w:val="TAC"/>
              <w:keepNext w:val="0"/>
              <w:keepLines w:val="0"/>
              <w:widowControl w:val="0"/>
              <w:rPr>
                <w:lang w:val="en-US"/>
              </w:rPr>
            </w:pPr>
          </w:p>
        </w:tc>
      </w:tr>
      <w:tr w:rsidR="000D677D" w:rsidRPr="00AE7509" w14:paraId="6AAF8573" w14:textId="77777777" w:rsidTr="005E3572">
        <w:trPr>
          <w:trHeight w:val="29"/>
        </w:trPr>
        <w:tc>
          <w:tcPr>
            <w:tcW w:w="1959" w:type="dxa"/>
            <w:tcBorders>
              <w:top w:val="single" w:sz="4" w:space="0" w:color="auto"/>
              <w:left w:val="single" w:sz="4" w:space="0" w:color="auto"/>
              <w:bottom w:val="nil"/>
              <w:right w:val="single" w:sz="4" w:space="0" w:color="auto"/>
            </w:tcBorders>
          </w:tcPr>
          <w:p w14:paraId="168E3205" w14:textId="77777777" w:rsidR="000D677D" w:rsidRPr="00AE7509" w:rsidRDefault="000D677D" w:rsidP="005E3572">
            <w:pPr>
              <w:pStyle w:val="TAC"/>
              <w:keepNext w:val="0"/>
              <w:keepLines w:val="0"/>
              <w:widowControl w:val="0"/>
              <w:rPr>
                <w:lang w:eastAsia="zh-CN"/>
              </w:rPr>
            </w:pPr>
            <w:r w:rsidRPr="00AE7509">
              <w:rPr>
                <w:lang w:val="en-US"/>
              </w:rPr>
              <w:t>CA_n1A-n3A-n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6821B14C" w14:textId="77777777" w:rsidR="000D677D" w:rsidRPr="00AE7509" w:rsidRDefault="000D677D" w:rsidP="005E3572">
            <w:pPr>
              <w:pStyle w:val="TAC"/>
              <w:keepNext w:val="0"/>
              <w:keepLines w:val="0"/>
              <w:widowControl w:val="0"/>
              <w:rPr>
                <w:lang w:val="es-US" w:eastAsia="zh-CN"/>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6F9B9563" w14:textId="77777777" w:rsidR="000D677D" w:rsidRPr="00AE7509" w:rsidRDefault="000D677D" w:rsidP="005E3572">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EBEDC91" w14:textId="77777777" w:rsidR="000D677D" w:rsidRPr="00AE7509" w:rsidRDefault="000D677D" w:rsidP="005E3572">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B208C34" w14:textId="77777777" w:rsidR="000D677D" w:rsidRPr="00AE7509" w:rsidRDefault="000D677D" w:rsidP="005E3572">
            <w:pPr>
              <w:pStyle w:val="TAC"/>
              <w:keepNext w:val="0"/>
              <w:keepLines w:val="0"/>
              <w:widowControl w:val="0"/>
              <w:rPr>
                <w:lang w:val="en-US"/>
              </w:rPr>
            </w:pPr>
            <w:r>
              <w:rPr>
                <w:rFonts w:hint="eastAsia"/>
                <w:lang w:val="en-US" w:eastAsia="zh-CN" w:bidi="ar"/>
              </w:rPr>
              <w:t>4</w:t>
            </w:r>
            <w:r>
              <w:rPr>
                <w:lang w:val="en-US" w:eastAsia="zh-CN" w:bidi="ar"/>
              </w:rPr>
              <w:t xml:space="preserve"> and 5</w:t>
            </w:r>
          </w:p>
        </w:tc>
      </w:tr>
      <w:tr w:rsidR="000D677D" w:rsidRPr="00AE7509" w14:paraId="6088A073" w14:textId="77777777" w:rsidTr="005E3572">
        <w:trPr>
          <w:trHeight w:val="29"/>
        </w:trPr>
        <w:tc>
          <w:tcPr>
            <w:tcW w:w="1959" w:type="dxa"/>
            <w:tcBorders>
              <w:top w:val="nil"/>
              <w:left w:val="single" w:sz="4" w:space="0" w:color="auto"/>
              <w:bottom w:val="nil"/>
              <w:right w:val="single" w:sz="4" w:space="0" w:color="auto"/>
            </w:tcBorders>
          </w:tcPr>
          <w:p w14:paraId="6A9F6F75"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183BDD0" w14:textId="77777777" w:rsidR="000D677D" w:rsidRPr="00AE7509" w:rsidRDefault="000D677D" w:rsidP="005E3572">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6159407" w14:textId="77777777" w:rsidR="000D677D" w:rsidRPr="00AE7509" w:rsidRDefault="000D677D" w:rsidP="005E3572">
            <w:pPr>
              <w:pStyle w:val="TAC"/>
              <w:keepNext w:val="0"/>
              <w:keepLines w:val="0"/>
              <w:widowControl w:val="0"/>
              <w:rPr>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DCA49C" w14:textId="77777777" w:rsidR="000D677D" w:rsidRPr="00AE7509" w:rsidRDefault="000D677D" w:rsidP="005E3572">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FA3F8B2" w14:textId="77777777" w:rsidR="000D677D" w:rsidRPr="00AE7509" w:rsidRDefault="000D677D" w:rsidP="005E3572">
            <w:pPr>
              <w:pStyle w:val="TAC"/>
              <w:keepNext w:val="0"/>
              <w:keepLines w:val="0"/>
              <w:widowControl w:val="0"/>
              <w:rPr>
                <w:lang w:val="en-US"/>
              </w:rPr>
            </w:pPr>
          </w:p>
        </w:tc>
      </w:tr>
      <w:tr w:rsidR="000D677D" w:rsidRPr="00AE7509" w14:paraId="30A970D3" w14:textId="77777777" w:rsidTr="005E3572">
        <w:trPr>
          <w:trHeight w:val="29"/>
        </w:trPr>
        <w:tc>
          <w:tcPr>
            <w:tcW w:w="1959" w:type="dxa"/>
            <w:tcBorders>
              <w:top w:val="nil"/>
              <w:left w:val="single" w:sz="4" w:space="0" w:color="auto"/>
              <w:bottom w:val="nil"/>
              <w:right w:val="single" w:sz="4" w:space="0" w:color="auto"/>
            </w:tcBorders>
          </w:tcPr>
          <w:p w14:paraId="7480492B"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83FE50" w14:textId="77777777" w:rsidR="000D677D" w:rsidRPr="00AE7509" w:rsidRDefault="000D677D" w:rsidP="005E3572">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AC04177" w14:textId="77777777" w:rsidR="000D677D" w:rsidRPr="00AE7509" w:rsidRDefault="000D677D" w:rsidP="005E3572">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3C9C5C8E" w14:textId="77777777" w:rsidR="000D677D" w:rsidRPr="00AE7509" w:rsidRDefault="000D677D" w:rsidP="005E3572">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59783D5" w14:textId="77777777" w:rsidR="000D677D" w:rsidRPr="00AE7509" w:rsidRDefault="000D677D" w:rsidP="005E3572">
            <w:pPr>
              <w:pStyle w:val="TAC"/>
              <w:keepNext w:val="0"/>
              <w:keepLines w:val="0"/>
              <w:widowControl w:val="0"/>
              <w:rPr>
                <w:lang w:val="en-US"/>
              </w:rPr>
            </w:pPr>
          </w:p>
        </w:tc>
      </w:tr>
      <w:tr w:rsidR="000D677D" w:rsidRPr="00AE7509" w14:paraId="35F35E15" w14:textId="77777777" w:rsidTr="005E3572">
        <w:trPr>
          <w:trHeight w:val="29"/>
        </w:trPr>
        <w:tc>
          <w:tcPr>
            <w:tcW w:w="1959" w:type="dxa"/>
            <w:tcBorders>
              <w:top w:val="nil"/>
              <w:left w:val="single" w:sz="4" w:space="0" w:color="auto"/>
              <w:bottom w:val="single" w:sz="4" w:space="0" w:color="auto"/>
              <w:right w:val="single" w:sz="4" w:space="0" w:color="auto"/>
            </w:tcBorders>
          </w:tcPr>
          <w:p w14:paraId="6F5A1E73"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F4F0CC6" w14:textId="77777777" w:rsidR="000D677D" w:rsidRPr="00AE7509" w:rsidRDefault="000D677D" w:rsidP="005E3572">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6A9F074" w14:textId="77777777" w:rsidR="000D677D" w:rsidRPr="00AE7509" w:rsidRDefault="000D677D" w:rsidP="005E3572">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07A7AF8" w14:textId="77777777" w:rsidR="000D677D" w:rsidRPr="00AE7509" w:rsidRDefault="000D677D" w:rsidP="005E3572">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5CC33FD" w14:textId="77777777" w:rsidR="000D677D" w:rsidRPr="00AE7509" w:rsidRDefault="000D677D" w:rsidP="005E3572">
            <w:pPr>
              <w:pStyle w:val="TAC"/>
              <w:keepNext w:val="0"/>
              <w:keepLines w:val="0"/>
              <w:widowControl w:val="0"/>
              <w:rPr>
                <w:lang w:val="en-US"/>
              </w:rPr>
            </w:pPr>
          </w:p>
        </w:tc>
      </w:tr>
      <w:tr w:rsidR="000D677D" w:rsidRPr="00AE7509" w14:paraId="75B20B2F" w14:textId="77777777" w:rsidTr="005E3572">
        <w:trPr>
          <w:trHeight w:val="29"/>
        </w:trPr>
        <w:tc>
          <w:tcPr>
            <w:tcW w:w="1959" w:type="dxa"/>
            <w:tcBorders>
              <w:top w:val="single" w:sz="4" w:space="0" w:color="auto"/>
              <w:left w:val="single" w:sz="4" w:space="0" w:color="auto"/>
              <w:bottom w:val="nil"/>
              <w:right w:val="single" w:sz="4" w:space="0" w:color="auto"/>
            </w:tcBorders>
          </w:tcPr>
          <w:p w14:paraId="546D2385" w14:textId="77777777" w:rsidR="000D677D" w:rsidRPr="00AE7509" w:rsidRDefault="000D677D" w:rsidP="005E3572">
            <w:pPr>
              <w:pStyle w:val="TAC"/>
              <w:keepNext w:val="0"/>
              <w:keepLines w:val="0"/>
              <w:widowControl w:val="0"/>
              <w:rPr>
                <w:lang w:val="en-US" w:eastAsia="zh-CN" w:bidi="ar"/>
              </w:rPr>
            </w:pPr>
            <w:r w:rsidRPr="00AE7509">
              <w:rPr>
                <w:lang w:eastAsia="zh-CN"/>
              </w:rPr>
              <w:t>CA</w:t>
            </w:r>
            <w:r w:rsidRPr="00AE7509">
              <w:rPr>
                <w:lang w:eastAsia="ja-JP"/>
              </w:rPr>
              <w:t>_n1A-</w:t>
            </w:r>
            <w:r w:rsidRPr="00AE7509">
              <w:rPr>
                <w:lang w:eastAsia="zh-CN"/>
              </w:rPr>
              <w:t>n3</w:t>
            </w:r>
            <w:r w:rsidRPr="00AE7509">
              <w:rPr>
                <w:lang w:val="en-US" w:eastAsia="ja-JP"/>
              </w:rPr>
              <w:t>A-</w:t>
            </w:r>
            <w:r w:rsidRPr="00AE7509">
              <w:rPr>
                <w:lang w:eastAsia="zh-CN"/>
              </w:rPr>
              <w:t>n77</w:t>
            </w:r>
            <w:r w:rsidRPr="00AE7509">
              <w:rPr>
                <w:lang w:val="en-US" w:eastAsia="ja-JP"/>
              </w:rPr>
              <w:t>A-n79A</w:t>
            </w:r>
          </w:p>
        </w:tc>
        <w:tc>
          <w:tcPr>
            <w:tcW w:w="2036" w:type="dxa"/>
            <w:tcBorders>
              <w:top w:val="single" w:sz="4" w:space="0" w:color="auto"/>
              <w:left w:val="single" w:sz="4" w:space="0" w:color="auto"/>
              <w:bottom w:val="nil"/>
              <w:right w:val="single" w:sz="4" w:space="0" w:color="auto"/>
            </w:tcBorders>
          </w:tcPr>
          <w:p w14:paraId="79F881A0" w14:textId="77777777" w:rsidR="000D677D" w:rsidRPr="00AE7509" w:rsidRDefault="000D677D" w:rsidP="005E3572">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4D91CEEF" w14:textId="77777777" w:rsidR="000D677D" w:rsidRPr="00AE7509" w:rsidRDefault="000D677D" w:rsidP="005E3572">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77A</w:t>
            </w:r>
          </w:p>
          <w:p w14:paraId="6DBC91BF" w14:textId="03D1FCCC" w:rsidR="000D677D" w:rsidRPr="00AE7509" w:rsidRDefault="000D677D" w:rsidP="005E3572">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ins w:id="4" w:author="SoftBank T.Narita" w:date="2024-11-01T17:42:00Z" w16du:dateUtc="2024-11-01T08:42:00Z">
              <w:r w:rsidR="00D2539D" w:rsidRPr="00D2539D">
                <w:rPr>
                  <w:color w:val="FF0000"/>
                  <w:highlight w:val="yellow"/>
                  <w:vertAlign w:val="superscript"/>
                  <w:lang w:val="es-US" w:eastAsia="zh-CN"/>
                </w:rPr>
                <w:t>5</w:t>
              </w:r>
            </w:ins>
          </w:p>
          <w:p w14:paraId="76302DF1" w14:textId="77777777" w:rsidR="000D677D" w:rsidRPr="00AE7509" w:rsidRDefault="000D677D" w:rsidP="005E3572">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77A</w:t>
            </w:r>
          </w:p>
          <w:p w14:paraId="315F636C" w14:textId="7B882FE5" w:rsidR="000D677D" w:rsidRPr="00AE7509" w:rsidRDefault="000D677D" w:rsidP="005E3572">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ins w:id="5" w:author="SoftBank T.Narita" w:date="2024-11-01T17:42:00Z" w16du:dateUtc="2024-11-01T08:42:00Z">
              <w:r w:rsidR="00D2539D" w:rsidRPr="00D2539D">
                <w:rPr>
                  <w:color w:val="FF0000"/>
                  <w:highlight w:val="yellow"/>
                  <w:vertAlign w:val="superscript"/>
                  <w:lang w:val="es-US" w:eastAsia="zh-CN"/>
                </w:rPr>
                <w:t>5</w:t>
              </w:r>
            </w:ins>
          </w:p>
          <w:p w14:paraId="3375FD3A" w14:textId="77777777" w:rsidR="000D677D" w:rsidRPr="00AE7509" w:rsidRDefault="000D677D" w:rsidP="005E3572">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_n77A-</w:t>
            </w:r>
            <w:r w:rsidRPr="00AE7509">
              <w:rPr>
                <w:rFonts w:hint="eastAsia"/>
                <w:lang w:val="es-US" w:eastAsia="zh-CN"/>
              </w:rPr>
              <w:t>n</w:t>
            </w:r>
            <w:r w:rsidRPr="00AE7509">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50806F7D"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A41EAF2"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DDF2C43" w14:textId="77777777" w:rsidR="000D677D" w:rsidRPr="00AE7509" w:rsidRDefault="000D677D" w:rsidP="005E3572">
            <w:pPr>
              <w:pStyle w:val="TAC"/>
              <w:keepNext w:val="0"/>
              <w:keepLines w:val="0"/>
              <w:widowControl w:val="0"/>
              <w:rPr>
                <w:lang w:val="en-US"/>
              </w:rPr>
            </w:pPr>
            <w:r w:rsidRPr="00AE7509">
              <w:rPr>
                <w:lang w:val="en-US"/>
              </w:rPr>
              <w:t>0</w:t>
            </w:r>
          </w:p>
        </w:tc>
      </w:tr>
      <w:tr w:rsidR="000D677D" w:rsidRPr="00AE7509" w14:paraId="17CB3FAD" w14:textId="77777777" w:rsidTr="005E3572">
        <w:trPr>
          <w:trHeight w:val="29"/>
        </w:trPr>
        <w:tc>
          <w:tcPr>
            <w:tcW w:w="1959" w:type="dxa"/>
            <w:tcBorders>
              <w:top w:val="nil"/>
              <w:left w:val="single" w:sz="4" w:space="0" w:color="auto"/>
              <w:bottom w:val="nil"/>
              <w:right w:val="single" w:sz="4" w:space="0" w:color="auto"/>
            </w:tcBorders>
          </w:tcPr>
          <w:p w14:paraId="4A640C39"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B35D42D"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B19AAA6"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2B4762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60257375" w14:textId="77777777" w:rsidR="000D677D" w:rsidRPr="00AE7509" w:rsidRDefault="000D677D" w:rsidP="005E3572">
            <w:pPr>
              <w:pStyle w:val="TAC"/>
              <w:keepNext w:val="0"/>
              <w:keepLines w:val="0"/>
              <w:widowControl w:val="0"/>
              <w:rPr>
                <w:lang w:val="en-US" w:eastAsia="zh-CN"/>
              </w:rPr>
            </w:pPr>
          </w:p>
        </w:tc>
      </w:tr>
      <w:tr w:rsidR="000D677D" w:rsidRPr="00AE7509" w14:paraId="3209E609" w14:textId="77777777" w:rsidTr="005E3572">
        <w:trPr>
          <w:trHeight w:val="29"/>
        </w:trPr>
        <w:tc>
          <w:tcPr>
            <w:tcW w:w="1959" w:type="dxa"/>
            <w:tcBorders>
              <w:top w:val="nil"/>
              <w:left w:val="single" w:sz="4" w:space="0" w:color="auto"/>
              <w:bottom w:val="nil"/>
              <w:right w:val="single" w:sz="4" w:space="0" w:color="auto"/>
            </w:tcBorders>
          </w:tcPr>
          <w:p w14:paraId="6B56971A"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3EFB6AE"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E40232D"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9259D4"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 xml:space="preserve">10, 15, 20, </w:t>
            </w:r>
            <w:r w:rsidRPr="00AE7509">
              <w:rPr>
                <w:rFonts w:ascii="Calibri" w:hAnsi="Calibri"/>
                <w:sz w:val="21"/>
                <w:lang w:val="en-US" w:eastAsia="zh-CN"/>
              </w:rPr>
              <w:t>40, 50, 60, 80, 90, 100</w:t>
            </w:r>
          </w:p>
        </w:tc>
        <w:tc>
          <w:tcPr>
            <w:tcW w:w="1837" w:type="dxa"/>
            <w:tcBorders>
              <w:top w:val="nil"/>
              <w:left w:val="single" w:sz="4" w:space="0" w:color="auto"/>
              <w:bottom w:val="nil"/>
              <w:right w:val="single" w:sz="4" w:space="0" w:color="auto"/>
            </w:tcBorders>
          </w:tcPr>
          <w:p w14:paraId="428CE3BF" w14:textId="77777777" w:rsidR="000D677D" w:rsidRPr="00AE7509" w:rsidRDefault="000D677D" w:rsidP="005E3572">
            <w:pPr>
              <w:pStyle w:val="TAC"/>
              <w:keepNext w:val="0"/>
              <w:keepLines w:val="0"/>
              <w:widowControl w:val="0"/>
              <w:rPr>
                <w:lang w:val="en-US" w:eastAsia="zh-CN"/>
              </w:rPr>
            </w:pPr>
          </w:p>
        </w:tc>
      </w:tr>
      <w:tr w:rsidR="000D677D" w:rsidRPr="00AE7509" w14:paraId="451688E7" w14:textId="77777777" w:rsidTr="005E3572">
        <w:trPr>
          <w:trHeight w:val="29"/>
        </w:trPr>
        <w:tc>
          <w:tcPr>
            <w:tcW w:w="1959" w:type="dxa"/>
            <w:tcBorders>
              <w:top w:val="nil"/>
              <w:left w:val="single" w:sz="4" w:space="0" w:color="auto"/>
              <w:bottom w:val="single" w:sz="4" w:space="0" w:color="auto"/>
              <w:right w:val="single" w:sz="4" w:space="0" w:color="auto"/>
            </w:tcBorders>
          </w:tcPr>
          <w:p w14:paraId="40CAC455"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DDABB48"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B4FA129"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08E659DF"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0812676E" w14:textId="77777777" w:rsidR="000D677D" w:rsidRPr="00AE7509" w:rsidRDefault="000D677D" w:rsidP="005E3572">
            <w:pPr>
              <w:pStyle w:val="TAC"/>
              <w:keepNext w:val="0"/>
              <w:keepLines w:val="0"/>
              <w:widowControl w:val="0"/>
              <w:rPr>
                <w:lang w:val="en-US" w:eastAsia="zh-CN"/>
              </w:rPr>
            </w:pPr>
          </w:p>
        </w:tc>
      </w:tr>
      <w:tr w:rsidR="000D677D" w:rsidRPr="00AE7509" w14:paraId="5EE7A15F" w14:textId="77777777" w:rsidTr="005E3572">
        <w:trPr>
          <w:trHeight w:val="29"/>
        </w:trPr>
        <w:tc>
          <w:tcPr>
            <w:tcW w:w="1959" w:type="dxa"/>
            <w:tcBorders>
              <w:top w:val="single" w:sz="4" w:space="0" w:color="auto"/>
              <w:left w:val="single" w:sz="4" w:space="0" w:color="auto"/>
              <w:bottom w:val="nil"/>
              <w:right w:val="single" w:sz="4" w:space="0" w:color="auto"/>
            </w:tcBorders>
          </w:tcPr>
          <w:p w14:paraId="0C8EEAA0" w14:textId="77777777" w:rsidR="000D677D" w:rsidRPr="00AE7509" w:rsidRDefault="000D677D" w:rsidP="005E3572">
            <w:pPr>
              <w:pStyle w:val="TAC"/>
              <w:keepNext w:val="0"/>
              <w:keepLines w:val="0"/>
              <w:widowControl w:val="0"/>
              <w:rPr>
                <w:lang w:val="en-US"/>
              </w:rPr>
            </w:pPr>
            <w:r w:rsidRPr="00AE7509">
              <w:rPr>
                <w:rFonts w:cs="Arial"/>
                <w:lang w:eastAsia="zh-CN"/>
              </w:rPr>
              <w:t>CA</w:t>
            </w:r>
            <w:r w:rsidRPr="00AE7509">
              <w:rPr>
                <w:rFonts w:cs="Arial"/>
                <w:lang w:eastAsia="ja-JP"/>
              </w:rPr>
              <w:t>_n1A-</w:t>
            </w:r>
            <w:r w:rsidRPr="00AE7509">
              <w:rPr>
                <w:rFonts w:cs="Arial"/>
                <w:lang w:eastAsia="zh-CN"/>
              </w:rPr>
              <w:t>n3</w:t>
            </w:r>
            <w:r w:rsidRPr="00AE7509">
              <w:rPr>
                <w:rFonts w:cs="Arial"/>
                <w:lang w:val="en-US" w:eastAsia="ja-JP"/>
              </w:rPr>
              <w:t>A-</w:t>
            </w:r>
            <w:r w:rsidRPr="00AE7509">
              <w:rPr>
                <w:rFonts w:cs="Arial"/>
                <w:lang w:eastAsia="zh-CN"/>
              </w:rPr>
              <w:t>n77(2</w:t>
            </w:r>
            <w:r w:rsidRPr="00AE7509">
              <w:rPr>
                <w:rFonts w:cs="Arial"/>
                <w:lang w:val="en-US" w:eastAsia="ja-JP"/>
              </w:rPr>
              <w:t>A)-n79A</w:t>
            </w:r>
          </w:p>
        </w:tc>
        <w:tc>
          <w:tcPr>
            <w:tcW w:w="2036" w:type="dxa"/>
            <w:tcBorders>
              <w:top w:val="single" w:sz="4" w:space="0" w:color="auto"/>
              <w:left w:val="single" w:sz="4" w:space="0" w:color="auto"/>
              <w:bottom w:val="nil"/>
              <w:right w:val="single" w:sz="4" w:space="0" w:color="auto"/>
            </w:tcBorders>
          </w:tcPr>
          <w:p w14:paraId="61CBB465"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CA_n1A-n3A</w:t>
            </w:r>
          </w:p>
          <w:p w14:paraId="5ED47057"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CA_n1A-n77A</w:t>
            </w:r>
          </w:p>
          <w:p w14:paraId="16E697CB"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CA_n1A-n79A</w:t>
            </w:r>
          </w:p>
          <w:p w14:paraId="275A0696"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CA_n3A-n77A</w:t>
            </w:r>
          </w:p>
          <w:p w14:paraId="43BB790A" w14:textId="77777777" w:rsidR="000D677D" w:rsidRPr="00AE7509" w:rsidRDefault="000D677D" w:rsidP="005E3572">
            <w:pPr>
              <w:pStyle w:val="TAC"/>
              <w:keepNext w:val="0"/>
              <w:keepLines w:val="0"/>
              <w:widowControl w:val="0"/>
              <w:rPr>
                <w:rFonts w:cs="Arial"/>
                <w:lang w:val="es-US" w:eastAsia="zh-CN"/>
              </w:rPr>
            </w:pPr>
            <w:r w:rsidRPr="00AE7509">
              <w:rPr>
                <w:rFonts w:cs="Arial"/>
                <w:lang w:val="es-US" w:eastAsia="zh-CN"/>
              </w:rPr>
              <w:t>CA_n3A-n79A</w:t>
            </w:r>
          </w:p>
          <w:p w14:paraId="0A1F5897" w14:textId="77777777" w:rsidR="000D677D" w:rsidRPr="00AE7509" w:rsidRDefault="000D677D" w:rsidP="005E3572">
            <w:pPr>
              <w:pStyle w:val="TAC"/>
              <w:keepNext w:val="0"/>
              <w:keepLines w:val="0"/>
              <w:widowControl w:val="0"/>
              <w:rPr>
                <w:lang w:val="en-US"/>
              </w:rPr>
            </w:pPr>
            <w:r w:rsidRPr="00AE7509">
              <w:rPr>
                <w:rFonts w:cs="Arial"/>
                <w:lang w:val="es-US"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6F96582B" w14:textId="77777777" w:rsidR="000D677D" w:rsidRPr="00AE7509" w:rsidRDefault="000D677D" w:rsidP="005E3572">
            <w:pPr>
              <w:pStyle w:val="TAC"/>
              <w:keepNext w:val="0"/>
              <w:keepLines w:val="0"/>
              <w:widowControl w:val="0"/>
              <w:rPr>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5C1561D"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15119757" w14:textId="77777777" w:rsidR="000D677D" w:rsidRPr="00AE7509" w:rsidRDefault="000D677D" w:rsidP="005E3572">
            <w:pPr>
              <w:pStyle w:val="TAC"/>
              <w:keepNext w:val="0"/>
              <w:keepLines w:val="0"/>
              <w:widowControl w:val="0"/>
              <w:rPr>
                <w:lang w:val="en-US" w:eastAsia="zh-CN"/>
              </w:rPr>
            </w:pPr>
            <w:r w:rsidRPr="00AE7509">
              <w:rPr>
                <w:rFonts w:cs="Arial"/>
                <w:lang w:val="en-US"/>
              </w:rPr>
              <w:t>0</w:t>
            </w:r>
          </w:p>
        </w:tc>
      </w:tr>
      <w:tr w:rsidR="000D677D" w:rsidRPr="00AE7509" w14:paraId="7C4455A6" w14:textId="77777777" w:rsidTr="005E3572">
        <w:trPr>
          <w:trHeight w:val="29"/>
        </w:trPr>
        <w:tc>
          <w:tcPr>
            <w:tcW w:w="1959" w:type="dxa"/>
            <w:tcBorders>
              <w:top w:val="nil"/>
              <w:left w:val="single" w:sz="4" w:space="0" w:color="auto"/>
              <w:bottom w:val="nil"/>
              <w:right w:val="single" w:sz="4" w:space="0" w:color="auto"/>
            </w:tcBorders>
          </w:tcPr>
          <w:p w14:paraId="77269F43"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FB8C0CF"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DC9753B" w14:textId="77777777" w:rsidR="000D677D" w:rsidRPr="00AE7509" w:rsidRDefault="000D677D" w:rsidP="005E3572">
            <w:pPr>
              <w:pStyle w:val="TAC"/>
              <w:keepNext w:val="0"/>
              <w:keepLines w:val="0"/>
              <w:widowControl w:val="0"/>
              <w:rPr>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4A31C79"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cs="Arial"/>
                <w:lang w:val="en-US" w:eastAsia="zh-CN" w:bidi="ar"/>
              </w:rPr>
              <w:t>5, 10, 15, 20, 25,30</w:t>
            </w:r>
          </w:p>
        </w:tc>
        <w:tc>
          <w:tcPr>
            <w:tcW w:w="1837" w:type="dxa"/>
            <w:tcBorders>
              <w:top w:val="nil"/>
              <w:left w:val="single" w:sz="4" w:space="0" w:color="auto"/>
              <w:bottom w:val="nil"/>
              <w:right w:val="single" w:sz="4" w:space="0" w:color="auto"/>
            </w:tcBorders>
          </w:tcPr>
          <w:p w14:paraId="0087FEBD" w14:textId="77777777" w:rsidR="000D677D" w:rsidRPr="00AE7509" w:rsidRDefault="000D677D" w:rsidP="005E3572">
            <w:pPr>
              <w:pStyle w:val="TAC"/>
              <w:keepNext w:val="0"/>
              <w:keepLines w:val="0"/>
              <w:widowControl w:val="0"/>
              <w:rPr>
                <w:lang w:val="en-US" w:eastAsia="zh-CN"/>
              </w:rPr>
            </w:pPr>
          </w:p>
        </w:tc>
      </w:tr>
      <w:tr w:rsidR="000D677D" w:rsidRPr="00AE7509" w14:paraId="43F5F2BC" w14:textId="77777777" w:rsidTr="005E3572">
        <w:trPr>
          <w:trHeight w:val="29"/>
        </w:trPr>
        <w:tc>
          <w:tcPr>
            <w:tcW w:w="1959" w:type="dxa"/>
            <w:tcBorders>
              <w:top w:val="nil"/>
              <w:left w:val="single" w:sz="4" w:space="0" w:color="auto"/>
              <w:bottom w:val="nil"/>
              <w:right w:val="single" w:sz="4" w:space="0" w:color="auto"/>
            </w:tcBorders>
          </w:tcPr>
          <w:p w14:paraId="6496BBF6"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5B5BEF0"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86AA640" w14:textId="77777777" w:rsidR="000D677D" w:rsidRPr="00AE7509" w:rsidRDefault="000D677D" w:rsidP="005E3572">
            <w:pPr>
              <w:pStyle w:val="TAC"/>
              <w:keepNext w:val="0"/>
              <w:keepLines w:val="0"/>
              <w:widowControl w:val="0"/>
              <w:rPr>
                <w:lang w:eastAsia="zh-CN"/>
              </w:rPr>
            </w:pPr>
            <w:r w:rsidRPr="00AE750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78AD69"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cs="Arial"/>
                <w:lang w:val="en-US" w:eastAsia="ja-JP"/>
              </w:rPr>
              <w:t>CA_n77(2</w:t>
            </w:r>
            <w:proofErr w:type="gramStart"/>
            <w:r w:rsidRPr="00AE7509">
              <w:rPr>
                <w:rFonts w:cs="Arial"/>
                <w:lang w:val="en-US" w:eastAsia="ja-JP"/>
              </w:rPr>
              <w:t>A)_</w:t>
            </w:r>
            <w:proofErr w:type="gramEnd"/>
            <w:r w:rsidRPr="00AE7509">
              <w:rPr>
                <w:rFonts w:cs="Arial"/>
                <w:lang w:val="en-US" w:eastAsia="ja-JP"/>
              </w:rPr>
              <w:t>BCS1</w:t>
            </w:r>
          </w:p>
        </w:tc>
        <w:tc>
          <w:tcPr>
            <w:tcW w:w="1837" w:type="dxa"/>
            <w:tcBorders>
              <w:top w:val="nil"/>
              <w:left w:val="single" w:sz="4" w:space="0" w:color="auto"/>
              <w:bottom w:val="nil"/>
              <w:right w:val="single" w:sz="4" w:space="0" w:color="auto"/>
            </w:tcBorders>
          </w:tcPr>
          <w:p w14:paraId="16A1458D" w14:textId="77777777" w:rsidR="000D677D" w:rsidRPr="00AE7509" w:rsidRDefault="000D677D" w:rsidP="005E3572">
            <w:pPr>
              <w:pStyle w:val="TAC"/>
              <w:keepNext w:val="0"/>
              <w:keepLines w:val="0"/>
              <w:widowControl w:val="0"/>
              <w:rPr>
                <w:lang w:val="en-US" w:eastAsia="zh-CN"/>
              </w:rPr>
            </w:pPr>
          </w:p>
        </w:tc>
      </w:tr>
      <w:tr w:rsidR="000D677D" w:rsidRPr="00AE7509" w14:paraId="3B91819A" w14:textId="77777777" w:rsidTr="005E3572">
        <w:trPr>
          <w:trHeight w:val="29"/>
        </w:trPr>
        <w:tc>
          <w:tcPr>
            <w:tcW w:w="1959" w:type="dxa"/>
            <w:tcBorders>
              <w:top w:val="nil"/>
              <w:left w:val="single" w:sz="4" w:space="0" w:color="auto"/>
              <w:bottom w:val="single" w:sz="4" w:space="0" w:color="auto"/>
              <w:right w:val="single" w:sz="4" w:space="0" w:color="auto"/>
            </w:tcBorders>
          </w:tcPr>
          <w:p w14:paraId="4D6DFF32"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FE40665"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9D61361" w14:textId="77777777" w:rsidR="000D677D" w:rsidRPr="00AE7509" w:rsidRDefault="000D677D" w:rsidP="005E3572">
            <w:pPr>
              <w:pStyle w:val="TAC"/>
              <w:keepNext w:val="0"/>
              <w:keepLines w:val="0"/>
              <w:widowControl w:val="0"/>
              <w:rPr>
                <w:lang w:eastAsia="zh-CN"/>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4B23D0A"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tcPr>
          <w:p w14:paraId="24DC8971" w14:textId="77777777" w:rsidR="000D677D" w:rsidRPr="00AE7509" w:rsidRDefault="000D677D" w:rsidP="005E3572">
            <w:pPr>
              <w:pStyle w:val="TAC"/>
              <w:keepNext w:val="0"/>
              <w:keepLines w:val="0"/>
              <w:widowControl w:val="0"/>
              <w:rPr>
                <w:lang w:val="en-US" w:eastAsia="zh-CN"/>
              </w:rPr>
            </w:pPr>
          </w:p>
        </w:tc>
      </w:tr>
      <w:tr w:rsidR="000D677D" w:rsidRPr="00AE7509" w14:paraId="52C4E959" w14:textId="77777777" w:rsidTr="005E3572">
        <w:trPr>
          <w:trHeight w:val="29"/>
        </w:trPr>
        <w:tc>
          <w:tcPr>
            <w:tcW w:w="1959" w:type="dxa"/>
            <w:tcBorders>
              <w:top w:val="single" w:sz="4" w:space="0" w:color="auto"/>
              <w:left w:val="single" w:sz="4" w:space="0" w:color="auto"/>
              <w:bottom w:val="nil"/>
              <w:right w:val="single" w:sz="4" w:space="0" w:color="auto"/>
            </w:tcBorders>
          </w:tcPr>
          <w:p w14:paraId="5825CAB5" w14:textId="77777777" w:rsidR="000D677D" w:rsidRPr="00AE7509" w:rsidRDefault="000D677D" w:rsidP="005E3572">
            <w:pPr>
              <w:pStyle w:val="TAC"/>
              <w:keepNext w:val="0"/>
              <w:keepLines w:val="0"/>
              <w:widowControl w:val="0"/>
            </w:pPr>
            <w:r w:rsidRPr="000E1F4D">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3CDE72D2" w14:textId="77777777" w:rsidR="000D677D" w:rsidRPr="00BB28FA" w:rsidRDefault="000D677D" w:rsidP="005E3572">
            <w:pPr>
              <w:pStyle w:val="TAC"/>
              <w:keepNext w:val="0"/>
              <w:keepLines w:val="0"/>
              <w:widowControl w:val="0"/>
              <w:rPr>
                <w:rFonts w:cs="Arial"/>
                <w:lang w:val="es-US" w:eastAsia="zh-CN"/>
              </w:rPr>
            </w:pPr>
            <w:r w:rsidRPr="00BB28FA">
              <w:rPr>
                <w:rFonts w:cs="Arial"/>
                <w:lang w:val="es-US" w:eastAsia="zh-CN"/>
              </w:rPr>
              <w:t>CA_n1A-n3A</w:t>
            </w:r>
          </w:p>
          <w:p w14:paraId="3CE7BFCD" w14:textId="77777777" w:rsidR="000D677D" w:rsidRPr="00BB28FA" w:rsidRDefault="000D677D" w:rsidP="005E3572">
            <w:pPr>
              <w:pStyle w:val="TAC"/>
              <w:keepNext w:val="0"/>
              <w:keepLines w:val="0"/>
              <w:widowControl w:val="0"/>
              <w:rPr>
                <w:rFonts w:cs="Arial"/>
                <w:lang w:val="es-US" w:eastAsia="zh-CN"/>
              </w:rPr>
            </w:pPr>
            <w:r w:rsidRPr="00BB28FA">
              <w:rPr>
                <w:rFonts w:cs="Arial"/>
                <w:lang w:val="es-US" w:eastAsia="zh-CN"/>
              </w:rPr>
              <w:t>CA_n1A-n78A</w:t>
            </w:r>
          </w:p>
          <w:p w14:paraId="21B5E953" w14:textId="77777777" w:rsidR="000D677D" w:rsidRPr="00BB28FA" w:rsidRDefault="000D677D" w:rsidP="005E3572">
            <w:pPr>
              <w:pStyle w:val="TAC"/>
              <w:keepNext w:val="0"/>
              <w:keepLines w:val="0"/>
              <w:widowControl w:val="0"/>
              <w:rPr>
                <w:rFonts w:cs="Arial"/>
                <w:lang w:val="es-US" w:eastAsia="zh-CN"/>
              </w:rPr>
            </w:pPr>
            <w:r w:rsidRPr="00BB28FA">
              <w:rPr>
                <w:rFonts w:cs="Arial"/>
                <w:lang w:val="es-US" w:eastAsia="zh-CN"/>
              </w:rPr>
              <w:t>CA_n1A-n105A</w:t>
            </w:r>
          </w:p>
          <w:p w14:paraId="5AC4E46D" w14:textId="77777777" w:rsidR="000D677D" w:rsidRPr="00BB28FA" w:rsidRDefault="000D677D" w:rsidP="005E3572">
            <w:pPr>
              <w:pStyle w:val="TAC"/>
              <w:keepNext w:val="0"/>
              <w:keepLines w:val="0"/>
              <w:widowControl w:val="0"/>
              <w:rPr>
                <w:rFonts w:cs="Arial"/>
                <w:lang w:val="es-US" w:eastAsia="zh-CN"/>
              </w:rPr>
            </w:pPr>
            <w:r w:rsidRPr="00BB28FA">
              <w:rPr>
                <w:rFonts w:cs="Arial"/>
                <w:lang w:val="es-US" w:eastAsia="zh-CN"/>
              </w:rPr>
              <w:t>CA_n3A-n78A</w:t>
            </w:r>
          </w:p>
          <w:p w14:paraId="4E7C0A2E" w14:textId="77777777" w:rsidR="000D677D" w:rsidRPr="00BB28FA" w:rsidRDefault="000D677D" w:rsidP="005E3572">
            <w:pPr>
              <w:pStyle w:val="TAC"/>
              <w:keepNext w:val="0"/>
              <w:keepLines w:val="0"/>
              <w:widowControl w:val="0"/>
              <w:rPr>
                <w:rFonts w:cs="Arial"/>
                <w:lang w:val="es-US" w:eastAsia="zh-CN"/>
              </w:rPr>
            </w:pPr>
            <w:r w:rsidRPr="00BB28FA">
              <w:rPr>
                <w:rFonts w:cs="Arial"/>
                <w:lang w:val="es-US" w:eastAsia="zh-CN"/>
              </w:rPr>
              <w:t>CA_n3A-n105A</w:t>
            </w:r>
          </w:p>
          <w:p w14:paraId="079F65B9" w14:textId="77777777" w:rsidR="000D677D" w:rsidRPr="00AE7509" w:rsidRDefault="000D677D" w:rsidP="005E3572">
            <w:pPr>
              <w:pStyle w:val="TAC"/>
              <w:keepNext w:val="0"/>
              <w:keepLines w:val="0"/>
              <w:widowControl w:val="0"/>
              <w:rPr>
                <w:lang w:val="en-US" w:eastAsia="zh-CN"/>
              </w:rPr>
            </w:pPr>
            <w:r w:rsidRPr="00BB28FA">
              <w:rPr>
                <w:rFonts w:cs="Arial"/>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90E29FA"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F6CFF08"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1380E459" w14:textId="77777777" w:rsidR="000D677D" w:rsidRPr="00AE7509" w:rsidRDefault="000D677D" w:rsidP="005E3572">
            <w:pPr>
              <w:pStyle w:val="TAC"/>
              <w:keepNext w:val="0"/>
              <w:keepLines w:val="0"/>
              <w:widowControl w:val="0"/>
              <w:rPr>
                <w:lang w:val="en-US" w:eastAsia="zh-CN"/>
              </w:rPr>
            </w:pPr>
            <w:r w:rsidRPr="00AE7509">
              <w:rPr>
                <w:rFonts w:cs="Arial"/>
                <w:lang w:val="en-US"/>
              </w:rPr>
              <w:t>0</w:t>
            </w:r>
          </w:p>
        </w:tc>
      </w:tr>
      <w:tr w:rsidR="000D677D" w:rsidRPr="00AE7509" w14:paraId="704B793F" w14:textId="77777777" w:rsidTr="005E3572">
        <w:trPr>
          <w:trHeight w:val="29"/>
        </w:trPr>
        <w:tc>
          <w:tcPr>
            <w:tcW w:w="1959" w:type="dxa"/>
            <w:tcBorders>
              <w:top w:val="nil"/>
              <w:left w:val="single" w:sz="4" w:space="0" w:color="auto"/>
              <w:bottom w:val="nil"/>
              <w:right w:val="single" w:sz="4" w:space="0" w:color="auto"/>
            </w:tcBorders>
          </w:tcPr>
          <w:p w14:paraId="6738CBF4"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08F53A91"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D487DF"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E6D3C84"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40, 50</w:t>
            </w:r>
          </w:p>
        </w:tc>
        <w:tc>
          <w:tcPr>
            <w:tcW w:w="1837" w:type="dxa"/>
            <w:tcBorders>
              <w:top w:val="nil"/>
              <w:left w:val="single" w:sz="4" w:space="0" w:color="auto"/>
              <w:bottom w:val="nil"/>
              <w:right w:val="single" w:sz="4" w:space="0" w:color="auto"/>
            </w:tcBorders>
          </w:tcPr>
          <w:p w14:paraId="6FB7913B" w14:textId="77777777" w:rsidR="000D677D" w:rsidRPr="00AE7509" w:rsidRDefault="000D677D" w:rsidP="005E3572">
            <w:pPr>
              <w:pStyle w:val="TAC"/>
              <w:keepNext w:val="0"/>
              <w:keepLines w:val="0"/>
              <w:widowControl w:val="0"/>
              <w:rPr>
                <w:lang w:val="en-US" w:eastAsia="zh-CN"/>
              </w:rPr>
            </w:pPr>
          </w:p>
        </w:tc>
      </w:tr>
      <w:tr w:rsidR="000D677D" w:rsidRPr="00AE7509" w14:paraId="065E4ED6" w14:textId="77777777" w:rsidTr="005E3572">
        <w:trPr>
          <w:trHeight w:val="29"/>
        </w:trPr>
        <w:tc>
          <w:tcPr>
            <w:tcW w:w="1959" w:type="dxa"/>
            <w:tcBorders>
              <w:top w:val="nil"/>
              <w:left w:val="single" w:sz="4" w:space="0" w:color="auto"/>
              <w:bottom w:val="nil"/>
              <w:right w:val="single" w:sz="4" w:space="0" w:color="auto"/>
            </w:tcBorders>
          </w:tcPr>
          <w:p w14:paraId="1A77469F"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6CDD086B"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98D5B9"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n7</w:t>
            </w:r>
            <w:r>
              <w:rPr>
                <w:rFonts w:cs="Arial"/>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04C06C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5FACE1C6" w14:textId="77777777" w:rsidR="000D677D" w:rsidRPr="00AE7509" w:rsidRDefault="000D677D" w:rsidP="005E3572">
            <w:pPr>
              <w:pStyle w:val="TAC"/>
              <w:keepNext w:val="0"/>
              <w:keepLines w:val="0"/>
              <w:widowControl w:val="0"/>
              <w:rPr>
                <w:lang w:val="en-US" w:eastAsia="zh-CN"/>
              </w:rPr>
            </w:pPr>
          </w:p>
        </w:tc>
      </w:tr>
      <w:tr w:rsidR="000D677D" w:rsidRPr="00AE7509" w14:paraId="63F6C01C" w14:textId="77777777" w:rsidTr="005E3572">
        <w:trPr>
          <w:trHeight w:val="29"/>
        </w:trPr>
        <w:tc>
          <w:tcPr>
            <w:tcW w:w="1959" w:type="dxa"/>
            <w:tcBorders>
              <w:top w:val="nil"/>
              <w:left w:val="single" w:sz="4" w:space="0" w:color="auto"/>
              <w:bottom w:val="single" w:sz="4" w:space="0" w:color="auto"/>
              <w:right w:val="single" w:sz="4" w:space="0" w:color="auto"/>
            </w:tcBorders>
          </w:tcPr>
          <w:p w14:paraId="6B031C6A"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6602F2"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8BE217" w14:textId="77777777" w:rsidR="000D677D" w:rsidRPr="00AE7509" w:rsidRDefault="000D677D" w:rsidP="005E3572">
            <w:pPr>
              <w:pStyle w:val="TAC"/>
              <w:keepNext w:val="0"/>
              <w:keepLines w:val="0"/>
              <w:widowControl w:val="0"/>
              <w:rPr>
                <w:rFonts w:cs="Arial"/>
                <w:lang w:eastAsia="zh-CN"/>
              </w:rPr>
            </w:pPr>
            <w:r>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E6D8704"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1837" w:type="dxa"/>
            <w:tcBorders>
              <w:top w:val="nil"/>
              <w:left w:val="single" w:sz="4" w:space="0" w:color="auto"/>
              <w:bottom w:val="single" w:sz="4" w:space="0" w:color="auto"/>
              <w:right w:val="single" w:sz="4" w:space="0" w:color="auto"/>
            </w:tcBorders>
          </w:tcPr>
          <w:p w14:paraId="6AE16544" w14:textId="77777777" w:rsidR="000D677D" w:rsidRPr="00AE7509" w:rsidRDefault="000D677D" w:rsidP="005E3572">
            <w:pPr>
              <w:pStyle w:val="TAC"/>
              <w:keepNext w:val="0"/>
              <w:keepLines w:val="0"/>
              <w:widowControl w:val="0"/>
              <w:rPr>
                <w:lang w:val="en-US" w:eastAsia="zh-CN"/>
              </w:rPr>
            </w:pPr>
          </w:p>
        </w:tc>
      </w:tr>
      <w:tr w:rsidR="000D677D" w:rsidRPr="00AE7509" w14:paraId="6E75123D" w14:textId="77777777" w:rsidTr="005E3572">
        <w:trPr>
          <w:trHeight w:val="29"/>
        </w:trPr>
        <w:tc>
          <w:tcPr>
            <w:tcW w:w="1959" w:type="dxa"/>
            <w:tcBorders>
              <w:top w:val="single" w:sz="4" w:space="0" w:color="auto"/>
              <w:left w:val="single" w:sz="4" w:space="0" w:color="auto"/>
              <w:bottom w:val="nil"/>
              <w:right w:val="single" w:sz="4" w:space="0" w:color="auto"/>
            </w:tcBorders>
          </w:tcPr>
          <w:p w14:paraId="0C34ED48" w14:textId="77777777" w:rsidR="000D677D" w:rsidRPr="00AE7509" w:rsidRDefault="000D677D" w:rsidP="005E3572">
            <w:pPr>
              <w:pStyle w:val="TAC"/>
              <w:keepNext w:val="0"/>
              <w:keepLines w:val="0"/>
              <w:widowControl w:val="0"/>
            </w:pPr>
            <w:r>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657FA757" w14:textId="77777777" w:rsidR="000D677D" w:rsidRPr="00AE7509" w:rsidRDefault="000D677D" w:rsidP="005E3572">
            <w:pPr>
              <w:pStyle w:val="TAC"/>
              <w:keepNext w:val="0"/>
              <w:keepLines w:val="0"/>
              <w:widowControl w:val="0"/>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CA_n5A-n7A</w:t>
            </w:r>
            <w:r>
              <w:rPr>
                <w:rFonts w:cs="Arial"/>
                <w:color w:val="000000"/>
                <w:szCs w:val="18"/>
              </w:rPr>
              <w:br/>
              <w:t>CA_n5A-n40A</w:t>
            </w:r>
            <w:r>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6D4399AE" w14:textId="77777777" w:rsidR="000D677D" w:rsidRDefault="000D677D" w:rsidP="005E3572">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56BA9B0" w14:textId="77777777" w:rsidR="000D677D" w:rsidRPr="00AE7509" w:rsidRDefault="000D677D" w:rsidP="005E3572">
            <w:pPr>
              <w:pStyle w:val="TAC"/>
              <w:keepNext w:val="0"/>
              <w:keepLines w:val="0"/>
              <w:widowControl w:val="0"/>
              <w:rPr>
                <w:rFonts w:cs="Arial"/>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E5999FC" w14:textId="77777777" w:rsidR="000D677D" w:rsidRPr="00AE7509" w:rsidRDefault="000D677D" w:rsidP="005E3572">
            <w:pPr>
              <w:pStyle w:val="TAC"/>
              <w:keepNext w:val="0"/>
              <w:keepLines w:val="0"/>
              <w:widowControl w:val="0"/>
              <w:rPr>
                <w:lang w:val="en-US" w:eastAsia="zh-CN"/>
              </w:rPr>
            </w:pPr>
            <w:r>
              <w:rPr>
                <w:lang w:val="en-US" w:eastAsia="zh-CN"/>
              </w:rPr>
              <w:t>0</w:t>
            </w:r>
          </w:p>
        </w:tc>
      </w:tr>
      <w:tr w:rsidR="000D677D" w:rsidRPr="00AE7509" w14:paraId="047F3906" w14:textId="77777777" w:rsidTr="005E3572">
        <w:trPr>
          <w:trHeight w:val="29"/>
        </w:trPr>
        <w:tc>
          <w:tcPr>
            <w:tcW w:w="1959" w:type="dxa"/>
            <w:tcBorders>
              <w:top w:val="nil"/>
              <w:left w:val="single" w:sz="4" w:space="0" w:color="auto"/>
              <w:bottom w:val="nil"/>
              <w:right w:val="single" w:sz="4" w:space="0" w:color="auto"/>
            </w:tcBorders>
          </w:tcPr>
          <w:p w14:paraId="1C49A91F"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50E9C096"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8E086B" w14:textId="77777777" w:rsidR="000D677D" w:rsidRDefault="000D677D" w:rsidP="005E3572">
            <w:pPr>
              <w:pStyle w:val="TAC"/>
              <w:keepNext w:val="0"/>
              <w:keepLines w:val="0"/>
              <w:widowControl w:val="0"/>
              <w:rPr>
                <w:rFonts w:cs="Arial"/>
                <w:lang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DE5C71E" w14:textId="77777777" w:rsidR="000D677D" w:rsidRPr="00AE7509" w:rsidRDefault="000D677D" w:rsidP="005E3572">
            <w:pPr>
              <w:pStyle w:val="TAC"/>
              <w:keepNext w:val="0"/>
              <w:keepLines w:val="0"/>
              <w:widowControl w:val="0"/>
              <w:rPr>
                <w:rFonts w:cs="Arial"/>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43147FFF" w14:textId="77777777" w:rsidR="000D677D" w:rsidRPr="00AE7509" w:rsidRDefault="000D677D" w:rsidP="005E3572">
            <w:pPr>
              <w:pStyle w:val="TAC"/>
              <w:keepNext w:val="0"/>
              <w:keepLines w:val="0"/>
              <w:widowControl w:val="0"/>
              <w:rPr>
                <w:lang w:val="en-US" w:eastAsia="zh-CN"/>
              </w:rPr>
            </w:pPr>
          </w:p>
        </w:tc>
      </w:tr>
      <w:tr w:rsidR="000D677D" w:rsidRPr="00AE7509" w14:paraId="0073BA98" w14:textId="77777777" w:rsidTr="005E3572">
        <w:trPr>
          <w:trHeight w:val="29"/>
        </w:trPr>
        <w:tc>
          <w:tcPr>
            <w:tcW w:w="1959" w:type="dxa"/>
            <w:tcBorders>
              <w:top w:val="nil"/>
              <w:left w:val="single" w:sz="4" w:space="0" w:color="auto"/>
              <w:bottom w:val="nil"/>
              <w:right w:val="single" w:sz="4" w:space="0" w:color="auto"/>
            </w:tcBorders>
          </w:tcPr>
          <w:p w14:paraId="1FBB576D"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7115A592"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67DBBFC" w14:textId="77777777" w:rsidR="000D677D" w:rsidRDefault="000D677D" w:rsidP="005E3572">
            <w:pPr>
              <w:pStyle w:val="TAC"/>
              <w:keepNext w:val="0"/>
              <w:keepLines w:val="0"/>
              <w:widowControl w:val="0"/>
              <w:rPr>
                <w:rFonts w:cs="Arial"/>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0A1AC9C" w14:textId="77777777" w:rsidR="000D677D" w:rsidRPr="00AE7509" w:rsidRDefault="000D677D" w:rsidP="005E3572">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837" w:type="dxa"/>
            <w:tcBorders>
              <w:top w:val="nil"/>
              <w:left w:val="single" w:sz="4" w:space="0" w:color="auto"/>
              <w:bottom w:val="nil"/>
              <w:right w:val="single" w:sz="4" w:space="0" w:color="auto"/>
            </w:tcBorders>
          </w:tcPr>
          <w:p w14:paraId="55678C07" w14:textId="77777777" w:rsidR="000D677D" w:rsidRPr="00AE7509" w:rsidRDefault="000D677D" w:rsidP="005E3572">
            <w:pPr>
              <w:pStyle w:val="TAC"/>
              <w:keepNext w:val="0"/>
              <w:keepLines w:val="0"/>
              <w:widowControl w:val="0"/>
              <w:rPr>
                <w:lang w:val="en-US" w:eastAsia="zh-CN"/>
              </w:rPr>
            </w:pPr>
          </w:p>
        </w:tc>
      </w:tr>
      <w:tr w:rsidR="000D677D" w:rsidRPr="00AE7509" w14:paraId="1A92CFAB" w14:textId="77777777" w:rsidTr="005E3572">
        <w:trPr>
          <w:trHeight w:val="29"/>
        </w:trPr>
        <w:tc>
          <w:tcPr>
            <w:tcW w:w="1959" w:type="dxa"/>
            <w:tcBorders>
              <w:top w:val="nil"/>
              <w:left w:val="single" w:sz="4" w:space="0" w:color="auto"/>
              <w:bottom w:val="single" w:sz="4" w:space="0" w:color="auto"/>
              <w:right w:val="single" w:sz="4" w:space="0" w:color="auto"/>
            </w:tcBorders>
          </w:tcPr>
          <w:p w14:paraId="72CA142F"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754D67"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27573D" w14:textId="77777777" w:rsidR="000D677D" w:rsidRDefault="000D677D" w:rsidP="005E3572">
            <w:pPr>
              <w:pStyle w:val="TAC"/>
              <w:keepNext w:val="0"/>
              <w:keepLines w:val="0"/>
              <w:widowControl w:val="0"/>
              <w:rPr>
                <w:rFonts w:cs="Arial"/>
                <w:lang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084A8B71" w14:textId="77777777" w:rsidR="000D677D" w:rsidRPr="00AE7509" w:rsidRDefault="000D677D" w:rsidP="005E3572">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837" w:type="dxa"/>
            <w:tcBorders>
              <w:top w:val="nil"/>
              <w:left w:val="single" w:sz="4" w:space="0" w:color="auto"/>
              <w:bottom w:val="single" w:sz="4" w:space="0" w:color="auto"/>
              <w:right w:val="single" w:sz="4" w:space="0" w:color="auto"/>
            </w:tcBorders>
          </w:tcPr>
          <w:p w14:paraId="2ED41E15" w14:textId="77777777" w:rsidR="000D677D" w:rsidRPr="00AE7509" w:rsidRDefault="000D677D" w:rsidP="005E3572">
            <w:pPr>
              <w:pStyle w:val="TAC"/>
              <w:keepNext w:val="0"/>
              <w:keepLines w:val="0"/>
              <w:widowControl w:val="0"/>
              <w:rPr>
                <w:lang w:val="en-US" w:eastAsia="zh-CN"/>
              </w:rPr>
            </w:pPr>
          </w:p>
        </w:tc>
      </w:tr>
      <w:tr w:rsidR="000D677D" w:rsidRPr="00AE7509" w14:paraId="2A962445" w14:textId="77777777" w:rsidTr="005E3572">
        <w:trPr>
          <w:trHeight w:val="29"/>
        </w:trPr>
        <w:tc>
          <w:tcPr>
            <w:tcW w:w="1959" w:type="dxa"/>
            <w:tcBorders>
              <w:top w:val="single" w:sz="4" w:space="0" w:color="auto"/>
              <w:left w:val="single" w:sz="4" w:space="0" w:color="auto"/>
              <w:bottom w:val="nil"/>
              <w:right w:val="single" w:sz="4" w:space="0" w:color="auto"/>
            </w:tcBorders>
          </w:tcPr>
          <w:p w14:paraId="0D3583E7" w14:textId="77777777" w:rsidR="000D677D" w:rsidRPr="00AE7509" w:rsidRDefault="000D677D" w:rsidP="005E3572">
            <w:pPr>
              <w:pStyle w:val="TAC"/>
              <w:keepNext w:val="0"/>
              <w:keepLines w:val="0"/>
              <w:widowControl w:val="0"/>
              <w:rPr>
                <w:lang w:val="en-US" w:eastAsia="zh-CN" w:bidi="ar"/>
              </w:rPr>
            </w:pPr>
            <w:r w:rsidRPr="00AE7509">
              <w:t>CA_n1A-n5A-n7A-n78A</w:t>
            </w:r>
          </w:p>
        </w:tc>
        <w:tc>
          <w:tcPr>
            <w:tcW w:w="2036" w:type="dxa"/>
            <w:tcBorders>
              <w:top w:val="single" w:sz="4" w:space="0" w:color="auto"/>
              <w:left w:val="single" w:sz="4" w:space="0" w:color="auto"/>
              <w:bottom w:val="nil"/>
              <w:right w:val="single" w:sz="4" w:space="0" w:color="auto"/>
            </w:tcBorders>
          </w:tcPr>
          <w:p w14:paraId="5911F1E9" w14:textId="77777777" w:rsidR="000D677D" w:rsidRPr="00AE7509" w:rsidRDefault="000D677D" w:rsidP="005E3572">
            <w:pPr>
              <w:pStyle w:val="TAC"/>
              <w:keepNext w:val="0"/>
              <w:keepLines w:val="0"/>
              <w:widowControl w:val="0"/>
              <w:rPr>
                <w:lang w:val="en-US" w:eastAsia="zh-CN"/>
              </w:rPr>
            </w:pPr>
            <w:r w:rsidRPr="00AE7509">
              <w:rPr>
                <w:lang w:val="en-US" w:eastAsia="zh-CN"/>
              </w:rPr>
              <w:t>CA_n1A-n5A</w:t>
            </w:r>
          </w:p>
          <w:p w14:paraId="207A4BF1" w14:textId="77777777" w:rsidR="000D677D" w:rsidRPr="00AE7509" w:rsidRDefault="000D677D" w:rsidP="005E3572">
            <w:pPr>
              <w:pStyle w:val="TAC"/>
              <w:keepNext w:val="0"/>
              <w:keepLines w:val="0"/>
              <w:widowControl w:val="0"/>
              <w:rPr>
                <w:lang w:val="en-US" w:eastAsia="zh-CN"/>
              </w:rPr>
            </w:pPr>
            <w:r w:rsidRPr="00AE7509">
              <w:rPr>
                <w:lang w:val="en-US" w:eastAsia="zh-CN"/>
              </w:rPr>
              <w:t>CA_n1A-n7A</w:t>
            </w:r>
          </w:p>
          <w:p w14:paraId="0EC01D4B" w14:textId="77777777" w:rsidR="000D677D" w:rsidRPr="00AE7509" w:rsidRDefault="000D677D" w:rsidP="005E3572">
            <w:pPr>
              <w:pStyle w:val="TAC"/>
              <w:keepNext w:val="0"/>
              <w:keepLines w:val="0"/>
              <w:widowControl w:val="0"/>
              <w:rPr>
                <w:lang w:val="en-US" w:eastAsia="zh-CN"/>
              </w:rPr>
            </w:pPr>
            <w:r w:rsidRPr="00AE7509">
              <w:rPr>
                <w:lang w:val="en-US" w:eastAsia="zh-CN"/>
              </w:rPr>
              <w:t>CA_n1A-n78A</w:t>
            </w:r>
          </w:p>
          <w:p w14:paraId="7B307752" w14:textId="77777777" w:rsidR="000D677D" w:rsidRPr="00AE7509" w:rsidRDefault="000D677D" w:rsidP="005E3572">
            <w:pPr>
              <w:pStyle w:val="TAC"/>
              <w:keepNext w:val="0"/>
              <w:keepLines w:val="0"/>
              <w:widowControl w:val="0"/>
              <w:rPr>
                <w:lang w:val="en-US" w:eastAsia="zh-CN"/>
              </w:rPr>
            </w:pPr>
            <w:r w:rsidRPr="00AE7509">
              <w:rPr>
                <w:lang w:val="en-US" w:eastAsia="zh-CN"/>
              </w:rPr>
              <w:t>CA_n5A-n7A</w:t>
            </w:r>
          </w:p>
          <w:p w14:paraId="0D5E8405" w14:textId="77777777" w:rsidR="000D677D" w:rsidRPr="00AE7509" w:rsidRDefault="000D677D" w:rsidP="005E3572">
            <w:pPr>
              <w:pStyle w:val="TAC"/>
              <w:keepNext w:val="0"/>
              <w:keepLines w:val="0"/>
              <w:widowControl w:val="0"/>
              <w:rPr>
                <w:lang w:val="en-US" w:eastAsia="zh-CN" w:bidi="ar"/>
              </w:rPr>
            </w:pPr>
            <w:r w:rsidRPr="00AE7509">
              <w:rPr>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7DFB77A0"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3291DBA"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B6631ED" w14:textId="77777777" w:rsidR="000D677D" w:rsidRPr="00AE7509" w:rsidRDefault="000D677D" w:rsidP="005E3572">
            <w:pPr>
              <w:pStyle w:val="TAC"/>
              <w:keepNext w:val="0"/>
              <w:keepLines w:val="0"/>
              <w:widowControl w:val="0"/>
              <w:rPr>
                <w:lang w:val="en-US"/>
              </w:rPr>
            </w:pPr>
            <w:r w:rsidRPr="00AE7509">
              <w:rPr>
                <w:lang w:val="en-US" w:eastAsia="zh-CN"/>
              </w:rPr>
              <w:t>0</w:t>
            </w:r>
          </w:p>
        </w:tc>
      </w:tr>
      <w:tr w:rsidR="000D677D" w:rsidRPr="00AE7509" w14:paraId="1BD96BF0" w14:textId="77777777" w:rsidTr="005E3572">
        <w:trPr>
          <w:trHeight w:val="29"/>
        </w:trPr>
        <w:tc>
          <w:tcPr>
            <w:tcW w:w="1959" w:type="dxa"/>
            <w:tcBorders>
              <w:top w:val="nil"/>
              <w:left w:val="single" w:sz="4" w:space="0" w:color="auto"/>
              <w:bottom w:val="nil"/>
              <w:right w:val="single" w:sz="4" w:space="0" w:color="auto"/>
            </w:tcBorders>
          </w:tcPr>
          <w:p w14:paraId="5CFA365E"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604A30C"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AEFB03D"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8490CC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57CB286" w14:textId="77777777" w:rsidR="000D677D" w:rsidRPr="00AE7509" w:rsidRDefault="000D677D" w:rsidP="005E3572">
            <w:pPr>
              <w:pStyle w:val="TAC"/>
              <w:keepNext w:val="0"/>
              <w:keepLines w:val="0"/>
              <w:widowControl w:val="0"/>
              <w:rPr>
                <w:lang w:val="en-US" w:eastAsia="zh-CN"/>
              </w:rPr>
            </w:pPr>
          </w:p>
        </w:tc>
      </w:tr>
      <w:tr w:rsidR="000D677D" w:rsidRPr="00AE7509" w14:paraId="4623CB39" w14:textId="77777777" w:rsidTr="005E3572">
        <w:trPr>
          <w:trHeight w:val="29"/>
        </w:trPr>
        <w:tc>
          <w:tcPr>
            <w:tcW w:w="1959" w:type="dxa"/>
            <w:tcBorders>
              <w:top w:val="nil"/>
              <w:left w:val="single" w:sz="4" w:space="0" w:color="auto"/>
              <w:bottom w:val="nil"/>
              <w:right w:val="single" w:sz="4" w:space="0" w:color="auto"/>
            </w:tcBorders>
          </w:tcPr>
          <w:p w14:paraId="7F0EA4EF"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FDA615A"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7D5B58E"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A2C5CD"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B8B32AD" w14:textId="77777777" w:rsidR="000D677D" w:rsidRPr="00AE7509" w:rsidRDefault="000D677D" w:rsidP="005E3572">
            <w:pPr>
              <w:pStyle w:val="TAC"/>
              <w:keepNext w:val="0"/>
              <w:keepLines w:val="0"/>
              <w:widowControl w:val="0"/>
              <w:rPr>
                <w:lang w:val="en-US" w:eastAsia="zh-CN"/>
              </w:rPr>
            </w:pPr>
          </w:p>
        </w:tc>
      </w:tr>
      <w:tr w:rsidR="000D677D" w:rsidRPr="00AE7509" w14:paraId="1FD01C14" w14:textId="77777777" w:rsidTr="005E3572">
        <w:trPr>
          <w:trHeight w:val="29"/>
        </w:trPr>
        <w:tc>
          <w:tcPr>
            <w:tcW w:w="1959" w:type="dxa"/>
            <w:tcBorders>
              <w:top w:val="nil"/>
              <w:left w:val="single" w:sz="4" w:space="0" w:color="auto"/>
              <w:bottom w:val="single" w:sz="4" w:space="0" w:color="auto"/>
              <w:right w:val="single" w:sz="4" w:space="0" w:color="auto"/>
            </w:tcBorders>
          </w:tcPr>
          <w:p w14:paraId="66382245"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287A5BC"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8EDC9A7"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55DF9E3"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1485ACD" w14:textId="77777777" w:rsidR="000D677D" w:rsidRPr="00AE7509" w:rsidRDefault="000D677D" w:rsidP="005E3572">
            <w:pPr>
              <w:pStyle w:val="TAC"/>
              <w:keepNext w:val="0"/>
              <w:keepLines w:val="0"/>
              <w:widowControl w:val="0"/>
              <w:rPr>
                <w:lang w:val="en-US" w:eastAsia="zh-CN"/>
              </w:rPr>
            </w:pPr>
          </w:p>
        </w:tc>
      </w:tr>
      <w:tr w:rsidR="000D677D" w:rsidRPr="00AE7509" w14:paraId="2BDC2EAE" w14:textId="77777777" w:rsidTr="005E3572">
        <w:trPr>
          <w:trHeight w:val="29"/>
        </w:trPr>
        <w:tc>
          <w:tcPr>
            <w:tcW w:w="1959" w:type="dxa"/>
            <w:tcBorders>
              <w:top w:val="single" w:sz="4" w:space="0" w:color="auto"/>
              <w:left w:val="single" w:sz="4" w:space="0" w:color="auto"/>
              <w:bottom w:val="nil"/>
              <w:right w:val="single" w:sz="4" w:space="0" w:color="auto"/>
            </w:tcBorders>
          </w:tcPr>
          <w:p w14:paraId="0DD1E830" w14:textId="77777777" w:rsidR="000D677D" w:rsidRPr="00AE7509" w:rsidRDefault="000D677D" w:rsidP="005E3572">
            <w:pPr>
              <w:pStyle w:val="TAC"/>
              <w:keepNext w:val="0"/>
              <w:keepLines w:val="0"/>
              <w:widowControl w:val="0"/>
              <w:rPr>
                <w:lang w:val="en-US" w:eastAsia="zh-CN" w:bidi="ar"/>
              </w:rPr>
            </w:pPr>
            <w:r w:rsidRPr="00AE7509">
              <w:t>CA_n1A-n5A-n7B-n78A</w:t>
            </w:r>
          </w:p>
        </w:tc>
        <w:tc>
          <w:tcPr>
            <w:tcW w:w="2036" w:type="dxa"/>
            <w:tcBorders>
              <w:top w:val="single" w:sz="4" w:space="0" w:color="auto"/>
              <w:left w:val="single" w:sz="4" w:space="0" w:color="auto"/>
              <w:bottom w:val="nil"/>
              <w:right w:val="single" w:sz="4" w:space="0" w:color="auto"/>
            </w:tcBorders>
          </w:tcPr>
          <w:p w14:paraId="48C52066" w14:textId="77777777" w:rsidR="000D677D" w:rsidRPr="00AE7509" w:rsidRDefault="000D677D" w:rsidP="005E3572">
            <w:pPr>
              <w:pStyle w:val="TAC"/>
              <w:keepNext w:val="0"/>
              <w:keepLines w:val="0"/>
              <w:widowControl w:val="0"/>
              <w:rPr>
                <w:lang w:val="en-US" w:eastAsia="zh-CN"/>
              </w:rPr>
            </w:pPr>
            <w:r w:rsidRPr="00AE7509">
              <w:rPr>
                <w:lang w:val="en-US" w:eastAsia="zh-CN"/>
              </w:rPr>
              <w:t>CA_n1A-n5A</w:t>
            </w:r>
          </w:p>
          <w:p w14:paraId="4D78D447" w14:textId="77777777" w:rsidR="000D677D" w:rsidRPr="00AE7509" w:rsidRDefault="000D677D" w:rsidP="005E3572">
            <w:pPr>
              <w:pStyle w:val="TAC"/>
              <w:keepNext w:val="0"/>
              <w:keepLines w:val="0"/>
              <w:widowControl w:val="0"/>
              <w:rPr>
                <w:lang w:val="en-US" w:eastAsia="zh-CN"/>
              </w:rPr>
            </w:pPr>
            <w:r w:rsidRPr="00AE7509">
              <w:rPr>
                <w:lang w:val="en-US" w:eastAsia="zh-CN"/>
              </w:rPr>
              <w:t>CA_n1A-n7A</w:t>
            </w:r>
          </w:p>
          <w:p w14:paraId="2F747EDC" w14:textId="77777777" w:rsidR="000D677D" w:rsidRPr="00AE7509" w:rsidRDefault="000D677D" w:rsidP="005E3572">
            <w:pPr>
              <w:pStyle w:val="TAC"/>
              <w:keepNext w:val="0"/>
              <w:keepLines w:val="0"/>
              <w:widowControl w:val="0"/>
              <w:rPr>
                <w:lang w:val="en-US" w:eastAsia="zh-CN"/>
              </w:rPr>
            </w:pPr>
            <w:r w:rsidRPr="00AE7509">
              <w:rPr>
                <w:lang w:val="en-US" w:eastAsia="zh-CN"/>
              </w:rPr>
              <w:t>CA_n1A-n78A</w:t>
            </w:r>
          </w:p>
          <w:p w14:paraId="23339A4F" w14:textId="77777777" w:rsidR="000D677D" w:rsidRPr="00AE7509" w:rsidRDefault="000D677D" w:rsidP="005E3572">
            <w:pPr>
              <w:pStyle w:val="TAC"/>
              <w:keepNext w:val="0"/>
              <w:keepLines w:val="0"/>
              <w:widowControl w:val="0"/>
              <w:rPr>
                <w:lang w:val="en-US" w:eastAsia="zh-CN"/>
              </w:rPr>
            </w:pPr>
            <w:r w:rsidRPr="00AE7509">
              <w:rPr>
                <w:lang w:val="en-US" w:eastAsia="zh-CN"/>
              </w:rPr>
              <w:t>CA_n5A-n7A</w:t>
            </w:r>
          </w:p>
          <w:p w14:paraId="0DB3A11E" w14:textId="77777777" w:rsidR="000D677D" w:rsidRPr="00AE7509" w:rsidRDefault="000D677D" w:rsidP="005E3572">
            <w:pPr>
              <w:pStyle w:val="TAC"/>
              <w:keepNext w:val="0"/>
              <w:keepLines w:val="0"/>
              <w:widowControl w:val="0"/>
              <w:rPr>
                <w:lang w:val="en-US" w:eastAsia="zh-CN"/>
              </w:rPr>
            </w:pPr>
            <w:r w:rsidRPr="00AE7509">
              <w:rPr>
                <w:lang w:val="en-US" w:eastAsia="zh-CN"/>
              </w:rPr>
              <w:t>CA_n5A-n78A</w:t>
            </w:r>
          </w:p>
          <w:p w14:paraId="3F38BC43" w14:textId="77777777" w:rsidR="000D677D" w:rsidRPr="00AE7509" w:rsidRDefault="000D677D" w:rsidP="005E3572">
            <w:pPr>
              <w:pStyle w:val="TAC"/>
              <w:keepNext w:val="0"/>
              <w:keepLines w:val="0"/>
              <w:widowControl w:val="0"/>
              <w:rPr>
                <w:lang w:val="en-US" w:eastAsia="zh-CN"/>
              </w:rPr>
            </w:pPr>
            <w:r w:rsidRPr="00AE7509">
              <w:rPr>
                <w:lang w:val="en-US" w:eastAsia="zh-CN"/>
              </w:rPr>
              <w:t>CA_n7A-n78A</w:t>
            </w:r>
          </w:p>
          <w:p w14:paraId="7E9B314D" w14:textId="77777777" w:rsidR="000D677D" w:rsidRPr="00AE7509" w:rsidRDefault="000D677D" w:rsidP="005E3572">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2BF4472"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EB18B6E"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C3EAF6A" w14:textId="77777777" w:rsidR="000D677D" w:rsidRPr="00AE7509" w:rsidRDefault="000D677D" w:rsidP="005E3572">
            <w:pPr>
              <w:pStyle w:val="TAC"/>
              <w:keepNext w:val="0"/>
              <w:keepLines w:val="0"/>
              <w:widowControl w:val="0"/>
              <w:rPr>
                <w:lang w:val="en-US"/>
              </w:rPr>
            </w:pPr>
            <w:r w:rsidRPr="00AE7509">
              <w:rPr>
                <w:lang w:val="en-US" w:eastAsia="zh-CN"/>
              </w:rPr>
              <w:t>0</w:t>
            </w:r>
          </w:p>
        </w:tc>
      </w:tr>
      <w:tr w:rsidR="000D677D" w:rsidRPr="00AE7509" w14:paraId="7AB4D497" w14:textId="77777777" w:rsidTr="005E3572">
        <w:trPr>
          <w:trHeight w:val="29"/>
        </w:trPr>
        <w:tc>
          <w:tcPr>
            <w:tcW w:w="1959" w:type="dxa"/>
            <w:tcBorders>
              <w:top w:val="nil"/>
              <w:left w:val="single" w:sz="4" w:space="0" w:color="auto"/>
              <w:bottom w:val="nil"/>
              <w:right w:val="single" w:sz="4" w:space="0" w:color="auto"/>
            </w:tcBorders>
          </w:tcPr>
          <w:p w14:paraId="38F79364"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CDE366D"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3DAB7EF"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8CF187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BEAD330" w14:textId="77777777" w:rsidR="000D677D" w:rsidRPr="00AE7509" w:rsidRDefault="000D677D" w:rsidP="005E3572">
            <w:pPr>
              <w:pStyle w:val="TAC"/>
              <w:keepNext w:val="0"/>
              <w:keepLines w:val="0"/>
              <w:widowControl w:val="0"/>
              <w:rPr>
                <w:lang w:val="en-US" w:eastAsia="zh-CN"/>
              </w:rPr>
            </w:pPr>
          </w:p>
        </w:tc>
      </w:tr>
      <w:tr w:rsidR="000D677D" w:rsidRPr="00AE7509" w14:paraId="2D5C1095" w14:textId="77777777" w:rsidTr="005E3572">
        <w:trPr>
          <w:trHeight w:val="29"/>
        </w:trPr>
        <w:tc>
          <w:tcPr>
            <w:tcW w:w="1959" w:type="dxa"/>
            <w:tcBorders>
              <w:top w:val="nil"/>
              <w:left w:val="single" w:sz="4" w:space="0" w:color="auto"/>
              <w:bottom w:val="nil"/>
              <w:right w:val="single" w:sz="4" w:space="0" w:color="auto"/>
            </w:tcBorders>
          </w:tcPr>
          <w:p w14:paraId="064CA450"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548437D"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051F59F"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34874C1" w14:textId="77777777" w:rsidR="000D677D" w:rsidRPr="00C21A9D" w:rsidRDefault="000D677D" w:rsidP="005E357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6DB3FF75" w14:textId="77777777" w:rsidR="000D677D" w:rsidRPr="00AE7509" w:rsidRDefault="000D677D" w:rsidP="005E3572">
            <w:pPr>
              <w:pStyle w:val="TAC"/>
              <w:keepNext w:val="0"/>
              <w:keepLines w:val="0"/>
              <w:widowControl w:val="0"/>
              <w:rPr>
                <w:lang w:val="en-US" w:eastAsia="zh-CN"/>
              </w:rPr>
            </w:pPr>
          </w:p>
        </w:tc>
      </w:tr>
      <w:tr w:rsidR="000D677D" w:rsidRPr="00AE7509" w14:paraId="2B6DFEEB" w14:textId="77777777" w:rsidTr="005E3572">
        <w:trPr>
          <w:trHeight w:val="29"/>
        </w:trPr>
        <w:tc>
          <w:tcPr>
            <w:tcW w:w="1959" w:type="dxa"/>
            <w:tcBorders>
              <w:top w:val="nil"/>
              <w:left w:val="single" w:sz="4" w:space="0" w:color="auto"/>
              <w:bottom w:val="single" w:sz="4" w:space="0" w:color="auto"/>
              <w:right w:val="single" w:sz="4" w:space="0" w:color="auto"/>
            </w:tcBorders>
          </w:tcPr>
          <w:p w14:paraId="3FF4FF51"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4F3A270"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1AB7EA1"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B259518" w14:textId="77777777" w:rsidR="000D677D" w:rsidRPr="00C21A9D"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D592CF" w14:textId="77777777" w:rsidR="000D677D" w:rsidRPr="00AE7509" w:rsidRDefault="000D677D" w:rsidP="005E3572">
            <w:pPr>
              <w:pStyle w:val="TAC"/>
              <w:keepNext w:val="0"/>
              <w:keepLines w:val="0"/>
              <w:widowControl w:val="0"/>
              <w:rPr>
                <w:lang w:val="en-US" w:eastAsia="zh-CN"/>
              </w:rPr>
            </w:pPr>
          </w:p>
        </w:tc>
      </w:tr>
      <w:tr w:rsidR="000D677D" w:rsidRPr="00AE7509" w14:paraId="24C41753" w14:textId="77777777" w:rsidTr="005E3572">
        <w:trPr>
          <w:trHeight w:val="29"/>
        </w:trPr>
        <w:tc>
          <w:tcPr>
            <w:tcW w:w="1959" w:type="dxa"/>
            <w:tcBorders>
              <w:top w:val="single" w:sz="4" w:space="0" w:color="auto"/>
              <w:left w:val="single" w:sz="4" w:space="0" w:color="auto"/>
              <w:bottom w:val="nil"/>
              <w:right w:val="single" w:sz="4" w:space="0" w:color="auto"/>
            </w:tcBorders>
          </w:tcPr>
          <w:p w14:paraId="35D9508B" w14:textId="77777777" w:rsidR="000D677D" w:rsidRPr="00AE7509" w:rsidRDefault="000D677D" w:rsidP="005E3572">
            <w:pPr>
              <w:pStyle w:val="TAC"/>
              <w:keepNext w:val="0"/>
              <w:keepLines w:val="0"/>
              <w:widowControl w:val="0"/>
              <w:rPr>
                <w:lang w:val="en-US"/>
              </w:rPr>
            </w:pPr>
            <w:r>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6CF3AFCC" w14:textId="77777777" w:rsidR="000D677D" w:rsidRPr="00AE7509" w:rsidRDefault="000D677D" w:rsidP="005E3572">
            <w:pPr>
              <w:pStyle w:val="TAC"/>
              <w:keepNext w:val="0"/>
              <w:keepLines w:val="0"/>
              <w:widowControl w:val="0"/>
              <w:rPr>
                <w:lang w:val="en-US"/>
              </w:rPr>
            </w:pPr>
            <w:r>
              <w:rPr>
                <w:rFonts w:cs="Arial"/>
                <w:color w:val="000000"/>
                <w:szCs w:val="18"/>
              </w:rPr>
              <w:t>CA_n1A-n5A</w:t>
            </w:r>
            <w:r>
              <w:rPr>
                <w:rFonts w:cs="Arial"/>
                <w:color w:val="000000"/>
                <w:szCs w:val="18"/>
              </w:rPr>
              <w:br/>
              <w:t>CA_n1A-n7A</w:t>
            </w:r>
            <w:r>
              <w:rPr>
                <w:rFonts w:cs="Arial"/>
                <w:color w:val="000000"/>
                <w:szCs w:val="18"/>
              </w:rPr>
              <w:br/>
              <w:t>CA_n1A-n105A</w:t>
            </w:r>
            <w:r>
              <w:rPr>
                <w:rFonts w:cs="Arial"/>
                <w:color w:val="000000"/>
                <w:szCs w:val="18"/>
              </w:rPr>
              <w:br/>
            </w:r>
            <w:r>
              <w:rPr>
                <w:rFonts w:cs="Arial"/>
                <w:color w:val="000000"/>
                <w:szCs w:val="18"/>
              </w:rPr>
              <w:lastRenderedPageBreak/>
              <w:t>CA_n5A-n7A</w:t>
            </w:r>
            <w:r>
              <w:rPr>
                <w:rFonts w:cs="Arial"/>
                <w:color w:val="000000"/>
                <w:szCs w:val="18"/>
              </w:rPr>
              <w:br/>
              <w:t>CA_n5A-n105A</w:t>
            </w:r>
            <w:r>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5BAC1400" w14:textId="77777777" w:rsidR="000D677D" w:rsidRPr="00AE7509" w:rsidRDefault="000D677D" w:rsidP="005E3572">
            <w:pPr>
              <w:pStyle w:val="TAC"/>
              <w:keepNext w:val="0"/>
              <w:keepLines w:val="0"/>
              <w:widowControl w:val="0"/>
              <w:rPr>
                <w:lang w:val="en-US" w:eastAsia="zh-CN"/>
              </w:rPr>
            </w:pPr>
            <w:r>
              <w:rPr>
                <w:kern w:val="2"/>
                <w:lang w:val="en-US"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73883D9B" w14:textId="77777777" w:rsidR="000D677D" w:rsidRPr="00AE7509" w:rsidRDefault="000D677D" w:rsidP="005E3572">
            <w:pPr>
              <w:pStyle w:val="TAC"/>
              <w:keepNext w:val="0"/>
              <w:keepLines w:val="0"/>
              <w:widowControl w:val="0"/>
              <w:rPr>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4CB05BF1" w14:textId="77777777" w:rsidR="000D677D" w:rsidRPr="00AE7509" w:rsidRDefault="000D677D" w:rsidP="005E3572">
            <w:pPr>
              <w:pStyle w:val="TAC"/>
              <w:keepNext w:val="0"/>
              <w:keepLines w:val="0"/>
              <w:widowControl w:val="0"/>
              <w:rPr>
                <w:lang w:val="en-US" w:eastAsia="zh-CN"/>
              </w:rPr>
            </w:pPr>
            <w:r>
              <w:rPr>
                <w:lang w:val="en-US" w:eastAsia="zh-CN"/>
              </w:rPr>
              <w:t>0</w:t>
            </w:r>
          </w:p>
        </w:tc>
      </w:tr>
      <w:tr w:rsidR="000D677D" w:rsidRPr="00AE7509" w14:paraId="326E8AEB" w14:textId="77777777" w:rsidTr="005E3572">
        <w:trPr>
          <w:trHeight w:val="29"/>
        </w:trPr>
        <w:tc>
          <w:tcPr>
            <w:tcW w:w="1959" w:type="dxa"/>
            <w:tcBorders>
              <w:top w:val="nil"/>
              <w:left w:val="single" w:sz="4" w:space="0" w:color="auto"/>
              <w:bottom w:val="nil"/>
              <w:right w:val="single" w:sz="4" w:space="0" w:color="auto"/>
            </w:tcBorders>
          </w:tcPr>
          <w:p w14:paraId="11BF9EC7"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F3AE0AD"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0CA4962" w14:textId="77777777" w:rsidR="000D677D" w:rsidRPr="00AE7509" w:rsidRDefault="000D677D" w:rsidP="005E3572">
            <w:pPr>
              <w:pStyle w:val="TAC"/>
              <w:keepNext w:val="0"/>
              <w:keepLines w:val="0"/>
              <w:widowControl w:val="0"/>
              <w:rPr>
                <w:lang w:val="en-US" w:eastAsia="zh-CN"/>
              </w:rPr>
            </w:pPr>
            <w:r>
              <w:rPr>
                <w:kern w:val="2"/>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B6DE3BB" w14:textId="77777777" w:rsidR="000D677D" w:rsidRPr="00AE7509" w:rsidRDefault="000D677D" w:rsidP="005E3572">
            <w:pPr>
              <w:pStyle w:val="TAC"/>
              <w:keepNext w:val="0"/>
              <w:keepLines w:val="0"/>
              <w:widowControl w:val="0"/>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01C66071" w14:textId="77777777" w:rsidR="000D677D" w:rsidRPr="00AE7509" w:rsidRDefault="000D677D" w:rsidP="005E3572">
            <w:pPr>
              <w:pStyle w:val="TAC"/>
              <w:keepNext w:val="0"/>
              <w:keepLines w:val="0"/>
              <w:widowControl w:val="0"/>
              <w:rPr>
                <w:lang w:val="en-US" w:eastAsia="zh-CN"/>
              </w:rPr>
            </w:pPr>
          </w:p>
        </w:tc>
      </w:tr>
      <w:tr w:rsidR="000D677D" w:rsidRPr="00AE7509" w14:paraId="12C4CF03" w14:textId="77777777" w:rsidTr="005E3572">
        <w:trPr>
          <w:trHeight w:val="29"/>
        </w:trPr>
        <w:tc>
          <w:tcPr>
            <w:tcW w:w="1959" w:type="dxa"/>
            <w:tcBorders>
              <w:top w:val="nil"/>
              <w:left w:val="single" w:sz="4" w:space="0" w:color="auto"/>
              <w:bottom w:val="nil"/>
              <w:right w:val="single" w:sz="4" w:space="0" w:color="auto"/>
            </w:tcBorders>
          </w:tcPr>
          <w:p w14:paraId="55D4383B"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97E1EA0"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669CF3F" w14:textId="77777777" w:rsidR="000D677D" w:rsidRPr="00AE7509" w:rsidRDefault="000D677D" w:rsidP="005E3572">
            <w:pPr>
              <w:pStyle w:val="TAC"/>
              <w:keepNext w:val="0"/>
              <w:keepLines w:val="0"/>
              <w:widowControl w:val="0"/>
              <w:rPr>
                <w:lang w:val="en-US" w:eastAsia="zh-CN"/>
              </w:rPr>
            </w:pPr>
            <w:r w:rsidRPr="00C6620B">
              <w:rPr>
                <w:rFonts w:eastAsiaTheme="minorEastAsia" w:cs="Arial"/>
                <w:color w:val="000000"/>
                <w:szCs w:val="18"/>
                <w:lang w:val="en-US"/>
              </w:rPr>
              <w:t>n7</w:t>
            </w:r>
          </w:p>
        </w:tc>
        <w:tc>
          <w:tcPr>
            <w:tcW w:w="2832" w:type="dxa"/>
            <w:tcBorders>
              <w:top w:val="single" w:sz="4" w:space="0" w:color="auto"/>
              <w:left w:val="single" w:sz="4" w:space="0" w:color="auto"/>
              <w:bottom w:val="single" w:sz="4" w:space="0" w:color="auto"/>
              <w:right w:val="single" w:sz="4" w:space="0" w:color="auto"/>
            </w:tcBorders>
          </w:tcPr>
          <w:p w14:paraId="244065AD" w14:textId="77777777" w:rsidR="000D677D" w:rsidRPr="00AE7509" w:rsidRDefault="000D677D" w:rsidP="005E3572">
            <w:pPr>
              <w:pStyle w:val="TAC"/>
              <w:keepNext w:val="0"/>
              <w:keepLines w:val="0"/>
              <w:widowControl w:val="0"/>
              <w:rPr>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837" w:type="dxa"/>
            <w:tcBorders>
              <w:top w:val="nil"/>
              <w:left w:val="single" w:sz="4" w:space="0" w:color="auto"/>
              <w:bottom w:val="nil"/>
              <w:right w:val="single" w:sz="4" w:space="0" w:color="auto"/>
            </w:tcBorders>
          </w:tcPr>
          <w:p w14:paraId="558963C1" w14:textId="77777777" w:rsidR="000D677D" w:rsidRPr="00AE7509" w:rsidRDefault="000D677D" w:rsidP="005E3572">
            <w:pPr>
              <w:pStyle w:val="TAC"/>
              <w:keepNext w:val="0"/>
              <w:keepLines w:val="0"/>
              <w:widowControl w:val="0"/>
              <w:rPr>
                <w:lang w:val="en-US" w:eastAsia="zh-CN"/>
              </w:rPr>
            </w:pPr>
          </w:p>
        </w:tc>
      </w:tr>
      <w:tr w:rsidR="000D677D" w:rsidRPr="00AE7509" w14:paraId="53DCA14C" w14:textId="77777777" w:rsidTr="005E3572">
        <w:trPr>
          <w:trHeight w:val="29"/>
        </w:trPr>
        <w:tc>
          <w:tcPr>
            <w:tcW w:w="1959" w:type="dxa"/>
            <w:tcBorders>
              <w:top w:val="nil"/>
              <w:left w:val="single" w:sz="4" w:space="0" w:color="auto"/>
              <w:bottom w:val="single" w:sz="4" w:space="0" w:color="auto"/>
              <w:right w:val="single" w:sz="4" w:space="0" w:color="auto"/>
            </w:tcBorders>
          </w:tcPr>
          <w:p w14:paraId="23466F26"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022BC1A"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F970D3C" w14:textId="77777777" w:rsidR="000D677D" w:rsidRPr="00AE7509" w:rsidRDefault="000D677D" w:rsidP="005E3572">
            <w:pPr>
              <w:pStyle w:val="TAC"/>
              <w:keepNext w:val="0"/>
              <w:keepLines w:val="0"/>
              <w:widowControl w:val="0"/>
              <w:rPr>
                <w:lang w:val="en-US" w:eastAsia="zh-CN"/>
              </w:rPr>
            </w:pPr>
            <w:r w:rsidRPr="00C6620B">
              <w:rPr>
                <w:rFonts w:eastAsiaTheme="minorEastAsia" w:cs="Arial"/>
                <w:color w:val="000000"/>
                <w:szCs w:val="18"/>
                <w:lang w:val="en-US"/>
              </w:rPr>
              <w:t>n105</w:t>
            </w:r>
          </w:p>
        </w:tc>
        <w:tc>
          <w:tcPr>
            <w:tcW w:w="2832" w:type="dxa"/>
            <w:tcBorders>
              <w:top w:val="single" w:sz="4" w:space="0" w:color="auto"/>
              <w:left w:val="single" w:sz="4" w:space="0" w:color="auto"/>
              <w:bottom w:val="single" w:sz="4" w:space="0" w:color="auto"/>
              <w:right w:val="single" w:sz="4" w:space="0" w:color="auto"/>
            </w:tcBorders>
          </w:tcPr>
          <w:p w14:paraId="50E37DD4" w14:textId="77777777" w:rsidR="000D677D" w:rsidRPr="00AE7509" w:rsidRDefault="000D677D" w:rsidP="005E3572">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425F0F59" w14:textId="77777777" w:rsidR="000D677D" w:rsidRPr="00AE7509" w:rsidRDefault="000D677D" w:rsidP="005E3572">
            <w:pPr>
              <w:pStyle w:val="TAC"/>
              <w:keepNext w:val="0"/>
              <w:keepLines w:val="0"/>
              <w:widowControl w:val="0"/>
              <w:rPr>
                <w:lang w:val="en-US" w:eastAsia="zh-CN"/>
              </w:rPr>
            </w:pPr>
          </w:p>
        </w:tc>
      </w:tr>
      <w:tr w:rsidR="000D677D" w:rsidRPr="00AE7509" w14:paraId="228922FC" w14:textId="77777777" w:rsidTr="005E3572">
        <w:trPr>
          <w:trHeight w:val="29"/>
        </w:trPr>
        <w:tc>
          <w:tcPr>
            <w:tcW w:w="1959" w:type="dxa"/>
            <w:tcBorders>
              <w:top w:val="single" w:sz="4" w:space="0" w:color="auto"/>
              <w:left w:val="single" w:sz="4" w:space="0" w:color="auto"/>
              <w:bottom w:val="nil"/>
              <w:right w:val="single" w:sz="4" w:space="0" w:color="auto"/>
            </w:tcBorders>
          </w:tcPr>
          <w:p w14:paraId="5224C3E3" w14:textId="77777777" w:rsidR="000D677D" w:rsidRPr="00AE7509" w:rsidRDefault="000D677D" w:rsidP="005E3572">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2036" w:type="dxa"/>
            <w:tcBorders>
              <w:top w:val="single" w:sz="4" w:space="0" w:color="auto"/>
              <w:left w:val="single" w:sz="4" w:space="0" w:color="auto"/>
              <w:bottom w:val="nil"/>
              <w:right w:val="single" w:sz="4" w:space="0" w:color="auto"/>
            </w:tcBorders>
          </w:tcPr>
          <w:p w14:paraId="677BCF27" w14:textId="77777777" w:rsidR="000D677D" w:rsidRPr="002A55EB" w:rsidRDefault="000D677D" w:rsidP="005E3572">
            <w:pPr>
              <w:pStyle w:val="TAC"/>
              <w:keepNext w:val="0"/>
              <w:keepLines w:val="0"/>
              <w:widowControl w:val="0"/>
              <w:rPr>
                <w:lang w:val="en-US"/>
              </w:rPr>
            </w:pPr>
            <w:r w:rsidRPr="002A55EB">
              <w:rPr>
                <w:lang w:val="en-US"/>
              </w:rPr>
              <w:t>CA_n1A-n5A</w:t>
            </w:r>
          </w:p>
          <w:p w14:paraId="13C6F665" w14:textId="77777777" w:rsidR="000D677D" w:rsidRPr="002A55EB" w:rsidRDefault="000D677D" w:rsidP="005E3572">
            <w:pPr>
              <w:pStyle w:val="TAC"/>
              <w:keepNext w:val="0"/>
              <w:keepLines w:val="0"/>
              <w:widowControl w:val="0"/>
              <w:rPr>
                <w:lang w:val="en-US"/>
              </w:rPr>
            </w:pPr>
            <w:r w:rsidRPr="002A55EB">
              <w:rPr>
                <w:lang w:val="en-US"/>
              </w:rPr>
              <w:t>CA_n1A-n28A</w:t>
            </w:r>
          </w:p>
          <w:p w14:paraId="52E73165" w14:textId="77777777" w:rsidR="000D677D" w:rsidRPr="002A55EB" w:rsidRDefault="000D677D" w:rsidP="005E3572">
            <w:pPr>
              <w:pStyle w:val="TAC"/>
              <w:keepNext w:val="0"/>
              <w:keepLines w:val="0"/>
              <w:widowControl w:val="0"/>
              <w:rPr>
                <w:lang w:val="en-US"/>
              </w:rPr>
            </w:pPr>
            <w:r w:rsidRPr="002A55EB">
              <w:rPr>
                <w:lang w:val="en-US"/>
              </w:rPr>
              <w:t>CA_n1A-n78A</w:t>
            </w:r>
          </w:p>
          <w:p w14:paraId="0A5ECC15" w14:textId="77777777" w:rsidR="000D677D" w:rsidRPr="002A55EB" w:rsidRDefault="000D677D" w:rsidP="005E3572">
            <w:pPr>
              <w:pStyle w:val="TAC"/>
              <w:keepNext w:val="0"/>
              <w:keepLines w:val="0"/>
              <w:widowControl w:val="0"/>
              <w:rPr>
                <w:lang w:val="en-US"/>
              </w:rPr>
            </w:pPr>
            <w:r w:rsidRPr="002A55EB">
              <w:rPr>
                <w:lang w:val="en-US"/>
              </w:rPr>
              <w:t>CA_n5A-n28A</w:t>
            </w:r>
          </w:p>
          <w:p w14:paraId="71C7F3AE" w14:textId="77777777" w:rsidR="000D677D" w:rsidRPr="002A55EB" w:rsidRDefault="000D677D" w:rsidP="005E3572">
            <w:pPr>
              <w:pStyle w:val="TAC"/>
              <w:keepNext w:val="0"/>
              <w:keepLines w:val="0"/>
              <w:widowControl w:val="0"/>
              <w:rPr>
                <w:lang w:val="en-US"/>
              </w:rPr>
            </w:pPr>
            <w:r w:rsidRPr="002A55EB">
              <w:rPr>
                <w:lang w:val="en-US"/>
              </w:rPr>
              <w:t>CA_n5A-n78A</w:t>
            </w:r>
          </w:p>
          <w:p w14:paraId="1EDC40F1" w14:textId="77777777" w:rsidR="000D677D" w:rsidRPr="00AE7509" w:rsidRDefault="000D677D" w:rsidP="005E3572">
            <w:pPr>
              <w:pStyle w:val="TAC"/>
              <w:keepNext w:val="0"/>
              <w:keepLines w:val="0"/>
              <w:widowControl w:val="0"/>
              <w:rPr>
                <w:lang w:val="en-US"/>
              </w:rPr>
            </w:pPr>
            <w:r w:rsidRPr="002A55EB">
              <w:rPr>
                <w:lang w:val="en-US"/>
              </w:rPr>
              <w:t>CA_n28A-n78A</w:t>
            </w:r>
          </w:p>
        </w:tc>
        <w:tc>
          <w:tcPr>
            <w:tcW w:w="950" w:type="dxa"/>
            <w:tcBorders>
              <w:top w:val="single" w:sz="4" w:space="0" w:color="auto"/>
              <w:left w:val="single" w:sz="4" w:space="0" w:color="auto"/>
              <w:bottom w:val="single" w:sz="4" w:space="0" w:color="auto"/>
              <w:right w:val="single" w:sz="4" w:space="0" w:color="auto"/>
            </w:tcBorders>
          </w:tcPr>
          <w:p w14:paraId="02B4123B" w14:textId="77777777" w:rsidR="000D677D" w:rsidRPr="00AE7509" w:rsidRDefault="000D677D" w:rsidP="005E3572">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12C0925" w14:textId="77777777" w:rsidR="000D677D" w:rsidRPr="00AE7509" w:rsidRDefault="000D677D" w:rsidP="005E3572">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167B4A0" w14:textId="77777777" w:rsidR="000D677D" w:rsidRPr="00AE7509" w:rsidRDefault="000D677D" w:rsidP="005E3572">
            <w:pPr>
              <w:pStyle w:val="TAC"/>
              <w:keepNext w:val="0"/>
              <w:keepLines w:val="0"/>
              <w:widowControl w:val="0"/>
              <w:rPr>
                <w:lang w:val="en-US" w:eastAsia="zh-CN"/>
              </w:rPr>
            </w:pPr>
            <w:r>
              <w:rPr>
                <w:lang w:val="en-US"/>
              </w:rPr>
              <w:t>4 and 5</w:t>
            </w:r>
          </w:p>
        </w:tc>
      </w:tr>
      <w:tr w:rsidR="000D677D" w:rsidRPr="00AE7509" w14:paraId="0FC4008E" w14:textId="77777777" w:rsidTr="005E3572">
        <w:trPr>
          <w:trHeight w:val="29"/>
        </w:trPr>
        <w:tc>
          <w:tcPr>
            <w:tcW w:w="1959" w:type="dxa"/>
            <w:tcBorders>
              <w:top w:val="nil"/>
              <w:left w:val="single" w:sz="4" w:space="0" w:color="auto"/>
              <w:bottom w:val="nil"/>
              <w:right w:val="single" w:sz="4" w:space="0" w:color="auto"/>
            </w:tcBorders>
          </w:tcPr>
          <w:p w14:paraId="020FF49E"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928076C"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FB192A7" w14:textId="77777777" w:rsidR="000D677D" w:rsidRPr="00AE7509" w:rsidRDefault="000D677D" w:rsidP="005E3572">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A53E808" w14:textId="77777777" w:rsidR="000D677D" w:rsidRPr="00AE7509" w:rsidRDefault="000D677D" w:rsidP="005E3572">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FF9732B" w14:textId="77777777" w:rsidR="000D677D" w:rsidRPr="00AE7509" w:rsidRDefault="000D677D" w:rsidP="005E3572">
            <w:pPr>
              <w:pStyle w:val="TAC"/>
              <w:keepNext w:val="0"/>
              <w:keepLines w:val="0"/>
              <w:widowControl w:val="0"/>
              <w:rPr>
                <w:lang w:val="en-US" w:eastAsia="zh-CN"/>
              </w:rPr>
            </w:pPr>
          </w:p>
        </w:tc>
      </w:tr>
      <w:tr w:rsidR="000D677D" w:rsidRPr="00AE7509" w14:paraId="3BE750DB" w14:textId="77777777" w:rsidTr="005E3572">
        <w:trPr>
          <w:trHeight w:val="29"/>
        </w:trPr>
        <w:tc>
          <w:tcPr>
            <w:tcW w:w="1959" w:type="dxa"/>
            <w:tcBorders>
              <w:top w:val="nil"/>
              <w:left w:val="single" w:sz="4" w:space="0" w:color="auto"/>
              <w:bottom w:val="nil"/>
              <w:right w:val="single" w:sz="4" w:space="0" w:color="auto"/>
            </w:tcBorders>
          </w:tcPr>
          <w:p w14:paraId="6D560972"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8B54DA8"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E70E771" w14:textId="77777777" w:rsidR="000D677D" w:rsidRPr="00AE7509" w:rsidRDefault="000D677D" w:rsidP="005E3572">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4C6BC9D8" w14:textId="77777777" w:rsidR="000D677D" w:rsidRPr="00AE7509" w:rsidRDefault="000D677D" w:rsidP="005E3572">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E2B3D9B" w14:textId="77777777" w:rsidR="000D677D" w:rsidRPr="00AE7509" w:rsidRDefault="000D677D" w:rsidP="005E3572">
            <w:pPr>
              <w:pStyle w:val="TAC"/>
              <w:keepNext w:val="0"/>
              <w:keepLines w:val="0"/>
              <w:widowControl w:val="0"/>
              <w:rPr>
                <w:lang w:val="en-US" w:eastAsia="zh-CN"/>
              </w:rPr>
            </w:pPr>
          </w:p>
        </w:tc>
      </w:tr>
      <w:tr w:rsidR="000D677D" w:rsidRPr="00AE7509" w14:paraId="66264994" w14:textId="77777777" w:rsidTr="005E3572">
        <w:trPr>
          <w:trHeight w:val="29"/>
        </w:trPr>
        <w:tc>
          <w:tcPr>
            <w:tcW w:w="1959" w:type="dxa"/>
            <w:tcBorders>
              <w:top w:val="nil"/>
              <w:left w:val="single" w:sz="4" w:space="0" w:color="auto"/>
              <w:bottom w:val="single" w:sz="4" w:space="0" w:color="auto"/>
              <w:right w:val="single" w:sz="4" w:space="0" w:color="auto"/>
            </w:tcBorders>
          </w:tcPr>
          <w:p w14:paraId="3415AA77"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E3966F4"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B2F82AC" w14:textId="77777777" w:rsidR="000D677D" w:rsidRPr="00AE7509" w:rsidRDefault="000D677D" w:rsidP="005E3572">
            <w:pPr>
              <w:pStyle w:val="TAC"/>
              <w:keepNext w:val="0"/>
              <w:keepLines w:val="0"/>
              <w:widowControl w:val="0"/>
              <w:rPr>
                <w:lang w:val="en-US" w:eastAsia="zh-CN"/>
              </w:rPr>
            </w:pPr>
            <w:r>
              <w:rPr>
                <w:lang w:val="en-US" w:eastAsia="zh-CN"/>
              </w:rPr>
              <w:t>n7</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8B4C6C5" w14:textId="77777777" w:rsidR="000D677D" w:rsidRPr="00AE7509" w:rsidRDefault="000D677D" w:rsidP="005E3572">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A3A3594" w14:textId="77777777" w:rsidR="000D677D" w:rsidRPr="00AE7509" w:rsidRDefault="000D677D" w:rsidP="005E3572">
            <w:pPr>
              <w:pStyle w:val="TAC"/>
              <w:keepNext w:val="0"/>
              <w:keepLines w:val="0"/>
              <w:widowControl w:val="0"/>
              <w:rPr>
                <w:lang w:val="en-US" w:eastAsia="zh-CN"/>
              </w:rPr>
            </w:pPr>
          </w:p>
        </w:tc>
      </w:tr>
      <w:tr w:rsidR="000D677D" w:rsidRPr="00AE7509" w14:paraId="2AE383E1" w14:textId="77777777" w:rsidTr="005E3572">
        <w:trPr>
          <w:trHeight w:val="29"/>
        </w:trPr>
        <w:tc>
          <w:tcPr>
            <w:tcW w:w="1959" w:type="dxa"/>
            <w:tcBorders>
              <w:top w:val="single" w:sz="4" w:space="0" w:color="auto"/>
              <w:left w:val="single" w:sz="4" w:space="0" w:color="auto"/>
              <w:bottom w:val="nil"/>
              <w:right w:val="single" w:sz="4" w:space="0" w:color="auto"/>
            </w:tcBorders>
          </w:tcPr>
          <w:p w14:paraId="65E1924C" w14:textId="77777777" w:rsidR="000D677D" w:rsidRPr="00AE7509" w:rsidRDefault="000D677D" w:rsidP="005E3572">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2036" w:type="dxa"/>
            <w:tcBorders>
              <w:top w:val="single" w:sz="4" w:space="0" w:color="auto"/>
              <w:left w:val="single" w:sz="4" w:space="0" w:color="auto"/>
              <w:bottom w:val="nil"/>
              <w:right w:val="single" w:sz="4" w:space="0" w:color="auto"/>
            </w:tcBorders>
          </w:tcPr>
          <w:p w14:paraId="19B65E28" w14:textId="77777777" w:rsidR="000D677D" w:rsidRPr="002A55EB" w:rsidRDefault="000D677D" w:rsidP="005E3572">
            <w:pPr>
              <w:pStyle w:val="TAC"/>
              <w:keepNext w:val="0"/>
              <w:keepLines w:val="0"/>
              <w:widowControl w:val="0"/>
              <w:rPr>
                <w:lang w:val="en-US"/>
              </w:rPr>
            </w:pPr>
            <w:r w:rsidRPr="002A55EB">
              <w:rPr>
                <w:lang w:val="en-US"/>
              </w:rPr>
              <w:t>CA_n1A-n5A</w:t>
            </w:r>
          </w:p>
          <w:p w14:paraId="0446D144" w14:textId="77777777" w:rsidR="000D677D" w:rsidRPr="002A55EB" w:rsidRDefault="000D677D" w:rsidP="005E3572">
            <w:pPr>
              <w:pStyle w:val="TAC"/>
              <w:keepNext w:val="0"/>
              <w:keepLines w:val="0"/>
              <w:widowControl w:val="0"/>
              <w:rPr>
                <w:lang w:val="en-US"/>
              </w:rPr>
            </w:pPr>
            <w:r w:rsidRPr="002A55EB">
              <w:rPr>
                <w:lang w:val="en-US"/>
              </w:rPr>
              <w:t>CA_n1A-n28A</w:t>
            </w:r>
          </w:p>
          <w:p w14:paraId="2BD6E20A" w14:textId="77777777" w:rsidR="000D677D" w:rsidRPr="002A55EB" w:rsidRDefault="000D677D" w:rsidP="005E3572">
            <w:pPr>
              <w:pStyle w:val="TAC"/>
              <w:keepNext w:val="0"/>
              <w:keepLines w:val="0"/>
              <w:widowControl w:val="0"/>
              <w:rPr>
                <w:lang w:val="en-US"/>
              </w:rPr>
            </w:pPr>
            <w:r w:rsidRPr="002A55EB">
              <w:rPr>
                <w:lang w:val="en-US"/>
              </w:rPr>
              <w:t>CA_n1A-n7</w:t>
            </w:r>
            <w:r>
              <w:rPr>
                <w:lang w:val="en-US"/>
              </w:rPr>
              <w:t>9</w:t>
            </w:r>
            <w:r w:rsidRPr="002A55EB">
              <w:rPr>
                <w:lang w:val="en-US"/>
              </w:rPr>
              <w:t>A</w:t>
            </w:r>
          </w:p>
          <w:p w14:paraId="6DAA6648" w14:textId="77777777" w:rsidR="000D677D" w:rsidRPr="002A55EB" w:rsidRDefault="000D677D" w:rsidP="005E3572">
            <w:pPr>
              <w:pStyle w:val="TAC"/>
              <w:keepNext w:val="0"/>
              <w:keepLines w:val="0"/>
              <w:widowControl w:val="0"/>
              <w:rPr>
                <w:lang w:val="en-US"/>
              </w:rPr>
            </w:pPr>
            <w:r w:rsidRPr="002A55EB">
              <w:rPr>
                <w:lang w:val="en-US"/>
              </w:rPr>
              <w:t>CA_n5A-n28A</w:t>
            </w:r>
          </w:p>
          <w:p w14:paraId="3D22D164" w14:textId="77777777" w:rsidR="000D677D" w:rsidRPr="002A55EB" w:rsidRDefault="000D677D" w:rsidP="005E3572">
            <w:pPr>
              <w:pStyle w:val="TAC"/>
              <w:keepNext w:val="0"/>
              <w:keepLines w:val="0"/>
              <w:widowControl w:val="0"/>
              <w:rPr>
                <w:lang w:val="en-US"/>
              </w:rPr>
            </w:pPr>
            <w:r w:rsidRPr="002A55EB">
              <w:rPr>
                <w:lang w:val="en-US"/>
              </w:rPr>
              <w:t>CA_n5A-n7</w:t>
            </w:r>
            <w:r>
              <w:rPr>
                <w:lang w:val="en-US"/>
              </w:rPr>
              <w:t>9</w:t>
            </w:r>
            <w:r w:rsidRPr="002A55EB">
              <w:rPr>
                <w:lang w:val="en-US"/>
              </w:rPr>
              <w:t>A</w:t>
            </w:r>
          </w:p>
          <w:p w14:paraId="7BC7BF1E" w14:textId="77777777" w:rsidR="000D677D" w:rsidRPr="00AE7509" w:rsidRDefault="000D677D" w:rsidP="005E3572">
            <w:pPr>
              <w:pStyle w:val="TAC"/>
              <w:keepNext w:val="0"/>
              <w:keepLines w:val="0"/>
              <w:widowControl w:val="0"/>
              <w:rPr>
                <w:lang w:val="en-US"/>
              </w:rPr>
            </w:pPr>
            <w:r w:rsidRPr="002A55EB">
              <w:rPr>
                <w:lang w:val="en-US"/>
              </w:rPr>
              <w:t>CA_n28A-n7</w:t>
            </w:r>
            <w:r>
              <w:rPr>
                <w:lang w:val="en-US"/>
              </w:rPr>
              <w:t>9</w:t>
            </w:r>
            <w:r w:rsidRPr="002A55EB">
              <w:rPr>
                <w:lang w:val="en-US"/>
              </w:rPr>
              <w:t>A</w:t>
            </w:r>
          </w:p>
        </w:tc>
        <w:tc>
          <w:tcPr>
            <w:tcW w:w="950" w:type="dxa"/>
            <w:tcBorders>
              <w:top w:val="single" w:sz="4" w:space="0" w:color="auto"/>
              <w:left w:val="single" w:sz="4" w:space="0" w:color="auto"/>
              <w:bottom w:val="single" w:sz="4" w:space="0" w:color="auto"/>
              <w:right w:val="single" w:sz="4" w:space="0" w:color="auto"/>
            </w:tcBorders>
          </w:tcPr>
          <w:p w14:paraId="38FBE147" w14:textId="77777777" w:rsidR="000D677D" w:rsidRPr="00AE7509" w:rsidRDefault="000D677D" w:rsidP="005E3572">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1FE328A" w14:textId="77777777" w:rsidR="000D677D" w:rsidRPr="00AE7509" w:rsidRDefault="000D677D" w:rsidP="005E3572">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7FE5B87D" w14:textId="77777777" w:rsidR="000D677D" w:rsidRPr="00AE7509" w:rsidRDefault="000D677D" w:rsidP="005E3572">
            <w:pPr>
              <w:pStyle w:val="TAC"/>
              <w:keepNext w:val="0"/>
              <w:keepLines w:val="0"/>
              <w:widowControl w:val="0"/>
              <w:rPr>
                <w:lang w:val="en-US" w:eastAsia="zh-CN"/>
              </w:rPr>
            </w:pPr>
            <w:r>
              <w:rPr>
                <w:lang w:val="en-US"/>
              </w:rPr>
              <w:t>4 and 5</w:t>
            </w:r>
          </w:p>
        </w:tc>
      </w:tr>
      <w:tr w:rsidR="000D677D" w:rsidRPr="00AE7509" w14:paraId="61EDA50C" w14:textId="77777777" w:rsidTr="005E3572">
        <w:trPr>
          <w:trHeight w:val="29"/>
        </w:trPr>
        <w:tc>
          <w:tcPr>
            <w:tcW w:w="1959" w:type="dxa"/>
            <w:tcBorders>
              <w:top w:val="nil"/>
              <w:left w:val="single" w:sz="4" w:space="0" w:color="auto"/>
              <w:bottom w:val="nil"/>
              <w:right w:val="single" w:sz="4" w:space="0" w:color="auto"/>
            </w:tcBorders>
          </w:tcPr>
          <w:p w14:paraId="75471AF0"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3E15EFA"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80564FA" w14:textId="77777777" w:rsidR="000D677D" w:rsidRPr="00AE7509" w:rsidRDefault="000D677D" w:rsidP="005E3572">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1FFA196" w14:textId="77777777" w:rsidR="000D677D" w:rsidRPr="00AE7509" w:rsidRDefault="000D677D" w:rsidP="005E3572">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6E6DE5F" w14:textId="77777777" w:rsidR="000D677D" w:rsidRPr="00AE7509" w:rsidRDefault="000D677D" w:rsidP="005E3572">
            <w:pPr>
              <w:pStyle w:val="TAC"/>
              <w:keepNext w:val="0"/>
              <w:keepLines w:val="0"/>
              <w:widowControl w:val="0"/>
              <w:rPr>
                <w:lang w:val="en-US" w:eastAsia="zh-CN"/>
              </w:rPr>
            </w:pPr>
          </w:p>
        </w:tc>
      </w:tr>
      <w:tr w:rsidR="000D677D" w:rsidRPr="00AE7509" w14:paraId="71A01CFF" w14:textId="77777777" w:rsidTr="005E3572">
        <w:trPr>
          <w:trHeight w:val="29"/>
        </w:trPr>
        <w:tc>
          <w:tcPr>
            <w:tcW w:w="1959" w:type="dxa"/>
            <w:tcBorders>
              <w:top w:val="nil"/>
              <w:left w:val="single" w:sz="4" w:space="0" w:color="auto"/>
              <w:bottom w:val="nil"/>
              <w:right w:val="single" w:sz="4" w:space="0" w:color="auto"/>
            </w:tcBorders>
          </w:tcPr>
          <w:p w14:paraId="74E1A296"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F273D8C"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F70CA4C" w14:textId="77777777" w:rsidR="000D677D" w:rsidRPr="00AE7509" w:rsidRDefault="000D677D" w:rsidP="005E3572">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550DA66A" w14:textId="77777777" w:rsidR="000D677D" w:rsidRPr="00AE7509" w:rsidRDefault="000D677D" w:rsidP="005E3572">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7B6246D" w14:textId="77777777" w:rsidR="000D677D" w:rsidRPr="00AE7509" w:rsidRDefault="000D677D" w:rsidP="005E3572">
            <w:pPr>
              <w:pStyle w:val="TAC"/>
              <w:keepNext w:val="0"/>
              <w:keepLines w:val="0"/>
              <w:widowControl w:val="0"/>
              <w:rPr>
                <w:lang w:val="en-US" w:eastAsia="zh-CN"/>
              </w:rPr>
            </w:pPr>
          </w:p>
        </w:tc>
      </w:tr>
      <w:tr w:rsidR="000D677D" w:rsidRPr="00AE7509" w14:paraId="26834630" w14:textId="77777777" w:rsidTr="005E3572">
        <w:trPr>
          <w:trHeight w:val="29"/>
        </w:trPr>
        <w:tc>
          <w:tcPr>
            <w:tcW w:w="1959" w:type="dxa"/>
            <w:tcBorders>
              <w:top w:val="nil"/>
              <w:left w:val="single" w:sz="4" w:space="0" w:color="auto"/>
              <w:bottom w:val="single" w:sz="4" w:space="0" w:color="auto"/>
              <w:right w:val="single" w:sz="4" w:space="0" w:color="auto"/>
            </w:tcBorders>
          </w:tcPr>
          <w:p w14:paraId="268553B5"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3E8FDF9"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C6434A3" w14:textId="77777777" w:rsidR="000D677D" w:rsidRPr="00AE7509" w:rsidRDefault="000D677D" w:rsidP="005E3572">
            <w:pPr>
              <w:pStyle w:val="TAC"/>
              <w:keepNext w:val="0"/>
              <w:keepLines w:val="0"/>
              <w:widowControl w:val="0"/>
              <w:rPr>
                <w:lang w:val="en-US" w:eastAsia="zh-CN"/>
              </w:rPr>
            </w:pPr>
            <w:r>
              <w:rPr>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B4442BC" w14:textId="77777777" w:rsidR="000D677D" w:rsidRPr="00AE7509" w:rsidRDefault="000D677D" w:rsidP="005E3572">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4C0E0F6" w14:textId="77777777" w:rsidR="000D677D" w:rsidRPr="00AE7509" w:rsidRDefault="000D677D" w:rsidP="005E3572">
            <w:pPr>
              <w:pStyle w:val="TAC"/>
              <w:keepNext w:val="0"/>
              <w:keepLines w:val="0"/>
              <w:widowControl w:val="0"/>
              <w:rPr>
                <w:lang w:val="en-US" w:eastAsia="zh-CN"/>
              </w:rPr>
            </w:pPr>
          </w:p>
        </w:tc>
      </w:tr>
      <w:tr w:rsidR="000D677D" w:rsidRPr="00AE7509" w14:paraId="4D37B6F0" w14:textId="77777777" w:rsidTr="005E3572">
        <w:trPr>
          <w:trHeight w:val="29"/>
        </w:trPr>
        <w:tc>
          <w:tcPr>
            <w:tcW w:w="1959" w:type="dxa"/>
            <w:tcBorders>
              <w:top w:val="single" w:sz="4" w:space="0" w:color="auto"/>
              <w:left w:val="single" w:sz="4" w:space="0" w:color="auto"/>
              <w:bottom w:val="nil"/>
              <w:right w:val="single" w:sz="4" w:space="0" w:color="auto"/>
            </w:tcBorders>
          </w:tcPr>
          <w:p w14:paraId="15286CD7" w14:textId="77777777" w:rsidR="000D677D" w:rsidRPr="00AE7509" w:rsidRDefault="000D677D" w:rsidP="005E3572">
            <w:pPr>
              <w:pStyle w:val="TAC"/>
              <w:keepNext w:val="0"/>
              <w:keepLines w:val="0"/>
              <w:widowControl w:val="0"/>
              <w:rPr>
                <w:lang w:val="en-US"/>
              </w:rPr>
            </w:pPr>
            <w:r w:rsidRPr="00FD6229">
              <w:rPr>
                <w:lang w:val="en-US"/>
              </w:rPr>
              <w:t xml:space="preserve">CA_n1A-n5A-n40A-n78A  </w:t>
            </w:r>
          </w:p>
        </w:tc>
        <w:tc>
          <w:tcPr>
            <w:tcW w:w="2036" w:type="dxa"/>
            <w:tcBorders>
              <w:top w:val="single" w:sz="4" w:space="0" w:color="auto"/>
              <w:left w:val="single" w:sz="4" w:space="0" w:color="auto"/>
              <w:bottom w:val="nil"/>
              <w:right w:val="single" w:sz="4" w:space="0" w:color="auto"/>
            </w:tcBorders>
          </w:tcPr>
          <w:p w14:paraId="4AE43FEF" w14:textId="77777777" w:rsidR="000D677D" w:rsidRPr="00FD6229" w:rsidRDefault="000D677D" w:rsidP="005E3572">
            <w:pPr>
              <w:pStyle w:val="TAC"/>
              <w:keepNext w:val="0"/>
              <w:keepLines w:val="0"/>
              <w:widowControl w:val="0"/>
              <w:rPr>
                <w:lang w:val="en-US"/>
              </w:rPr>
            </w:pPr>
            <w:r w:rsidRPr="00FD6229">
              <w:rPr>
                <w:lang w:val="en-US"/>
              </w:rPr>
              <w:t>CA_n1A-n5A</w:t>
            </w:r>
          </w:p>
          <w:p w14:paraId="317586C5" w14:textId="77777777" w:rsidR="000D677D" w:rsidRPr="00FD6229" w:rsidRDefault="000D677D" w:rsidP="005E3572">
            <w:pPr>
              <w:pStyle w:val="TAC"/>
              <w:keepNext w:val="0"/>
              <w:keepLines w:val="0"/>
              <w:widowControl w:val="0"/>
              <w:rPr>
                <w:lang w:val="en-US"/>
              </w:rPr>
            </w:pPr>
            <w:r w:rsidRPr="00FD6229">
              <w:rPr>
                <w:lang w:val="en-US"/>
              </w:rPr>
              <w:t>CA_n1A-n40A</w:t>
            </w:r>
          </w:p>
          <w:p w14:paraId="04C01055" w14:textId="77777777" w:rsidR="000D677D" w:rsidRPr="00FD6229" w:rsidRDefault="000D677D" w:rsidP="005E3572">
            <w:pPr>
              <w:pStyle w:val="TAC"/>
              <w:keepNext w:val="0"/>
              <w:keepLines w:val="0"/>
              <w:widowControl w:val="0"/>
              <w:rPr>
                <w:lang w:val="en-US"/>
              </w:rPr>
            </w:pPr>
            <w:r w:rsidRPr="00FD6229">
              <w:rPr>
                <w:lang w:val="en-US"/>
              </w:rPr>
              <w:t>CA_n1A-n78A</w:t>
            </w:r>
          </w:p>
          <w:p w14:paraId="573F3B69" w14:textId="77777777" w:rsidR="000D677D" w:rsidRPr="00FD6229" w:rsidRDefault="000D677D" w:rsidP="005E3572">
            <w:pPr>
              <w:pStyle w:val="TAC"/>
              <w:keepNext w:val="0"/>
              <w:keepLines w:val="0"/>
              <w:widowControl w:val="0"/>
              <w:rPr>
                <w:lang w:val="en-US"/>
              </w:rPr>
            </w:pPr>
            <w:r w:rsidRPr="00FD6229">
              <w:rPr>
                <w:lang w:val="en-US"/>
              </w:rPr>
              <w:t>CA_n5A-n40A</w:t>
            </w:r>
          </w:p>
          <w:p w14:paraId="2FD6FD44" w14:textId="77777777" w:rsidR="000D677D" w:rsidRPr="00FD6229" w:rsidRDefault="000D677D" w:rsidP="005E3572">
            <w:pPr>
              <w:pStyle w:val="TAC"/>
              <w:keepNext w:val="0"/>
              <w:keepLines w:val="0"/>
              <w:widowControl w:val="0"/>
              <w:rPr>
                <w:lang w:val="en-US"/>
              </w:rPr>
            </w:pPr>
            <w:r w:rsidRPr="00FD6229">
              <w:rPr>
                <w:lang w:val="en-US"/>
              </w:rPr>
              <w:t>CA_n5A-n78A</w:t>
            </w:r>
          </w:p>
          <w:p w14:paraId="65BEF68A" w14:textId="77777777" w:rsidR="000D677D" w:rsidRPr="00AE7509" w:rsidRDefault="000D677D" w:rsidP="005E3572">
            <w:pPr>
              <w:pStyle w:val="TAC"/>
              <w:keepNext w:val="0"/>
              <w:keepLines w:val="0"/>
              <w:widowControl w:val="0"/>
              <w:rPr>
                <w:lang w:val="en-US"/>
              </w:rPr>
            </w:pPr>
            <w:r w:rsidRPr="00FD6229">
              <w:rPr>
                <w:lang w:val="en-US"/>
              </w:rPr>
              <w:t>CA_n40A-n78A</w:t>
            </w:r>
          </w:p>
        </w:tc>
        <w:tc>
          <w:tcPr>
            <w:tcW w:w="950" w:type="dxa"/>
            <w:tcBorders>
              <w:top w:val="single" w:sz="4" w:space="0" w:color="auto"/>
              <w:left w:val="single" w:sz="4" w:space="0" w:color="auto"/>
              <w:bottom w:val="single" w:sz="4" w:space="0" w:color="auto"/>
              <w:right w:val="single" w:sz="4" w:space="0" w:color="auto"/>
            </w:tcBorders>
          </w:tcPr>
          <w:p w14:paraId="6A04E7FE" w14:textId="77777777" w:rsidR="000D677D" w:rsidRDefault="000D677D" w:rsidP="005E3572">
            <w:pPr>
              <w:pStyle w:val="TAC"/>
              <w:keepNext w:val="0"/>
              <w:keepLines w:val="0"/>
              <w:widowControl w:val="0"/>
              <w:rPr>
                <w:lang w:val="en-US" w:eastAsia="zh-CN"/>
              </w:rPr>
            </w:pPr>
            <w:r w:rsidRPr="00FD622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44EFA3" w14:textId="77777777" w:rsidR="000D677D" w:rsidRDefault="000D677D" w:rsidP="005E3572">
            <w:pPr>
              <w:pStyle w:val="TAC"/>
              <w:keepNext w:val="0"/>
              <w:keepLines w:val="0"/>
              <w:widowControl w:val="0"/>
              <w:rPr>
                <w:rFonts w:cs="Arial"/>
                <w:color w:val="000000"/>
              </w:rPr>
            </w:pPr>
            <w:r w:rsidRPr="00FD622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44AA1D6D" w14:textId="77777777" w:rsidR="000D677D" w:rsidRPr="00AE7509" w:rsidRDefault="000D677D" w:rsidP="005E3572">
            <w:pPr>
              <w:pStyle w:val="TAC"/>
              <w:keepNext w:val="0"/>
              <w:keepLines w:val="0"/>
              <w:widowControl w:val="0"/>
              <w:rPr>
                <w:lang w:val="en-US" w:eastAsia="zh-CN"/>
              </w:rPr>
            </w:pPr>
            <w:r>
              <w:rPr>
                <w:rFonts w:hint="eastAsia"/>
                <w:lang w:val="en-US" w:eastAsia="zh-CN"/>
              </w:rPr>
              <w:t>0</w:t>
            </w:r>
          </w:p>
        </w:tc>
      </w:tr>
      <w:tr w:rsidR="000D677D" w:rsidRPr="00AE7509" w14:paraId="73FC584B" w14:textId="77777777" w:rsidTr="005E3572">
        <w:trPr>
          <w:trHeight w:val="29"/>
        </w:trPr>
        <w:tc>
          <w:tcPr>
            <w:tcW w:w="1959" w:type="dxa"/>
            <w:tcBorders>
              <w:top w:val="nil"/>
              <w:left w:val="single" w:sz="4" w:space="0" w:color="auto"/>
              <w:bottom w:val="nil"/>
              <w:right w:val="single" w:sz="4" w:space="0" w:color="auto"/>
            </w:tcBorders>
          </w:tcPr>
          <w:p w14:paraId="6D71F4F2"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7CEC6FF"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2B511CE" w14:textId="77777777" w:rsidR="000D677D" w:rsidRDefault="000D677D" w:rsidP="005E3572">
            <w:pPr>
              <w:pStyle w:val="TAC"/>
              <w:keepNext w:val="0"/>
              <w:keepLines w:val="0"/>
              <w:widowControl w:val="0"/>
              <w:rPr>
                <w:lang w:val="en-US" w:eastAsia="zh-CN"/>
              </w:rPr>
            </w:pPr>
            <w:r w:rsidRPr="00FD622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778FEA0" w14:textId="77777777" w:rsidR="000D677D" w:rsidRDefault="000D677D" w:rsidP="005E3572">
            <w:pPr>
              <w:pStyle w:val="TAC"/>
              <w:keepNext w:val="0"/>
              <w:keepLines w:val="0"/>
              <w:widowControl w:val="0"/>
              <w:rPr>
                <w:rFonts w:cs="Arial"/>
                <w:color w:val="000000"/>
              </w:rPr>
            </w:pPr>
            <w:r w:rsidRPr="00FD6229">
              <w:rPr>
                <w:rFonts w:cs="Arial"/>
                <w:color w:val="000000"/>
              </w:rPr>
              <w:t>5, 10, 15, 20</w:t>
            </w:r>
          </w:p>
        </w:tc>
        <w:tc>
          <w:tcPr>
            <w:tcW w:w="1837" w:type="dxa"/>
            <w:tcBorders>
              <w:top w:val="nil"/>
              <w:left w:val="single" w:sz="4" w:space="0" w:color="auto"/>
              <w:bottom w:val="nil"/>
              <w:right w:val="single" w:sz="4" w:space="0" w:color="auto"/>
            </w:tcBorders>
            <w:vAlign w:val="center"/>
          </w:tcPr>
          <w:p w14:paraId="57CD2474" w14:textId="77777777" w:rsidR="000D677D" w:rsidRPr="00AE7509" w:rsidRDefault="000D677D" w:rsidP="005E3572">
            <w:pPr>
              <w:pStyle w:val="TAC"/>
              <w:keepNext w:val="0"/>
              <w:keepLines w:val="0"/>
              <w:widowControl w:val="0"/>
              <w:rPr>
                <w:lang w:val="en-US" w:eastAsia="zh-CN"/>
              </w:rPr>
            </w:pPr>
          </w:p>
        </w:tc>
      </w:tr>
      <w:tr w:rsidR="000D677D" w:rsidRPr="00AE7509" w14:paraId="7679F045" w14:textId="77777777" w:rsidTr="005E3572">
        <w:trPr>
          <w:trHeight w:val="29"/>
        </w:trPr>
        <w:tc>
          <w:tcPr>
            <w:tcW w:w="1959" w:type="dxa"/>
            <w:tcBorders>
              <w:top w:val="nil"/>
              <w:left w:val="single" w:sz="4" w:space="0" w:color="auto"/>
              <w:bottom w:val="nil"/>
              <w:right w:val="single" w:sz="4" w:space="0" w:color="auto"/>
            </w:tcBorders>
          </w:tcPr>
          <w:p w14:paraId="32D43380"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1C891E4"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69189E1" w14:textId="77777777" w:rsidR="000D677D" w:rsidRDefault="000D677D" w:rsidP="005E3572">
            <w:pPr>
              <w:pStyle w:val="TAC"/>
              <w:keepNext w:val="0"/>
              <w:keepLines w:val="0"/>
              <w:widowControl w:val="0"/>
              <w:rPr>
                <w:lang w:val="en-US"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28636377" w14:textId="77777777" w:rsidR="000D677D" w:rsidRDefault="000D677D" w:rsidP="005E3572">
            <w:pPr>
              <w:pStyle w:val="TAC"/>
              <w:keepNext w:val="0"/>
              <w:keepLines w:val="0"/>
              <w:widowControl w:val="0"/>
              <w:rPr>
                <w:rFonts w:cs="Arial"/>
                <w:color w:val="000000"/>
              </w:rPr>
            </w:pPr>
            <w:r w:rsidRPr="00FD622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07EBA732" w14:textId="77777777" w:rsidR="000D677D" w:rsidRPr="00AE7509" w:rsidRDefault="000D677D" w:rsidP="005E3572">
            <w:pPr>
              <w:pStyle w:val="TAC"/>
              <w:keepNext w:val="0"/>
              <w:keepLines w:val="0"/>
              <w:widowControl w:val="0"/>
              <w:rPr>
                <w:lang w:val="en-US" w:eastAsia="zh-CN"/>
              </w:rPr>
            </w:pPr>
          </w:p>
        </w:tc>
      </w:tr>
      <w:tr w:rsidR="000D677D" w:rsidRPr="00AE7509" w14:paraId="0CE1F51B" w14:textId="77777777" w:rsidTr="005E3572">
        <w:trPr>
          <w:trHeight w:val="29"/>
        </w:trPr>
        <w:tc>
          <w:tcPr>
            <w:tcW w:w="1959" w:type="dxa"/>
            <w:tcBorders>
              <w:top w:val="nil"/>
              <w:left w:val="single" w:sz="4" w:space="0" w:color="auto"/>
              <w:bottom w:val="single" w:sz="4" w:space="0" w:color="auto"/>
              <w:right w:val="single" w:sz="4" w:space="0" w:color="auto"/>
            </w:tcBorders>
          </w:tcPr>
          <w:p w14:paraId="3F036F5E"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1D43CFF"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634BFEE" w14:textId="77777777" w:rsidR="000D677D" w:rsidRDefault="000D677D" w:rsidP="005E3572">
            <w:pPr>
              <w:pStyle w:val="TAC"/>
              <w:keepNext w:val="0"/>
              <w:keepLines w:val="0"/>
              <w:widowControl w:val="0"/>
              <w:rPr>
                <w:lang w:val="en-US" w:eastAsia="zh-CN"/>
              </w:rPr>
            </w:pPr>
            <w:r w:rsidRPr="00FD6229">
              <w:rPr>
                <w:lang w:val="en-US" w:eastAsia="zh-CN"/>
              </w:rPr>
              <w:t>n7</w:t>
            </w:r>
            <w:r>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0B3D744" w14:textId="77777777" w:rsidR="000D677D" w:rsidRDefault="000D677D" w:rsidP="005E3572">
            <w:pPr>
              <w:pStyle w:val="TAC"/>
              <w:keepNext w:val="0"/>
              <w:keepLines w:val="0"/>
              <w:widowControl w:val="0"/>
              <w:rPr>
                <w:rFonts w:cs="Arial"/>
                <w:color w:val="000000"/>
              </w:rPr>
            </w:pPr>
            <w:r w:rsidRPr="00FD622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E563953" w14:textId="77777777" w:rsidR="000D677D" w:rsidRPr="00AE7509" w:rsidRDefault="000D677D" w:rsidP="005E3572">
            <w:pPr>
              <w:pStyle w:val="TAC"/>
              <w:keepNext w:val="0"/>
              <w:keepLines w:val="0"/>
              <w:widowControl w:val="0"/>
              <w:rPr>
                <w:lang w:val="en-US" w:eastAsia="zh-CN"/>
              </w:rPr>
            </w:pPr>
          </w:p>
        </w:tc>
      </w:tr>
      <w:tr w:rsidR="000D677D" w:rsidRPr="00AE7509" w14:paraId="78563AA9" w14:textId="77777777" w:rsidTr="005E3572">
        <w:trPr>
          <w:trHeight w:val="29"/>
        </w:trPr>
        <w:tc>
          <w:tcPr>
            <w:tcW w:w="1959" w:type="dxa"/>
            <w:tcBorders>
              <w:top w:val="single" w:sz="4" w:space="0" w:color="auto"/>
              <w:left w:val="single" w:sz="4" w:space="0" w:color="auto"/>
              <w:bottom w:val="nil"/>
              <w:right w:val="single" w:sz="4" w:space="0" w:color="auto"/>
            </w:tcBorders>
          </w:tcPr>
          <w:p w14:paraId="5384B904" w14:textId="77777777" w:rsidR="000D677D" w:rsidRPr="00B17E22" w:rsidRDefault="000D677D" w:rsidP="005E3572">
            <w:pPr>
              <w:pStyle w:val="TAC"/>
              <w:keepNext w:val="0"/>
              <w:keepLines w:val="0"/>
              <w:widowControl w:val="0"/>
              <w:rPr>
                <w:lang w:val="en-US"/>
              </w:rPr>
            </w:pPr>
            <w:r>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25BAAEBD" w14:textId="77777777" w:rsidR="000D677D" w:rsidRPr="00B17E22" w:rsidRDefault="000D677D" w:rsidP="005E3572">
            <w:pPr>
              <w:pStyle w:val="TAC"/>
              <w:keepNext w:val="0"/>
              <w:keepLines w:val="0"/>
              <w:widowControl w:val="0"/>
              <w:rPr>
                <w:lang w:val="en-US"/>
              </w:rPr>
            </w:pPr>
            <w:r>
              <w:rPr>
                <w:rFonts w:cs="Arial"/>
                <w:color w:val="000000"/>
                <w:szCs w:val="18"/>
              </w:rPr>
              <w:t>CA_n1A-n5A</w:t>
            </w:r>
            <w:r>
              <w:rPr>
                <w:rFonts w:cs="Arial"/>
                <w:color w:val="000000"/>
                <w:szCs w:val="18"/>
              </w:rPr>
              <w:br/>
              <w:t>CA_n1A-n40A</w:t>
            </w:r>
            <w:r>
              <w:rPr>
                <w:rFonts w:cs="Arial"/>
                <w:color w:val="000000"/>
                <w:szCs w:val="18"/>
              </w:rPr>
              <w:br/>
              <w:t>CA_n1A-n105A</w:t>
            </w:r>
            <w:r>
              <w:rPr>
                <w:rFonts w:cs="Arial"/>
                <w:color w:val="000000"/>
                <w:szCs w:val="18"/>
              </w:rPr>
              <w:br/>
              <w:t>CA_n5A-n40A</w:t>
            </w:r>
            <w:r>
              <w:rPr>
                <w:rFonts w:cs="Arial"/>
                <w:color w:val="000000"/>
                <w:szCs w:val="18"/>
              </w:rPr>
              <w:br/>
              <w:t>CA_n5A-n105A</w:t>
            </w:r>
            <w:r>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05CE4BCD" w14:textId="77777777" w:rsidR="000D677D" w:rsidRPr="00AE7509" w:rsidRDefault="000D677D" w:rsidP="005E3572">
            <w:pPr>
              <w:pStyle w:val="TAC"/>
              <w:keepNext w:val="0"/>
              <w:keepLines w:val="0"/>
              <w:widowControl w:val="0"/>
              <w:rPr>
                <w:rFonts w:cs="Arial"/>
                <w:szCs w:val="18"/>
                <w:lang w:eastAsia="zh-CN"/>
              </w:rPr>
            </w:pPr>
            <w:r>
              <w:rPr>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63EA15B" w14:textId="77777777" w:rsidR="000D677D" w:rsidRPr="00164B6D" w:rsidRDefault="000D677D" w:rsidP="005E3572">
            <w:pPr>
              <w:pStyle w:val="TAC"/>
              <w:keepNext w:val="0"/>
              <w:keepLines w:val="0"/>
              <w:widowControl w:val="0"/>
              <w:rPr>
                <w:rFonts w:cs="Arial"/>
                <w:color w:val="000000"/>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3BC10E81" w14:textId="77777777" w:rsidR="000D677D" w:rsidRDefault="000D677D" w:rsidP="005E3572">
            <w:pPr>
              <w:pStyle w:val="TAC"/>
              <w:keepNext w:val="0"/>
              <w:keepLines w:val="0"/>
              <w:widowControl w:val="0"/>
              <w:rPr>
                <w:lang w:val="en-US"/>
              </w:rPr>
            </w:pPr>
            <w:r>
              <w:rPr>
                <w:lang w:val="en-US" w:eastAsia="zh-CN"/>
              </w:rPr>
              <w:t>0</w:t>
            </w:r>
          </w:p>
        </w:tc>
      </w:tr>
      <w:tr w:rsidR="000D677D" w:rsidRPr="00AE7509" w14:paraId="38BC4913" w14:textId="77777777" w:rsidTr="005E3572">
        <w:trPr>
          <w:trHeight w:val="29"/>
        </w:trPr>
        <w:tc>
          <w:tcPr>
            <w:tcW w:w="1959" w:type="dxa"/>
            <w:tcBorders>
              <w:top w:val="nil"/>
              <w:left w:val="single" w:sz="4" w:space="0" w:color="auto"/>
              <w:bottom w:val="nil"/>
              <w:right w:val="single" w:sz="4" w:space="0" w:color="auto"/>
            </w:tcBorders>
          </w:tcPr>
          <w:p w14:paraId="1F155065" w14:textId="77777777" w:rsidR="000D677D" w:rsidRPr="00B17E22"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FB9F4DB" w14:textId="77777777" w:rsidR="000D677D" w:rsidRPr="00B17E22"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BF337F1" w14:textId="77777777" w:rsidR="000D677D" w:rsidRPr="00AE7509" w:rsidRDefault="000D677D" w:rsidP="005E3572">
            <w:pPr>
              <w:pStyle w:val="TAC"/>
              <w:keepNext w:val="0"/>
              <w:keepLines w:val="0"/>
              <w:widowControl w:val="0"/>
              <w:rPr>
                <w:rFonts w:cs="Arial"/>
                <w:szCs w:val="18"/>
                <w:lang w:eastAsia="zh-CN"/>
              </w:rPr>
            </w:pPr>
            <w:r>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CB61634" w14:textId="77777777" w:rsidR="000D677D" w:rsidRPr="00164B6D" w:rsidRDefault="000D677D" w:rsidP="005E3572">
            <w:pPr>
              <w:pStyle w:val="TAC"/>
              <w:keepNext w:val="0"/>
              <w:keepLines w:val="0"/>
              <w:widowControl w:val="0"/>
              <w:rPr>
                <w:rFonts w:cs="Arial"/>
                <w:color w:val="000000"/>
              </w:rPr>
            </w:pPr>
            <w:r>
              <w:rPr>
                <w:lang w:val="en-US" w:eastAsia="zh-CN" w:bidi="ar"/>
              </w:rPr>
              <w:t>5, 10, 15, 20, 25</w:t>
            </w:r>
          </w:p>
        </w:tc>
        <w:tc>
          <w:tcPr>
            <w:tcW w:w="1837" w:type="dxa"/>
            <w:tcBorders>
              <w:top w:val="nil"/>
              <w:left w:val="single" w:sz="4" w:space="0" w:color="auto"/>
              <w:bottom w:val="nil"/>
              <w:right w:val="single" w:sz="4" w:space="0" w:color="auto"/>
            </w:tcBorders>
          </w:tcPr>
          <w:p w14:paraId="207EBA42" w14:textId="77777777" w:rsidR="000D677D" w:rsidRDefault="000D677D" w:rsidP="005E3572">
            <w:pPr>
              <w:pStyle w:val="TAC"/>
              <w:keepNext w:val="0"/>
              <w:keepLines w:val="0"/>
              <w:widowControl w:val="0"/>
              <w:rPr>
                <w:lang w:val="en-US"/>
              </w:rPr>
            </w:pPr>
          </w:p>
        </w:tc>
      </w:tr>
      <w:tr w:rsidR="000D677D" w:rsidRPr="00AE7509" w14:paraId="755CF59F" w14:textId="77777777" w:rsidTr="005E3572">
        <w:trPr>
          <w:trHeight w:val="29"/>
        </w:trPr>
        <w:tc>
          <w:tcPr>
            <w:tcW w:w="1959" w:type="dxa"/>
            <w:tcBorders>
              <w:top w:val="nil"/>
              <w:left w:val="single" w:sz="4" w:space="0" w:color="auto"/>
              <w:bottom w:val="nil"/>
              <w:right w:val="single" w:sz="4" w:space="0" w:color="auto"/>
            </w:tcBorders>
          </w:tcPr>
          <w:p w14:paraId="2A4C223D" w14:textId="77777777" w:rsidR="000D677D" w:rsidRPr="00B17E22"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5CA4AD0" w14:textId="77777777" w:rsidR="000D677D" w:rsidRPr="00B17E22"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CA4E06E" w14:textId="77777777" w:rsidR="000D677D" w:rsidRPr="00AE7509" w:rsidRDefault="000D677D" w:rsidP="005E3572">
            <w:pPr>
              <w:pStyle w:val="TAC"/>
              <w:keepNext w:val="0"/>
              <w:keepLines w:val="0"/>
              <w:widowControl w:val="0"/>
              <w:rPr>
                <w:rFonts w:cs="Arial"/>
                <w:szCs w:val="18"/>
                <w:lang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5C42D81E" w14:textId="77777777" w:rsidR="000D677D" w:rsidRPr="00164B6D" w:rsidRDefault="000D677D" w:rsidP="005E3572">
            <w:pPr>
              <w:pStyle w:val="TAC"/>
              <w:keepNext w:val="0"/>
              <w:keepLines w:val="0"/>
              <w:widowControl w:val="0"/>
              <w:rPr>
                <w:rFonts w:cs="Arial"/>
                <w:color w:val="000000"/>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837" w:type="dxa"/>
            <w:tcBorders>
              <w:top w:val="nil"/>
              <w:left w:val="single" w:sz="4" w:space="0" w:color="auto"/>
              <w:bottom w:val="nil"/>
              <w:right w:val="single" w:sz="4" w:space="0" w:color="auto"/>
            </w:tcBorders>
          </w:tcPr>
          <w:p w14:paraId="0B69CFFE" w14:textId="77777777" w:rsidR="000D677D" w:rsidRDefault="000D677D" w:rsidP="005E3572">
            <w:pPr>
              <w:pStyle w:val="TAC"/>
              <w:keepNext w:val="0"/>
              <w:keepLines w:val="0"/>
              <w:widowControl w:val="0"/>
              <w:rPr>
                <w:lang w:val="en-US"/>
              </w:rPr>
            </w:pPr>
          </w:p>
        </w:tc>
      </w:tr>
      <w:tr w:rsidR="000D677D" w:rsidRPr="00AE7509" w14:paraId="2E448243" w14:textId="77777777" w:rsidTr="005E3572">
        <w:trPr>
          <w:trHeight w:val="29"/>
        </w:trPr>
        <w:tc>
          <w:tcPr>
            <w:tcW w:w="1959" w:type="dxa"/>
            <w:tcBorders>
              <w:top w:val="nil"/>
              <w:left w:val="single" w:sz="4" w:space="0" w:color="auto"/>
              <w:bottom w:val="single" w:sz="4" w:space="0" w:color="auto"/>
              <w:right w:val="single" w:sz="4" w:space="0" w:color="auto"/>
            </w:tcBorders>
          </w:tcPr>
          <w:p w14:paraId="0A47D75E" w14:textId="77777777" w:rsidR="000D677D" w:rsidRPr="00B17E22"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11DD558" w14:textId="77777777" w:rsidR="000D677D" w:rsidRPr="00B17E22"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08E3A2D" w14:textId="77777777" w:rsidR="000D677D" w:rsidRPr="00AE7509" w:rsidRDefault="000D677D" w:rsidP="005E3572">
            <w:pPr>
              <w:pStyle w:val="TAC"/>
              <w:keepNext w:val="0"/>
              <w:keepLines w:val="0"/>
              <w:widowControl w:val="0"/>
              <w:rPr>
                <w:rFonts w:cs="Arial"/>
                <w:szCs w:val="18"/>
                <w:lang w:eastAsia="zh-CN"/>
              </w:rPr>
            </w:pPr>
            <w:r>
              <w:rPr>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1B5ACCCF" w14:textId="77777777" w:rsidR="000D677D" w:rsidRPr="00164B6D" w:rsidRDefault="000D677D" w:rsidP="005E3572">
            <w:pPr>
              <w:pStyle w:val="TAC"/>
              <w:keepNext w:val="0"/>
              <w:keepLines w:val="0"/>
              <w:widowControl w:val="0"/>
              <w:rPr>
                <w:rFonts w:cs="Arial"/>
                <w:color w:val="000000"/>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056FD4D4" w14:textId="77777777" w:rsidR="000D677D" w:rsidRDefault="000D677D" w:rsidP="005E3572">
            <w:pPr>
              <w:pStyle w:val="TAC"/>
              <w:keepNext w:val="0"/>
              <w:keepLines w:val="0"/>
              <w:widowControl w:val="0"/>
              <w:rPr>
                <w:lang w:val="en-US"/>
              </w:rPr>
            </w:pPr>
          </w:p>
        </w:tc>
      </w:tr>
      <w:tr w:rsidR="000D677D" w:rsidRPr="00AE7509" w14:paraId="32635145" w14:textId="77777777" w:rsidTr="005E3572">
        <w:trPr>
          <w:trHeight w:val="29"/>
        </w:trPr>
        <w:tc>
          <w:tcPr>
            <w:tcW w:w="1959" w:type="dxa"/>
            <w:tcBorders>
              <w:top w:val="single" w:sz="4" w:space="0" w:color="auto"/>
              <w:left w:val="single" w:sz="4" w:space="0" w:color="auto"/>
              <w:bottom w:val="nil"/>
              <w:right w:val="single" w:sz="4" w:space="0" w:color="auto"/>
            </w:tcBorders>
          </w:tcPr>
          <w:p w14:paraId="1546157D" w14:textId="77777777" w:rsidR="000D677D" w:rsidRPr="00AE7509" w:rsidRDefault="000D677D" w:rsidP="005E3572">
            <w:pPr>
              <w:pStyle w:val="TAC"/>
              <w:keepNext w:val="0"/>
              <w:keepLines w:val="0"/>
              <w:widowControl w:val="0"/>
              <w:rPr>
                <w:lang w:val="en-US"/>
              </w:rPr>
            </w:pPr>
            <w:r w:rsidRPr="00B17E22">
              <w:rPr>
                <w:lang w:val="en-US"/>
              </w:rPr>
              <w:t>CA_n1A-n5A-n78A-n79A</w:t>
            </w:r>
          </w:p>
        </w:tc>
        <w:tc>
          <w:tcPr>
            <w:tcW w:w="2036" w:type="dxa"/>
            <w:tcBorders>
              <w:top w:val="single" w:sz="4" w:space="0" w:color="auto"/>
              <w:left w:val="single" w:sz="4" w:space="0" w:color="auto"/>
              <w:bottom w:val="nil"/>
              <w:right w:val="single" w:sz="4" w:space="0" w:color="auto"/>
            </w:tcBorders>
          </w:tcPr>
          <w:p w14:paraId="3CB32B63" w14:textId="77777777" w:rsidR="000D677D" w:rsidRPr="00B17E22" w:rsidRDefault="000D677D" w:rsidP="005E3572">
            <w:pPr>
              <w:pStyle w:val="TAC"/>
              <w:keepNext w:val="0"/>
              <w:keepLines w:val="0"/>
              <w:widowControl w:val="0"/>
              <w:rPr>
                <w:lang w:val="en-US"/>
              </w:rPr>
            </w:pPr>
            <w:r w:rsidRPr="00B17E22">
              <w:rPr>
                <w:lang w:val="en-US"/>
              </w:rPr>
              <w:t>CA_n1A-n5A</w:t>
            </w:r>
          </w:p>
          <w:p w14:paraId="409439AD" w14:textId="77777777" w:rsidR="000D677D" w:rsidRPr="00B17E22" w:rsidRDefault="000D677D" w:rsidP="005E3572">
            <w:pPr>
              <w:pStyle w:val="TAC"/>
              <w:keepNext w:val="0"/>
              <w:keepLines w:val="0"/>
              <w:widowControl w:val="0"/>
              <w:rPr>
                <w:lang w:val="en-US"/>
              </w:rPr>
            </w:pPr>
            <w:r w:rsidRPr="00B17E22">
              <w:rPr>
                <w:lang w:val="en-US"/>
              </w:rPr>
              <w:t>CA_n1A-n78A</w:t>
            </w:r>
          </w:p>
          <w:p w14:paraId="11756AFB" w14:textId="77777777" w:rsidR="000D677D" w:rsidRPr="00B17E22" w:rsidRDefault="000D677D" w:rsidP="005E3572">
            <w:pPr>
              <w:pStyle w:val="TAC"/>
              <w:keepNext w:val="0"/>
              <w:keepLines w:val="0"/>
              <w:widowControl w:val="0"/>
              <w:rPr>
                <w:lang w:val="en-US"/>
              </w:rPr>
            </w:pPr>
            <w:r w:rsidRPr="00B17E22">
              <w:rPr>
                <w:lang w:val="en-US"/>
              </w:rPr>
              <w:t>CA_n1A-n79A</w:t>
            </w:r>
          </w:p>
          <w:p w14:paraId="6095DD73" w14:textId="77777777" w:rsidR="000D677D" w:rsidRPr="00B17E22" w:rsidRDefault="000D677D" w:rsidP="005E3572">
            <w:pPr>
              <w:pStyle w:val="TAC"/>
              <w:keepNext w:val="0"/>
              <w:keepLines w:val="0"/>
              <w:widowControl w:val="0"/>
              <w:rPr>
                <w:lang w:val="en-US"/>
              </w:rPr>
            </w:pPr>
            <w:r w:rsidRPr="00B17E22">
              <w:rPr>
                <w:lang w:val="en-US"/>
              </w:rPr>
              <w:t>CA_n5A-n78A</w:t>
            </w:r>
          </w:p>
          <w:p w14:paraId="705D5C71" w14:textId="77777777" w:rsidR="000D677D" w:rsidRPr="00B17E22" w:rsidRDefault="000D677D" w:rsidP="005E3572">
            <w:pPr>
              <w:pStyle w:val="TAC"/>
              <w:keepNext w:val="0"/>
              <w:keepLines w:val="0"/>
              <w:widowControl w:val="0"/>
              <w:rPr>
                <w:lang w:val="en-US"/>
              </w:rPr>
            </w:pPr>
            <w:r w:rsidRPr="00B17E22">
              <w:rPr>
                <w:lang w:val="en-US"/>
              </w:rPr>
              <w:t>CA_n5A-n79A</w:t>
            </w:r>
          </w:p>
          <w:p w14:paraId="48B048D2" w14:textId="77777777" w:rsidR="000D677D" w:rsidRPr="00AE7509" w:rsidRDefault="000D677D" w:rsidP="005E3572">
            <w:pPr>
              <w:pStyle w:val="TAC"/>
              <w:keepNext w:val="0"/>
              <w:keepLines w:val="0"/>
              <w:widowControl w:val="0"/>
              <w:rPr>
                <w:lang w:val="en-US"/>
              </w:rPr>
            </w:pPr>
            <w:r w:rsidRPr="00B17E22">
              <w:rPr>
                <w:lang w:val="en-US"/>
              </w:rPr>
              <w:t>CA_n78A-n79A</w:t>
            </w:r>
          </w:p>
        </w:tc>
        <w:tc>
          <w:tcPr>
            <w:tcW w:w="950" w:type="dxa"/>
            <w:tcBorders>
              <w:top w:val="single" w:sz="4" w:space="0" w:color="auto"/>
              <w:left w:val="single" w:sz="4" w:space="0" w:color="auto"/>
              <w:bottom w:val="single" w:sz="4" w:space="0" w:color="auto"/>
              <w:right w:val="single" w:sz="4" w:space="0" w:color="auto"/>
            </w:tcBorders>
          </w:tcPr>
          <w:p w14:paraId="2DE67E2D" w14:textId="77777777" w:rsidR="000D677D" w:rsidRPr="00AE7509" w:rsidRDefault="000D677D" w:rsidP="005E3572">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E834EAC" w14:textId="77777777" w:rsidR="000D677D" w:rsidRPr="00AE7509" w:rsidRDefault="000D677D" w:rsidP="005E3572">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0E6E23E2" w14:textId="77777777" w:rsidR="000D677D" w:rsidRPr="00AE7509" w:rsidRDefault="000D677D" w:rsidP="005E3572">
            <w:pPr>
              <w:pStyle w:val="TAC"/>
              <w:keepNext w:val="0"/>
              <w:keepLines w:val="0"/>
              <w:widowControl w:val="0"/>
              <w:rPr>
                <w:lang w:val="en-US" w:eastAsia="zh-CN"/>
              </w:rPr>
            </w:pPr>
            <w:r>
              <w:rPr>
                <w:lang w:val="en-US"/>
              </w:rPr>
              <w:t>4 and 5</w:t>
            </w:r>
          </w:p>
        </w:tc>
      </w:tr>
      <w:tr w:rsidR="000D677D" w:rsidRPr="00AE7509" w14:paraId="2CC8709E" w14:textId="77777777" w:rsidTr="005E3572">
        <w:trPr>
          <w:trHeight w:val="29"/>
        </w:trPr>
        <w:tc>
          <w:tcPr>
            <w:tcW w:w="1959" w:type="dxa"/>
            <w:tcBorders>
              <w:top w:val="nil"/>
              <w:left w:val="single" w:sz="4" w:space="0" w:color="auto"/>
              <w:bottom w:val="nil"/>
              <w:right w:val="single" w:sz="4" w:space="0" w:color="auto"/>
            </w:tcBorders>
          </w:tcPr>
          <w:p w14:paraId="27319870"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4B1C865"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3619E04" w14:textId="77777777" w:rsidR="000D677D" w:rsidRPr="00AE7509" w:rsidRDefault="000D677D" w:rsidP="005E3572">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2F7B254" w14:textId="77777777" w:rsidR="000D677D" w:rsidRPr="00AE7509" w:rsidRDefault="000D677D" w:rsidP="005E3572">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381272B" w14:textId="77777777" w:rsidR="000D677D" w:rsidRPr="00AE7509" w:rsidRDefault="000D677D" w:rsidP="005E3572">
            <w:pPr>
              <w:pStyle w:val="TAC"/>
              <w:keepNext w:val="0"/>
              <w:keepLines w:val="0"/>
              <w:widowControl w:val="0"/>
              <w:rPr>
                <w:lang w:val="en-US" w:eastAsia="zh-CN"/>
              </w:rPr>
            </w:pPr>
          </w:p>
        </w:tc>
      </w:tr>
      <w:tr w:rsidR="000D677D" w:rsidRPr="00AE7509" w14:paraId="7EA4CDAA" w14:textId="77777777" w:rsidTr="005E3572">
        <w:trPr>
          <w:trHeight w:val="29"/>
        </w:trPr>
        <w:tc>
          <w:tcPr>
            <w:tcW w:w="1959" w:type="dxa"/>
            <w:tcBorders>
              <w:top w:val="nil"/>
              <w:left w:val="single" w:sz="4" w:space="0" w:color="auto"/>
              <w:bottom w:val="nil"/>
              <w:right w:val="single" w:sz="4" w:space="0" w:color="auto"/>
            </w:tcBorders>
          </w:tcPr>
          <w:p w14:paraId="209528A1"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5446A0E"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CA54C16" w14:textId="77777777" w:rsidR="000D677D" w:rsidRPr="00AE7509" w:rsidRDefault="000D677D" w:rsidP="005E3572">
            <w:pPr>
              <w:pStyle w:val="TAC"/>
              <w:keepNext w:val="0"/>
              <w:keepLines w:val="0"/>
              <w:widowControl w:val="0"/>
              <w:rPr>
                <w:lang w:val="en-US" w:eastAsia="zh-CN"/>
              </w:rPr>
            </w:pPr>
            <w:r>
              <w:rPr>
                <w:lang w:val="en-US" w:eastAsia="zh-CN"/>
              </w:rPr>
              <w:t>n7</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6C64E040" w14:textId="77777777" w:rsidR="000D677D" w:rsidRPr="00AE7509" w:rsidRDefault="000D677D" w:rsidP="005E3572">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4FBE59E" w14:textId="77777777" w:rsidR="000D677D" w:rsidRPr="00AE7509" w:rsidRDefault="000D677D" w:rsidP="005E3572">
            <w:pPr>
              <w:pStyle w:val="TAC"/>
              <w:keepNext w:val="0"/>
              <w:keepLines w:val="0"/>
              <w:widowControl w:val="0"/>
              <w:rPr>
                <w:lang w:val="en-US" w:eastAsia="zh-CN"/>
              </w:rPr>
            </w:pPr>
          </w:p>
        </w:tc>
      </w:tr>
      <w:tr w:rsidR="000D677D" w:rsidRPr="00AE7509" w14:paraId="03815CA9" w14:textId="77777777" w:rsidTr="005E3572">
        <w:trPr>
          <w:trHeight w:val="29"/>
        </w:trPr>
        <w:tc>
          <w:tcPr>
            <w:tcW w:w="1959" w:type="dxa"/>
            <w:tcBorders>
              <w:top w:val="nil"/>
              <w:left w:val="single" w:sz="4" w:space="0" w:color="auto"/>
              <w:bottom w:val="single" w:sz="4" w:space="0" w:color="auto"/>
              <w:right w:val="single" w:sz="4" w:space="0" w:color="auto"/>
            </w:tcBorders>
          </w:tcPr>
          <w:p w14:paraId="1372E8EC"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A5E6A72"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326608B" w14:textId="77777777" w:rsidR="000D677D" w:rsidRPr="00AE7509" w:rsidRDefault="000D677D" w:rsidP="005E3572">
            <w:pPr>
              <w:pStyle w:val="TAC"/>
              <w:keepNext w:val="0"/>
              <w:keepLines w:val="0"/>
              <w:widowControl w:val="0"/>
              <w:rPr>
                <w:lang w:val="en-US" w:eastAsia="zh-CN"/>
              </w:rPr>
            </w:pPr>
            <w:r>
              <w:rPr>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2529921" w14:textId="77777777" w:rsidR="000D677D" w:rsidRPr="00AE7509" w:rsidRDefault="000D677D" w:rsidP="005E3572">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5C9384B" w14:textId="77777777" w:rsidR="000D677D" w:rsidRPr="00AE7509" w:rsidRDefault="000D677D" w:rsidP="005E3572">
            <w:pPr>
              <w:pStyle w:val="TAC"/>
              <w:keepNext w:val="0"/>
              <w:keepLines w:val="0"/>
              <w:widowControl w:val="0"/>
              <w:rPr>
                <w:lang w:val="en-US" w:eastAsia="zh-CN"/>
              </w:rPr>
            </w:pPr>
          </w:p>
        </w:tc>
      </w:tr>
      <w:tr w:rsidR="000D677D" w:rsidRPr="00AE7509" w14:paraId="7A9193D2" w14:textId="77777777" w:rsidTr="005E3572">
        <w:trPr>
          <w:trHeight w:val="29"/>
        </w:trPr>
        <w:tc>
          <w:tcPr>
            <w:tcW w:w="1959" w:type="dxa"/>
            <w:tcBorders>
              <w:top w:val="single" w:sz="4" w:space="0" w:color="auto"/>
              <w:left w:val="single" w:sz="4" w:space="0" w:color="auto"/>
              <w:bottom w:val="nil"/>
              <w:right w:val="single" w:sz="4" w:space="0" w:color="auto"/>
            </w:tcBorders>
          </w:tcPr>
          <w:p w14:paraId="14CC677C" w14:textId="77777777" w:rsidR="000D677D" w:rsidRPr="00AE7509" w:rsidRDefault="000D677D" w:rsidP="005E3572">
            <w:pPr>
              <w:pStyle w:val="TAC"/>
              <w:keepNext w:val="0"/>
              <w:keepLines w:val="0"/>
              <w:widowControl w:val="0"/>
            </w:pPr>
            <w:r>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00AABA58" w14:textId="77777777" w:rsidR="000D677D" w:rsidRPr="00AE7509" w:rsidRDefault="000D677D" w:rsidP="005E3572">
            <w:pPr>
              <w:pStyle w:val="TAC"/>
              <w:keepNext w:val="0"/>
              <w:keepLines w:val="0"/>
              <w:widowControl w:val="0"/>
              <w:rPr>
                <w:lang w:eastAsia="zh-CN"/>
              </w:rPr>
            </w:pPr>
            <w:r>
              <w:rPr>
                <w:rFonts w:cs="Arial"/>
                <w:color w:val="000000"/>
                <w:szCs w:val="18"/>
              </w:rPr>
              <w:t>CA_n1A-n5A</w:t>
            </w:r>
            <w:r>
              <w:rPr>
                <w:rFonts w:cs="Arial"/>
                <w:color w:val="000000"/>
                <w:szCs w:val="18"/>
              </w:rPr>
              <w:br/>
              <w:t>CA_n1A-n78A</w:t>
            </w:r>
            <w:r>
              <w:rPr>
                <w:rFonts w:cs="Arial"/>
                <w:color w:val="000000"/>
                <w:szCs w:val="18"/>
              </w:rPr>
              <w:br/>
              <w:t>CA_n1A-n105A</w:t>
            </w:r>
            <w:r>
              <w:rPr>
                <w:rFonts w:cs="Arial"/>
                <w:color w:val="000000"/>
                <w:szCs w:val="18"/>
              </w:rPr>
              <w:br/>
              <w:t>CA_n5A-n78A</w:t>
            </w:r>
            <w:r>
              <w:rPr>
                <w:rFonts w:cs="Arial"/>
                <w:color w:val="000000"/>
                <w:szCs w:val="18"/>
              </w:rPr>
              <w:br/>
            </w:r>
            <w:r>
              <w:rPr>
                <w:rFonts w:cs="Arial"/>
                <w:color w:val="000000"/>
                <w:szCs w:val="18"/>
              </w:rPr>
              <w:lastRenderedPageBreak/>
              <w:t>CA_n5A-n105A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30BB8196" w14:textId="77777777" w:rsidR="000D677D" w:rsidRPr="00AE7509" w:rsidRDefault="000D677D" w:rsidP="005E3572">
            <w:pPr>
              <w:pStyle w:val="TAC"/>
              <w:keepNext w:val="0"/>
              <w:keepLines w:val="0"/>
              <w:widowControl w:val="0"/>
              <w:rPr>
                <w:lang w:eastAsia="zh-CN"/>
              </w:rPr>
            </w:pPr>
            <w:r>
              <w:rPr>
                <w:lang w:val="en-US"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24671323" w14:textId="77777777" w:rsidR="000D677D" w:rsidRPr="00AE7509" w:rsidRDefault="000D677D" w:rsidP="005E3572">
            <w:pPr>
              <w:pStyle w:val="TAC"/>
              <w:keepNext w:val="0"/>
              <w:keepLines w:val="0"/>
              <w:widowControl w:val="0"/>
              <w:rPr>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2155FB2C" w14:textId="77777777" w:rsidR="000D677D" w:rsidRPr="00AE7509" w:rsidRDefault="000D677D" w:rsidP="005E3572">
            <w:pPr>
              <w:pStyle w:val="TAC"/>
              <w:keepNext w:val="0"/>
              <w:keepLines w:val="0"/>
              <w:widowControl w:val="0"/>
              <w:rPr>
                <w:kern w:val="2"/>
                <w:szCs w:val="22"/>
                <w:lang w:val="en-US"/>
              </w:rPr>
            </w:pPr>
            <w:r>
              <w:rPr>
                <w:lang w:val="en-US" w:eastAsia="zh-CN"/>
              </w:rPr>
              <w:t>0</w:t>
            </w:r>
          </w:p>
        </w:tc>
      </w:tr>
      <w:tr w:rsidR="000D677D" w:rsidRPr="00AE7509" w14:paraId="3A78663D" w14:textId="77777777" w:rsidTr="005E3572">
        <w:trPr>
          <w:trHeight w:val="29"/>
        </w:trPr>
        <w:tc>
          <w:tcPr>
            <w:tcW w:w="1959" w:type="dxa"/>
            <w:tcBorders>
              <w:top w:val="nil"/>
              <w:left w:val="single" w:sz="4" w:space="0" w:color="auto"/>
              <w:bottom w:val="nil"/>
              <w:right w:val="single" w:sz="4" w:space="0" w:color="auto"/>
            </w:tcBorders>
          </w:tcPr>
          <w:p w14:paraId="3DE0D6C3"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759BD579"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596C9A" w14:textId="77777777" w:rsidR="000D677D" w:rsidRPr="00AE7509" w:rsidRDefault="000D677D" w:rsidP="005E3572">
            <w:pPr>
              <w:pStyle w:val="TAC"/>
              <w:keepNext w:val="0"/>
              <w:keepLines w:val="0"/>
              <w:widowControl w:val="0"/>
              <w:rPr>
                <w:lang w:eastAsia="zh-CN"/>
              </w:rPr>
            </w:pPr>
            <w:r>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FA8547E" w14:textId="77777777" w:rsidR="000D677D" w:rsidRPr="00AE7509" w:rsidRDefault="000D677D" w:rsidP="005E3572">
            <w:pPr>
              <w:pStyle w:val="TAC"/>
              <w:keepNext w:val="0"/>
              <w:keepLines w:val="0"/>
              <w:widowControl w:val="0"/>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57BE4C0D" w14:textId="77777777" w:rsidR="000D677D" w:rsidRPr="00AE7509" w:rsidRDefault="000D677D" w:rsidP="005E3572">
            <w:pPr>
              <w:pStyle w:val="TAC"/>
              <w:keepNext w:val="0"/>
              <w:keepLines w:val="0"/>
              <w:widowControl w:val="0"/>
              <w:rPr>
                <w:kern w:val="2"/>
                <w:szCs w:val="22"/>
                <w:lang w:val="en-US"/>
              </w:rPr>
            </w:pPr>
          </w:p>
        </w:tc>
      </w:tr>
      <w:tr w:rsidR="000D677D" w:rsidRPr="00AE7509" w14:paraId="61D6F985" w14:textId="77777777" w:rsidTr="005E3572">
        <w:trPr>
          <w:trHeight w:val="29"/>
        </w:trPr>
        <w:tc>
          <w:tcPr>
            <w:tcW w:w="1959" w:type="dxa"/>
            <w:tcBorders>
              <w:top w:val="nil"/>
              <w:left w:val="single" w:sz="4" w:space="0" w:color="auto"/>
              <w:bottom w:val="nil"/>
              <w:right w:val="single" w:sz="4" w:space="0" w:color="auto"/>
            </w:tcBorders>
          </w:tcPr>
          <w:p w14:paraId="37F711FF"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1C7A2354"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AA1021" w14:textId="77777777" w:rsidR="000D677D" w:rsidRPr="00AE7509" w:rsidRDefault="000D677D" w:rsidP="005E3572">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B3987D2" w14:textId="77777777" w:rsidR="000D677D" w:rsidRPr="00AE7509" w:rsidRDefault="000D677D" w:rsidP="005E3572">
            <w:pPr>
              <w:pStyle w:val="TAC"/>
              <w:keepNext w:val="0"/>
              <w:keepLines w:val="0"/>
              <w:widowControl w:val="0"/>
              <w:rPr>
                <w:lang w:val="en-US" w:eastAsia="zh-CN" w:bidi="ar"/>
              </w:rPr>
            </w:pPr>
            <w:r>
              <w:rPr>
                <w:rFonts w:eastAsiaTheme="minorEastAsia"/>
                <w:lang w:val="en-US"/>
              </w:rPr>
              <w:t xml:space="preserve">10, 15, 20, 25, 30, </w:t>
            </w:r>
            <w:proofErr w:type="gramStart"/>
            <w:r>
              <w:rPr>
                <w:rFonts w:eastAsiaTheme="minorEastAsia"/>
                <w:lang w:val="en-US"/>
              </w:rPr>
              <w:t>40 ,</w:t>
            </w:r>
            <w:proofErr w:type="gramEnd"/>
            <w:r>
              <w:rPr>
                <w:rFonts w:eastAsiaTheme="minorEastAsia"/>
                <w:lang w:val="en-US"/>
              </w:rPr>
              <w:t xml:space="preserve"> 50</w:t>
            </w:r>
          </w:p>
        </w:tc>
        <w:tc>
          <w:tcPr>
            <w:tcW w:w="1837" w:type="dxa"/>
            <w:tcBorders>
              <w:top w:val="nil"/>
              <w:left w:val="single" w:sz="4" w:space="0" w:color="auto"/>
              <w:bottom w:val="nil"/>
              <w:right w:val="single" w:sz="4" w:space="0" w:color="auto"/>
            </w:tcBorders>
          </w:tcPr>
          <w:p w14:paraId="491C6838" w14:textId="77777777" w:rsidR="000D677D" w:rsidRPr="00AE7509" w:rsidRDefault="000D677D" w:rsidP="005E3572">
            <w:pPr>
              <w:pStyle w:val="TAC"/>
              <w:keepNext w:val="0"/>
              <w:keepLines w:val="0"/>
              <w:widowControl w:val="0"/>
              <w:rPr>
                <w:kern w:val="2"/>
                <w:szCs w:val="22"/>
                <w:lang w:val="en-US"/>
              </w:rPr>
            </w:pPr>
          </w:p>
        </w:tc>
      </w:tr>
      <w:tr w:rsidR="000D677D" w:rsidRPr="00AE7509" w14:paraId="5890F8BB" w14:textId="77777777" w:rsidTr="005E3572">
        <w:trPr>
          <w:trHeight w:val="29"/>
        </w:trPr>
        <w:tc>
          <w:tcPr>
            <w:tcW w:w="1959" w:type="dxa"/>
            <w:tcBorders>
              <w:top w:val="nil"/>
              <w:left w:val="single" w:sz="4" w:space="0" w:color="auto"/>
              <w:bottom w:val="single" w:sz="4" w:space="0" w:color="auto"/>
              <w:right w:val="single" w:sz="4" w:space="0" w:color="auto"/>
            </w:tcBorders>
          </w:tcPr>
          <w:p w14:paraId="0F2F409B"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CE3342"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912040" w14:textId="77777777" w:rsidR="000D677D" w:rsidRPr="00AE7509" w:rsidRDefault="000D677D" w:rsidP="005E3572">
            <w:pPr>
              <w:pStyle w:val="TAC"/>
              <w:keepNext w:val="0"/>
              <w:keepLines w:val="0"/>
              <w:widowControl w:val="0"/>
              <w:rPr>
                <w:lang w:eastAsia="zh-CN"/>
              </w:rPr>
            </w:pPr>
            <w:r>
              <w:rPr>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698F16B5" w14:textId="77777777" w:rsidR="000D677D" w:rsidRPr="00AE7509" w:rsidRDefault="000D677D" w:rsidP="005E3572">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31670754" w14:textId="77777777" w:rsidR="000D677D" w:rsidRPr="00AE7509" w:rsidRDefault="000D677D" w:rsidP="005E3572">
            <w:pPr>
              <w:pStyle w:val="TAC"/>
              <w:keepNext w:val="0"/>
              <w:keepLines w:val="0"/>
              <w:widowControl w:val="0"/>
              <w:rPr>
                <w:kern w:val="2"/>
                <w:szCs w:val="22"/>
                <w:lang w:val="en-US"/>
              </w:rPr>
            </w:pPr>
          </w:p>
        </w:tc>
      </w:tr>
      <w:tr w:rsidR="000D677D" w:rsidRPr="00AE7509" w14:paraId="1CC29D4F" w14:textId="77777777" w:rsidTr="005E3572">
        <w:trPr>
          <w:trHeight w:val="29"/>
        </w:trPr>
        <w:tc>
          <w:tcPr>
            <w:tcW w:w="1959" w:type="dxa"/>
            <w:tcBorders>
              <w:top w:val="single" w:sz="4" w:space="0" w:color="auto"/>
              <w:left w:val="single" w:sz="4" w:space="0" w:color="auto"/>
              <w:bottom w:val="nil"/>
              <w:right w:val="single" w:sz="4" w:space="0" w:color="auto"/>
            </w:tcBorders>
          </w:tcPr>
          <w:p w14:paraId="4CA30842" w14:textId="77777777" w:rsidR="000D677D" w:rsidRPr="00AE7509" w:rsidRDefault="000D677D" w:rsidP="005E3572">
            <w:pPr>
              <w:pStyle w:val="TAC"/>
              <w:keepNext w:val="0"/>
              <w:keepLines w:val="0"/>
              <w:widowControl w:val="0"/>
              <w:rPr>
                <w:lang w:val="en-US" w:eastAsia="zh-CN" w:bidi="ar"/>
              </w:rPr>
            </w:pPr>
            <w:r w:rsidRPr="00AE7509">
              <w:t>CA_n1A-n7A-n8A-n40A</w:t>
            </w:r>
          </w:p>
        </w:tc>
        <w:tc>
          <w:tcPr>
            <w:tcW w:w="2036" w:type="dxa"/>
            <w:tcBorders>
              <w:top w:val="single" w:sz="4" w:space="0" w:color="auto"/>
              <w:left w:val="single" w:sz="4" w:space="0" w:color="auto"/>
              <w:bottom w:val="nil"/>
              <w:right w:val="single" w:sz="4" w:space="0" w:color="auto"/>
            </w:tcBorders>
          </w:tcPr>
          <w:p w14:paraId="25809C27" w14:textId="77777777" w:rsidR="000D677D" w:rsidRPr="00AE7509" w:rsidRDefault="000D677D" w:rsidP="005E3572">
            <w:pPr>
              <w:pStyle w:val="TAC"/>
              <w:keepNext w:val="0"/>
              <w:keepLines w:val="0"/>
              <w:widowControl w:val="0"/>
              <w:rPr>
                <w:lang w:eastAsia="zh-CN"/>
              </w:rPr>
            </w:pPr>
            <w:r w:rsidRPr="00AE7509">
              <w:rPr>
                <w:lang w:eastAsia="zh-CN"/>
              </w:rPr>
              <w:t xml:space="preserve">CA_n1A-n7A </w:t>
            </w:r>
          </w:p>
          <w:p w14:paraId="51F34548" w14:textId="77777777" w:rsidR="000D677D" w:rsidRPr="00AE7509" w:rsidRDefault="000D677D" w:rsidP="005E3572">
            <w:pPr>
              <w:pStyle w:val="TAC"/>
              <w:keepNext w:val="0"/>
              <w:keepLines w:val="0"/>
              <w:widowControl w:val="0"/>
              <w:rPr>
                <w:lang w:eastAsia="zh-CN"/>
              </w:rPr>
            </w:pPr>
            <w:r w:rsidRPr="00AE7509">
              <w:rPr>
                <w:lang w:eastAsia="zh-CN"/>
              </w:rPr>
              <w:t>CA_n1A-n8A</w:t>
            </w:r>
          </w:p>
          <w:p w14:paraId="7CB5AF13" w14:textId="77777777" w:rsidR="000D677D" w:rsidRPr="00AE7509" w:rsidRDefault="000D677D" w:rsidP="005E3572">
            <w:pPr>
              <w:pStyle w:val="TAC"/>
              <w:keepNext w:val="0"/>
              <w:keepLines w:val="0"/>
              <w:widowControl w:val="0"/>
              <w:rPr>
                <w:lang w:eastAsia="zh-CN"/>
              </w:rPr>
            </w:pPr>
            <w:r w:rsidRPr="00AE7509">
              <w:rPr>
                <w:lang w:eastAsia="zh-CN"/>
              </w:rPr>
              <w:t>CA_n1A-n40A</w:t>
            </w:r>
          </w:p>
          <w:p w14:paraId="610A5686" w14:textId="77777777" w:rsidR="000D677D" w:rsidRPr="00AE7509" w:rsidRDefault="000D677D" w:rsidP="005E3572">
            <w:pPr>
              <w:pStyle w:val="TAC"/>
              <w:keepNext w:val="0"/>
              <w:keepLines w:val="0"/>
              <w:widowControl w:val="0"/>
              <w:rPr>
                <w:lang w:eastAsia="zh-CN"/>
              </w:rPr>
            </w:pPr>
            <w:r w:rsidRPr="00AE7509">
              <w:rPr>
                <w:lang w:eastAsia="zh-CN"/>
              </w:rPr>
              <w:t xml:space="preserve">CA_n7A-n8A </w:t>
            </w:r>
          </w:p>
          <w:p w14:paraId="64A63ECD" w14:textId="77777777" w:rsidR="000D677D" w:rsidRPr="00AE7509" w:rsidRDefault="000D677D" w:rsidP="005E3572">
            <w:pPr>
              <w:pStyle w:val="TAC"/>
              <w:keepNext w:val="0"/>
              <w:keepLines w:val="0"/>
              <w:widowControl w:val="0"/>
              <w:rPr>
                <w:lang w:eastAsia="zh-CN"/>
              </w:rPr>
            </w:pPr>
            <w:r w:rsidRPr="00AE7509">
              <w:rPr>
                <w:lang w:eastAsia="zh-CN"/>
              </w:rPr>
              <w:t>CA_n7A-n40A</w:t>
            </w:r>
          </w:p>
          <w:p w14:paraId="58C41C6E" w14:textId="77777777" w:rsidR="000D677D" w:rsidRPr="00AE7509" w:rsidRDefault="000D677D" w:rsidP="005E3572">
            <w:pPr>
              <w:pStyle w:val="TAC"/>
              <w:keepNext w:val="0"/>
              <w:keepLines w:val="0"/>
              <w:widowControl w:val="0"/>
              <w:rPr>
                <w:lang w:val="en-US" w:eastAsia="zh-CN" w:bidi="ar"/>
              </w:rPr>
            </w:pPr>
            <w:r w:rsidRPr="00AE7509">
              <w:rPr>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76839F9E"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8F73AD" w14:textId="77777777" w:rsidR="000D677D" w:rsidRPr="00C21A9D"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4557051"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0</w:t>
            </w:r>
          </w:p>
        </w:tc>
      </w:tr>
      <w:tr w:rsidR="000D677D" w:rsidRPr="00AE7509" w14:paraId="61F3BCE0" w14:textId="77777777" w:rsidTr="005E3572">
        <w:trPr>
          <w:trHeight w:val="29"/>
        </w:trPr>
        <w:tc>
          <w:tcPr>
            <w:tcW w:w="1959" w:type="dxa"/>
            <w:tcBorders>
              <w:top w:val="nil"/>
              <w:left w:val="single" w:sz="4" w:space="0" w:color="auto"/>
              <w:bottom w:val="nil"/>
              <w:right w:val="single" w:sz="4" w:space="0" w:color="auto"/>
            </w:tcBorders>
          </w:tcPr>
          <w:p w14:paraId="711996EB"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DBFB08D"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E502BD"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5A6EDB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FF981C2"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58BB3BB" w14:textId="77777777" w:rsidTr="005E3572">
        <w:trPr>
          <w:trHeight w:val="29"/>
        </w:trPr>
        <w:tc>
          <w:tcPr>
            <w:tcW w:w="1959" w:type="dxa"/>
            <w:tcBorders>
              <w:top w:val="nil"/>
              <w:left w:val="single" w:sz="4" w:space="0" w:color="auto"/>
              <w:bottom w:val="nil"/>
              <w:right w:val="single" w:sz="4" w:space="0" w:color="auto"/>
            </w:tcBorders>
          </w:tcPr>
          <w:p w14:paraId="5EA1CF90"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0A4C0A0"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7E7086"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4CAF9993"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7A379FE"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1E5C8A6" w14:textId="77777777" w:rsidTr="005E3572">
        <w:trPr>
          <w:trHeight w:val="29"/>
        </w:trPr>
        <w:tc>
          <w:tcPr>
            <w:tcW w:w="1959" w:type="dxa"/>
            <w:tcBorders>
              <w:top w:val="nil"/>
              <w:left w:val="single" w:sz="4" w:space="0" w:color="auto"/>
              <w:bottom w:val="single" w:sz="4" w:space="0" w:color="auto"/>
              <w:right w:val="single" w:sz="4" w:space="0" w:color="auto"/>
            </w:tcBorders>
          </w:tcPr>
          <w:p w14:paraId="7B7AD815"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2C0A4F3"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84D9C4"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3AA305BA"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1B1F7C07"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D9CD3CC" w14:textId="77777777" w:rsidTr="005E3572">
        <w:trPr>
          <w:trHeight w:val="29"/>
        </w:trPr>
        <w:tc>
          <w:tcPr>
            <w:tcW w:w="1959" w:type="dxa"/>
            <w:tcBorders>
              <w:top w:val="single" w:sz="4" w:space="0" w:color="auto"/>
              <w:left w:val="single" w:sz="4" w:space="0" w:color="auto"/>
              <w:bottom w:val="nil"/>
              <w:right w:val="single" w:sz="4" w:space="0" w:color="auto"/>
            </w:tcBorders>
          </w:tcPr>
          <w:p w14:paraId="074F5350" w14:textId="77777777" w:rsidR="000D677D" w:rsidRPr="00AE7509" w:rsidRDefault="000D677D" w:rsidP="005E3572">
            <w:pPr>
              <w:pStyle w:val="TAC"/>
              <w:keepNext w:val="0"/>
              <w:keepLines w:val="0"/>
              <w:widowControl w:val="0"/>
              <w:rPr>
                <w:lang w:val="en-US" w:eastAsia="zh-CN" w:bidi="ar"/>
              </w:rPr>
            </w:pPr>
            <w:r w:rsidRPr="00AE7509">
              <w:t>CA_n1A-n7A-n8A-n78A</w:t>
            </w:r>
          </w:p>
        </w:tc>
        <w:tc>
          <w:tcPr>
            <w:tcW w:w="2036" w:type="dxa"/>
            <w:tcBorders>
              <w:top w:val="single" w:sz="4" w:space="0" w:color="auto"/>
              <w:left w:val="single" w:sz="4" w:space="0" w:color="auto"/>
              <w:bottom w:val="nil"/>
              <w:right w:val="single" w:sz="4" w:space="0" w:color="auto"/>
            </w:tcBorders>
          </w:tcPr>
          <w:p w14:paraId="093BD0B9" w14:textId="77777777" w:rsidR="000D677D" w:rsidRPr="00AE7509" w:rsidRDefault="000D677D" w:rsidP="005E3572">
            <w:pPr>
              <w:pStyle w:val="TAC"/>
              <w:keepNext w:val="0"/>
              <w:keepLines w:val="0"/>
              <w:widowControl w:val="0"/>
              <w:rPr>
                <w:lang w:eastAsia="zh-CN"/>
              </w:rPr>
            </w:pPr>
            <w:r w:rsidRPr="00AE7509">
              <w:rPr>
                <w:lang w:eastAsia="zh-CN"/>
              </w:rPr>
              <w:t xml:space="preserve">CA_n1A-n7A </w:t>
            </w:r>
          </w:p>
          <w:p w14:paraId="56C30692" w14:textId="77777777" w:rsidR="000D677D" w:rsidRPr="00AE7509" w:rsidRDefault="000D677D" w:rsidP="005E3572">
            <w:pPr>
              <w:pStyle w:val="TAC"/>
              <w:keepNext w:val="0"/>
              <w:keepLines w:val="0"/>
              <w:widowControl w:val="0"/>
              <w:rPr>
                <w:lang w:eastAsia="zh-CN"/>
              </w:rPr>
            </w:pPr>
            <w:r w:rsidRPr="00AE7509">
              <w:rPr>
                <w:lang w:eastAsia="zh-CN"/>
              </w:rPr>
              <w:t xml:space="preserve">CA_n1A-n8A </w:t>
            </w:r>
          </w:p>
          <w:p w14:paraId="12E0062E" w14:textId="77777777" w:rsidR="000D677D" w:rsidRPr="00AE7509" w:rsidRDefault="000D677D" w:rsidP="005E3572">
            <w:pPr>
              <w:pStyle w:val="TAC"/>
              <w:keepNext w:val="0"/>
              <w:keepLines w:val="0"/>
              <w:widowControl w:val="0"/>
              <w:rPr>
                <w:lang w:eastAsia="zh-CN"/>
              </w:rPr>
            </w:pPr>
            <w:r w:rsidRPr="00AE7509">
              <w:rPr>
                <w:lang w:eastAsia="zh-CN"/>
              </w:rPr>
              <w:t>CA_n1A-n78A</w:t>
            </w:r>
          </w:p>
          <w:p w14:paraId="3759BED8" w14:textId="77777777" w:rsidR="000D677D" w:rsidRPr="00AE7509" w:rsidRDefault="000D677D" w:rsidP="005E3572">
            <w:pPr>
              <w:pStyle w:val="TAC"/>
              <w:keepNext w:val="0"/>
              <w:keepLines w:val="0"/>
              <w:widowControl w:val="0"/>
              <w:rPr>
                <w:lang w:eastAsia="zh-CN"/>
              </w:rPr>
            </w:pPr>
            <w:r w:rsidRPr="00AE7509">
              <w:rPr>
                <w:lang w:eastAsia="zh-CN"/>
              </w:rPr>
              <w:t xml:space="preserve">CA_n7A-n8A </w:t>
            </w:r>
          </w:p>
          <w:p w14:paraId="08FB3DC9" w14:textId="77777777" w:rsidR="000D677D" w:rsidRPr="00AE7509" w:rsidRDefault="000D677D" w:rsidP="005E3572">
            <w:pPr>
              <w:pStyle w:val="TAC"/>
              <w:keepNext w:val="0"/>
              <w:keepLines w:val="0"/>
              <w:widowControl w:val="0"/>
              <w:rPr>
                <w:lang w:eastAsia="zh-CN"/>
              </w:rPr>
            </w:pPr>
            <w:r w:rsidRPr="00AE7509">
              <w:rPr>
                <w:lang w:eastAsia="zh-CN"/>
              </w:rPr>
              <w:t>CA_n7A-n78A</w:t>
            </w:r>
          </w:p>
          <w:p w14:paraId="297E0F47" w14:textId="77777777" w:rsidR="000D677D" w:rsidRPr="00AE7509" w:rsidRDefault="000D677D" w:rsidP="005E3572">
            <w:pPr>
              <w:pStyle w:val="TAC"/>
              <w:keepNext w:val="0"/>
              <w:keepLines w:val="0"/>
              <w:widowControl w:val="0"/>
              <w:rPr>
                <w:lang w:val="en-US" w:eastAsia="zh-CN" w:bidi="ar"/>
              </w:rPr>
            </w:pPr>
            <w:r w:rsidRPr="00AE750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41CE6AA"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3C9F9B9"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67E129D"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0064C88D" w14:textId="77777777" w:rsidTr="005E3572">
        <w:trPr>
          <w:trHeight w:val="29"/>
        </w:trPr>
        <w:tc>
          <w:tcPr>
            <w:tcW w:w="1959" w:type="dxa"/>
            <w:tcBorders>
              <w:top w:val="nil"/>
              <w:left w:val="single" w:sz="4" w:space="0" w:color="auto"/>
              <w:bottom w:val="nil"/>
              <w:right w:val="single" w:sz="4" w:space="0" w:color="auto"/>
            </w:tcBorders>
          </w:tcPr>
          <w:p w14:paraId="24760CE2"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FD8F06C"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8C5386"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26D11E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D556732"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3884280" w14:textId="77777777" w:rsidTr="005E3572">
        <w:trPr>
          <w:trHeight w:val="29"/>
        </w:trPr>
        <w:tc>
          <w:tcPr>
            <w:tcW w:w="1959" w:type="dxa"/>
            <w:tcBorders>
              <w:top w:val="nil"/>
              <w:left w:val="single" w:sz="4" w:space="0" w:color="auto"/>
              <w:bottom w:val="nil"/>
              <w:right w:val="single" w:sz="4" w:space="0" w:color="auto"/>
            </w:tcBorders>
          </w:tcPr>
          <w:p w14:paraId="356E858A"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C05E170"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A679E7"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659F6244"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E89B241"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5B62EBC" w14:textId="77777777" w:rsidTr="005E3572">
        <w:trPr>
          <w:trHeight w:val="29"/>
        </w:trPr>
        <w:tc>
          <w:tcPr>
            <w:tcW w:w="1959" w:type="dxa"/>
            <w:tcBorders>
              <w:top w:val="nil"/>
              <w:left w:val="single" w:sz="4" w:space="0" w:color="auto"/>
              <w:bottom w:val="single" w:sz="4" w:space="0" w:color="auto"/>
              <w:right w:val="single" w:sz="4" w:space="0" w:color="auto"/>
            </w:tcBorders>
          </w:tcPr>
          <w:p w14:paraId="4D6C0F00"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5885F6C"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C185B5"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A333191"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016616"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2AB3690" w14:textId="77777777" w:rsidTr="005E3572">
        <w:trPr>
          <w:trHeight w:val="29"/>
        </w:trPr>
        <w:tc>
          <w:tcPr>
            <w:tcW w:w="1959" w:type="dxa"/>
            <w:tcBorders>
              <w:top w:val="single" w:sz="4" w:space="0" w:color="auto"/>
              <w:left w:val="single" w:sz="4" w:space="0" w:color="auto"/>
              <w:bottom w:val="nil"/>
              <w:right w:val="single" w:sz="4" w:space="0" w:color="auto"/>
            </w:tcBorders>
          </w:tcPr>
          <w:p w14:paraId="492BCCD8" w14:textId="77777777" w:rsidR="000D677D" w:rsidRPr="00AE7509" w:rsidRDefault="000D677D" w:rsidP="005E3572">
            <w:pPr>
              <w:pStyle w:val="TAC"/>
              <w:keepNext w:val="0"/>
              <w:keepLines w:val="0"/>
              <w:widowControl w:val="0"/>
              <w:rPr>
                <w:kern w:val="2"/>
                <w:szCs w:val="22"/>
                <w:lang w:val="en-US"/>
              </w:rPr>
            </w:pPr>
            <w:r w:rsidRPr="008F057D">
              <w:t>CA_n1A-n7(2A)-n8A-n78A</w:t>
            </w:r>
          </w:p>
        </w:tc>
        <w:tc>
          <w:tcPr>
            <w:tcW w:w="2036" w:type="dxa"/>
            <w:tcBorders>
              <w:top w:val="single" w:sz="4" w:space="0" w:color="auto"/>
              <w:left w:val="single" w:sz="4" w:space="0" w:color="auto"/>
              <w:bottom w:val="nil"/>
              <w:right w:val="single" w:sz="4" w:space="0" w:color="auto"/>
            </w:tcBorders>
          </w:tcPr>
          <w:p w14:paraId="305E5F8C" w14:textId="77777777" w:rsidR="000D677D" w:rsidRPr="00AE7509" w:rsidRDefault="000D677D" w:rsidP="005E3572">
            <w:pPr>
              <w:pStyle w:val="TAC"/>
              <w:rPr>
                <w:lang w:eastAsia="zh-CN"/>
              </w:rPr>
            </w:pPr>
            <w:r w:rsidRPr="00AE7509">
              <w:rPr>
                <w:lang w:eastAsia="zh-CN"/>
              </w:rPr>
              <w:t xml:space="preserve">CA_n1A-n7A </w:t>
            </w:r>
          </w:p>
          <w:p w14:paraId="2F8458F9" w14:textId="77777777" w:rsidR="000D677D" w:rsidRPr="00AE7509" w:rsidRDefault="000D677D" w:rsidP="005E3572">
            <w:pPr>
              <w:pStyle w:val="TAC"/>
              <w:rPr>
                <w:lang w:eastAsia="zh-CN"/>
              </w:rPr>
            </w:pPr>
            <w:r w:rsidRPr="00AE7509">
              <w:rPr>
                <w:lang w:eastAsia="zh-CN"/>
              </w:rPr>
              <w:t xml:space="preserve">CA_n1A-n8A </w:t>
            </w:r>
          </w:p>
          <w:p w14:paraId="03561D81" w14:textId="77777777" w:rsidR="000D677D" w:rsidRPr="00AE7509" w:rsidRDefault="000D677D" w:rsidP="005E3572">
            <w:pPr>
              <w:pStyle w:val="TAC"/>
              <w:rPr>
                <w:lang w:eastAsia="zh-CN"/>
              </w:rPr>
            </w:pPr>
            <w:r w:rsidRPr="00AE7509">
              <w:rPr>
                <w:lang w:eastAsia="zh-CN"/>
              </w:rPr>
              <w:t>CA_n1A-n78A</w:t>
            </w:r>
          </w:p>
          <w:p w14:paraId="19B69790" w14:textId="77777777" w:rsidR="000D677D" w:rsidRPr="00AE7509" w:rsidRDefault="000D677D" w:rsidP="005E3572">
            <w:pPr>
              <w:pStyle w:val="TAC"/>
              <w:rPr>
                <w:lang w:eastAsia="zh-CN"/>
              </w:rPr>
            </w:pPr>
            <w:r w:rsidRPr="00AE7509">
              <w:rPr>
                <w:lang w:eastAsia="zh-CN"/>
              </w:rPr>
              <w:t xml:space="preserve"> CA_n7A-n8A </w:t>
            </w:r>
          </w:p>
          <w:p w14:paraId="0CE11D8C" w14:textId="77777777" w:rsidR="000D677D" w:rsidRPr="00AE7509" w:rsidRDefault="000D677D" w:rsidP="005E3572">
            <w:pPr>
              <w:pStyle w:val="TAC"/>
              <w:rPr>
                <w:lang w:eastAsia="zh-CN"/>
              </w:rPr>
            </w:pPr>
            <w:r w:rsidRPr="00AE7509">
              <w:rPr>
                <w:lang w:eastAsia="zh-CN"/>
              </w:rPr>
              <w:t>CA_n7A-n78A</w:t>
            </w:r>
          </w:p>
          <w:p w14:paraId="33373A1C" w14:textId="77777777" w:rsidR="000D677D" w:rsidRPr="00AE7509" w:rsidRDefault="000D677D" w:rsidP="005E3572">
            <w:pPr>
              <w:pStyle w:val="TAC"/>
              <w:keepNext w:val="0"/>
              <w:keepLines w:val="0"/>
              <w:widowControl w:val="0"/>
              <w:rPr>
                <w:kern w:val="2"/>
                <w:szCs w:val="22"/>
                <w:lang w:val="en-US"/>
              </w:rPr>
            </w:pPr>
            <w:r w:rsidRPr="00AE7509">
              <w:rPr>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68BD0B20" w14:textId="77777777" w:rsidR="000D677D" w:rsidRPr="00AE7509" w:rsidRDefault="000D677D" w:rsidP="005E3572">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60CB5A" w14:textId="77777777" w:rsidR="000D677D" w:rsidRPr="00AE7509" w:rsidRDefault="000D677D" w:rsidP="005E3572">
            <w:pPr>
              <w:pStyle w:val="TAC"/>
              <w:keepNext w:val="0"/>
              <w:keepLines w:val="0"/>
              <w:widowControl w:val="0"/>
              <w:rPr>
                <w:lang w:val="en-US" w:eastAsia="zh-CN" w:bidi="ar"/>
              </w:rPr>
            </w:pPr>
            <w:r>
              <w:rPr>
                <w:rFonts w:cs="Arial"/>
                <w:szCs w:val="18"/>
              </w:rPr>
              <w:t>5, 10, 15, 20</w:t>
            </w:r>
          </w:p>
        </w:tc>
        <w:tc>
          <w:tcPr>
            <w:tcW w:w="1837" w:type="dxa"/>
            <w:tcBorders>
              <w:top w:val="single" w:sz="4" w:space="0" w:color="auto"/>
              <w:left w:val="single" w:sz="4" w:space="0" w:color="auto"/>
              <w:bottom w:val="nil"/>
              <w:right w:val="single" w:sz="4" w:space="0" w:color="auto"/>
            </w:tcBorders>
          </w:tcPr>
          <w:p w14:paraId="176617C9" w14:textId="77777777" w:rsidR="000D677D" w:rsidRPr="00AE7509" w:rsidRDefault="000D677D" w:rsidP="005E3572">
            <w:pPr>
              <w:pStyle w:val="TAC"/>
              <w:keepNext w:val="0"/>
              <w:keepLines w:val="0"/>
              <w:widowControl w:val="0"/>
              <w:rPr>
                <w:kern w:val="2"/>
                <w:szCs w:val="22"/>
                <w:lang w:val="en-US" w:eastAsia="zh-CN"/>
              </w:rPr>
            </w:pPr>
            <w:r>
              <w:rPr>
                <w:kern w:val="2"/>
                <w:szCs w:val="22"/>
                <w:lang w:val="en-US" w:eastAsia="zh-CN"/>
              </w:rPr>
              <w:t>0</w:t>
            </w:r>
          </w:p>
        </w:tc>
      </w:tr>
      <w:tr w:rsidR="000D677D" w:rsidRPr="00AE7509" w14:paraId="474B7C56" w14:textId="77777777" w:rsidTr="005E3572">
        <w:trPr>
          <w:trHeight w:val="29"/>
        </w:trPr>
        <w:tc>
          <w:tcPr>
            <w:tcW w:w="1959" w:type="dxa"/>
            <w:tcBorders>
              <w:top w:val="nil"/>
              <w:left w:val="single" w:sz="4" w:space="0" w:color="auto"/>
              <w:bottom w:val="nil"/>
              <w:right w:val="single" w:sz="4" w:space="0" w:color="auto"/>
            </w:tcBorders>
          </w:tcPr>
          <w:p w14:paraId="3D590329"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ADB155D"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CF3F9D" w14:textId="77777777" w:rsidR="000D677D" w:rsidRPr="00AE7509" w:rsidRDefault="000D677D" w:rsidP="005E3572">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6C85807" w14:textId="77777777" w:rsidR="000D677D" w:rsidRPr="00AE7509" w:rsidRDefault="000D677D" w:rsidP="005E3572">
            <w:pPr>
              <w:pStyle w:val="TAC"/>
              <w:keepNext w:val="0"/>
              <w:keepLines w:val="0"/>
              <w:widowControl w:val="0"/>
              <w:rPr>
                <w:lang w:val="en-US" w:eastAsia="zh-CN" w:bidi="ar"/>
              </w:rPr>
            </w:pPr>
            <w:r>
              <w:rPr>
                <w:rFonts w:cs="Arial"/>
                <w:szCs w:val="18"/>
              </w:rPr>
              <w:t>CA_n7(2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tcPr>
          <w:p w14:paraId="2EE5F742"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FE7D315" w14:textId="77777777" w:rsidTr="005E3572">
        <w:trPr>
          <w:trHeight w:val="29"/>
        </w:trPr>
        <w:tc>
          <w:tcPr>
            <w:tcW w:w="1959" w:type="dxa"/>
            <w:tcBorders>
              <w:top w:val="nil"/>
              <w:left w:val="single" w:sz="4" w:space="0" w:color="auto"/>
              <w:bottom w:val="nil"/>
              <w:right w:val="single" w:sz="4" w:space="0" w:color="auto"/>
            </w:tcBorders>
          </w:tcPr>
          <w:p w14:paraId="35EDD585"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02526D6"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C4F9937" w14:textId="77777777" w:rsidR="000D677D" w:rsidRPr="00AE7509" w:rsidRDefault="000D677D" w:rsidP="005E3572">
            <w:pPr>
              <w:pStyle w:val="TAC"/>
              <w:keepNext w:val="0"/>
              <w:keepLines w:val="0"/>
              <w:widowControl w:val="0"/>
              <w:rPr>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4B592AD" w14:textId="77777777" w:rsidR="000D677D" w:rsidRPr="00AE7509" w:rsidRDefault="000D677D" w:rsidP="005E3572">
            <w:pPr>
              <w:pStyle w:val="TAC"/>
              <w:keepNext w:val="0"/>
              <w:keepLines w:val="0"/>
              <w:widowControl w:val="0"/>
              <w:rPr>
                <w:lang w:val="en-US" w:eastAsia="zh-CN" w:bidi="ar"/>
              </w:rPr>
            </w:pPr>
            <w:r>
              <w:rPr>
                <w:rFonts w:cs="Arial"/>
                <w:szCs w:val="18"/>
              </w:rPr>
              <w:t>5, 10, 15, 20</w:t>
            </w:r>
          </w:p>
        </w:tc>
        <w:tc>
          <w:tcPr>
            <w:tcW w:w="1837" w:type="dxa"/>
            <w:tcBorders>
              <w:top w:val="nil"/>
              <w:left w:val="single" w:sz="4" w:space="0" w:color="auto"/>
              <w:bottom w:val="nil"/>
              <w:right w:val="single" w:sz="4" w:space="0" w:color="auto"/>
            </w:tcBorders>
          </w:tcPr>
          <w:p w14:paraId="44C8A17B"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63C0E4A" w14:textId="77777777" w:rsidTr="005E3572">
        <w:trPr>
          <w:trHeight w:val="29"/>
        </w:trPr>
        <w:tc>
          <w:tcPr>
            <w:tcW w:w="1959" w:type="dxa"/>
            <w:tcBorders>
              <w:top w:val="nil"/>
              <w:left w:val="single" w:sz="4" w:space="0" w:color="auto"/>
              <w:bottom w:val="single" w:sz="4" w:space="0" w:color="auto"/>
              <w:right w:val="single" w:sz="4" w:space="0" w:color="auto"/>
            </w:tcBorders>
          </w:tcPr>
          <w:p w14:paraId="5B99BFF1"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4656F4C"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26B7BEB" w14:textId="77777777" w:rsidR="000D677D" w:rsidRPr="00AE7509" w:rsidRDefault="000D677D" w:rsidP="005E3572">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7DC0E2" w14:textId="77777777" w:rsidR="000D677D" w:rsidRPr="00AE7509" w:rsidRDefault="000D677D" w:rsidP="005E3572">
            <w:pPr>
              <w:pStyle w:val="TAC"/>
              <w:keepNext w:val="0"/>
              <w:keepLines w:val="0"/>
              <w:widowControl w:val="0"/>
              <w:rPr>
                <w:lang w:val="en-US"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35D8820"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3BFF065" w14:textId="77777777" w:rsidTr="005E3572">
        <w:trPr>
          <w:trHeight w:val="29"/>
        </w:trPr>
        <w:tc>
          <w:tcPr>
            <w:tcW w:w="1959" w:type="dxa"/>
            <w:tcBorders>
              <w:top w:val="single" w:sz="4" w:space="0" w:color="auto"/>
              <w:left w:val="single" w:sz="4" w:space="0" w:color="auto"/>
              <w:bottom w:val="nil"/>
              <w:right w:val="single" w:sz="4" w:space="0" w:color="auto"/>
            </w:tcBorders>
          </w:tcPr>
          <w:p w14:paraId="08FCFE7C" w14:textId="77777777" w:rsidR="000D677D" w:rsidRPr="00AE7509" w:rsidRDefault="000D677D" w:rsidP="005E3572">
            <w:pPr>
              <w:pStyle w:val="TAC"/>
              <w:keepNext w:val="0"/>
              <w:keepLines w:val="0"/>
              <w:widowControl w:val="0"/>
              <w:rPr>
                <w:kern w:val="2"/>
                <w:lang w:val="en-US"/>
              </w:rPr>
            </w:pPr>
            <w:r w:rsidRPr="00AE7509">
              <w:t>CA_n1A-n7A-n26A-n78A</w:t>
            </w:r>
          </w:p>
        </w:tc>
        <w:tc>
          <w:tcPr>
            <w:tcW w:w="2036" w:type="dxa"/>
            <w:tcBorders>
              <w:top w:val="single" w:sz="4" w:space="0" w:color="auto"/>
              <w:left w:val="single" w:sz="4" w:space="0" w:color="auto"/>
              <w:bottom w:val="nil"/>
              <w:right w:val="single" w:sz="4" w:space="0" w:color="auto"/>
            </w:tcBorders>
          </w:tcPr>
          <w:p w14:paraId="6CBB871A" w14:textId="77777777" w:rsidR="000D677D" w:rsidRPr="00AE7509" w:rsidRDefault="000D677D" w:rsidP="005E3572">
            <w:pPr>
              <w:pStyle w:val="TAC"/>
              <w:keepNext w:val="0"/>
              <w:keepLines w:val="0"/>
              <w:widowControl w:val="0"/>
              <w:rPr>
                <w:lang w:val="en-US" w:eastAsia="zh-CN"/>
              </w:rPr>
            </w:pPr>
            <w:r w:rsidRPr="00AE7509">
              <w:rPr>
                <w:lang w:val="en-US" w:eastAsia="zh-CN"/>
              </w:rPr>
              <w:t>CA_n1A-n26A</w:t>
            </w:r>
          </w:p>
          <w:p w14:paraId="713AE927" w14:textId="77777777" w:rsidR="000D677D" w:rsidRPr="00AE7509" w:rsidRDefault="000D677D" w:rsidP="005E3572">
            <w:pPr>
              <w:pStyle w:val="TAC"/>
              <w:keepNext w:val="0"/>
              <w:keepLines w:val="0"/>
              <w:widowControl w:val="0"/>
              <w:rPr>
                <w:lang w:val="en-US" w:eastAsia="zh-CN"/>
              </w:rPr>
            </w:pPr>
            <w:r w:rsidRPr="00AE7509">
              <w:rPr>
                <w:lang w:val="en-US" w:eastAsia="zh-CN"/>
              </w:rPr>
              <w:t>CA_n1A-n7A</w:t>
            </w:r>
          </w:p>
          <w:p w14:paraId="7C0F6EFB" w14:textId="77777777" w:rsidR="000D677D" w:rsidRPr="00AE7509" w:rsidRDefault="000D677D" w:rsidP="005E3572">
            <w:pPr>
              <w:pStyle w:val="TAC"/>
              <w:keepNext w:val="0"/>
              <w:keepLines w:val="0"/>
              <w:widowControl w:val="0"/>
              <w:rPr>
                <w:lang w:val="en-US" w:eastAsia="zh-CN"/>
              </w:rPr>
            </w:pPr>
            <w:r w:rsidRPr="00AE7509">
              <w:rPr>
                <w:lang w:val="en-US" w:eastAsia="zh-CN"/>
              </w:rPr>
              <w:t>CA_n1A-n78A</w:t>
            </w:r>
          </w:p>
          <w:p w14:paraId="77219016" w14:textId="77777777" w:rsidR="000D677D" w:rsidRPr="00AE7509" w:rsidRDefault="000D677D" w:rsidP="005E3572">
            <w:pPr>
              <w:pStyle w:val="TAC"/>
              <w:keepNext w:val="0"/>
              <w:keepLines w:val="0"/>
              <w:widowControl w:val="0"/>
              <w:rPr>
                <w:lang w:val="en-US" w:eastAsia="zh-CN"/>
              </w:rPr>
            </w:pPr>
            <w:r w:rsidRPr="00AE7509">
              <w:rPr>
                <w:lang w:val="en-US" w:eastAsia="zh-CN"/>
              </w:rPr>
              <w:t>CA_n7A-n26A</w:t>
            </w:r>
          </w:p>
          <w:p w14:paraId="5DA19467" w14:textId="77777777" w:rsidR="000D677D" w:rsidRPr="00AE7509" w:rsidRDefault="000D677D" w:rsidP="005E3572">
            <w:pPr>
              <w:pStyle w:val="TAC"/>
              <w:keepNext w:val="0"/>
              <w:keepLines w:val="0"/>
              <w:widowControl w:val="0"/>
              <w:rPr>
                <w:lang w:val="en-US" w:eastAsia="zh-CN"/>
              </w:rPr>
            </w:pPr>
            <w:r w:rsidRPr="00AE7509">
              <w:rPr>
                <w:lang w:val="en-US" w:eastAsia="zh-CN"/>
              </w:rPr>
              <w:t>CA_n26A-n78A</w:t>
            </w:r>
          </w:p>
          <w:p w14:paraId="1AC7095D" w14:textId="77777777" w:rsidR="000D677D" w:rsidRPr="00AE7509" w:rsidRDefault="000D677D" w:rsidP="005E3572">
            <w:pPr>
              <w:pStyle w:val="TAC"/>
              <w:keepNext w:val="0"/>
              <w:keepLines w:val="0"/>
              <w:widowControl w:val="0"/>
              <w:rPr>
                <w:kern w:val="2"/>
                <w:lang w:val="en-US"/>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0BEF55F" w14:textId="77777777" w:rsidR="000D677D" w:rsidRPr="00AE7509" w:rsidRDefault="000D677D" w:rsidP="005E3572">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D82D6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851C359"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60A22C75" w14:textId="77777777" w:rsidTr="005E3572">
        <w:trPr>
          <w:trHeight w:val="29"/>
        </w:trPr>
        <w:tc>
          <w:tcPr>
            <w:tcW w:w="1959" w:type="dxa"/>
            <w:tcBorders>
              <w:top w:val="nil"/>
              <w:left w:val="single" w:sz="4" w:space="0" w:color="auto"/>
              <w:bottom w:val="nil"/>
              <w:right w:val="single" w:sz="4" w:space="0" w:color="auto"/>
            </w:tcBorders>
          </w:tcPr>
          <w:p w14:paraId="65761BF8" w14:textId="77777777" w:rsidR="000D677D" w:rsidRPr="00AE7509" w:rsidRDefault="000D677D" w:rsidP="005E357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7F1BEBA8" w14:textId="77777777" w:rsidR="000D677D" w:rsidRPr="00AE7509" w:rsidRDefault="000D677D" w:rsidP="005E357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D2C81D1" w14:textId="77777777" w:rsidR="000D677D" w:rsidRPr="00AE7509" w:rsidRDefault="000D677D" w:rsidP="005E3572">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F7D1D7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DDF7541"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26E14D0" w14:textId="77777777" w:rsidTr="005E3572">
        <w:trPr>
          <w:trHeight w:val="29"/>
        </w:trPr>
        <w:tc>
          <w:tcPr>
            <w:tcW w:w="1959" w:type="dxa"/>
            <w:tcBorders>
              <w:top w:val="nil"/>
              <w:left w:val="single" w:sz="4" w:space="0" w:color="auto"/>
              <w:bottom w:val="nil"/>
              <w:right w:val="single" w:sz="4" w:space="0" w:color="auto"/>
            </w:tcBorders>
          </w:tcPr>
          <w:p w14:paraId="48906948" w14:textId="77777777" w:rsidR="000D677D" w:rsidRPr="00AE7509" w:rsidRDefault="000D677D" w:rsidP="005E357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6723D4C2" w14:textId="77777777" w:rsidR="000D677D" w:rsidRPr="00AE7509" w:rsidRDefault="000D677D" w:rsidP="005E357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4A5FC01" w14:textId="77777777" w:rsidR="000D677D" w:rsidRPr="00AE7509" w:rsidRDefault="000D677D" w:rsidP="005E3572">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4EC190E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2E1906A"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B46C848" w14:textId="77777777" w:rsidTr="005E3572">
        <w:trPr>
          <w:trHeight w:val="29"/>
        </w:trPr>
        <w:tc>
          <w:tcPr>
            <w:tcW w:w="1959" w:type="dxa"/>
            <w:tcBorders>
              <w:top w:val="nil"/>
              <w:left w:val="single" w:sz="4" w:space="0" w:color="auto"/>
              <w:bottom w:val="single" w:sz="4" w:space="0" w:color="auto"/>
              <w:right w:val="single" w:sz="4" w:space="0" w:color="auto"/>
            </w:tcBorders>
          </w:tcPr>
          <w:p w14:paraId="64215563" w14:textId="77777777" w:rsidR="000D677D" w:rsidRPr="00AE7509" w:rsidRDefault="000D677D" w:rsidP="005E3572">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6DD5B165" w14:textId="77777777" w:rsidR="000D677D" w:rsidRPr="00AE7509" w:rsidRDefault="000D677D" w:rsidP="005E357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A036840" w14:textId="77777777" w:rsidR="000D677D" w:rsidRPr="00AE7509" w:rsidRDefault="000D677D" w:rsidP="005E3572">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FC3432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F327B2"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459A54F" w14:textId="77777777" w:rsidTr="005E3572">
        <w:trPr>
          <w:trHeight w:val="29"/>
        </w:trPr>
        <w:tc>
          <w:tcPr>
            <w:tcW w:w="1959" w:type="dxa"/>
            <w:tcBorders>
              <w:top w:val="single" w:sz="4" w:space="0" w:color="auto"/>
              <w:left w:val="single" w:sz="4" w:space="0" w:color="auto"/>
              <w:bottom w:val="nil"/>
              <w:right w:val="single" w:sz="4" w:space="0" w:color="auto"/>
            </w:tcBorders>
          </w:tcPr>
          <w:p w14:paraId="257E4C4C" w14:textId="77777777" w:rsidR="000D677D" w:rsidRPr="00AE7509" w:rsidRDefault="000D677D" w:rsidP="005E3572">
            <w:pPr>
              <w:pStyle w:val="TAC"/>
              <w:keepNext w:val="0"/>
              <w:keepLines w:val="0"/>
              <w:widowControl w:val="0"/>
              <w:rPr>
                <w:kern w:val="2"/>
                <w:lang w:val="en-US"/>
              </w:rPr>
            </w:pPr>
            <w:r w:rsidRPr="00AE7509">
              <w:t>CA_n1A-n7B-n26A-n78A</w:t>
            </w:r>
          </w:p>
        </w:tc>
        <w:tc>
          <w:tcPr>
            <w:tcW w:w="2036" w:type="dxa"/>
            <w:tcBorders>
              <w:top w:val="single" w:sz="4" w:space="0" w:color="auto"/>
              <w:left w:val="single" w:sz="4" w:space="0" w:color="auto"/>
              <w:bottom w:val="nil"/>
              <w:right w:val="single" w:sz="4" w:space="0" w:color="auto"/>
            </w:tcBorders>
          </w:tcPr>
          <w:p w14:paraId="7941C6CA" w14:textId="77777777" w:rsidR="000D677D" w:rsidRPr="00AE7509" w:rsidRDefault="000D677D" w:rsidP="005E3572">
            <w:pPr>
              <w:pStyle w:val="TAC"/>
              <w:keepNext w:val="0"/>
              <w:keepLines w:val="0"/>
              <w:widowControl w:val="0"/>
              <w:rPr>
                <w:lang w:val="en-US" w:eastAsia="zh-CN"/>
              </w:rPr>
            </w:pPr>
            <w:r w:rsidRPr="00AE7509">
              <w:rPr>
                <w:lang w:val="en-US" w:eastAsia="zh-CN"/>
              </w:rPr>
              <w:t>CA_n1A-n26A</w:t>
            </w:r>
          </w:p>
          <w:p w14:paraId="6B7422A6" w14:textId="77777777" w:rsidR="000D677D" w:rsidRPr="00AE7509" w:rsidRDefault="000D677D" w:rsidP="005E3572">
            <w:pPr>
              <w:pStyle w:val="TAC"/>
              <w:keepNext w:val="0"/>
              <w:keepLines w:val="0"/>
              <w:widowControl w:val="0"/>
              <w:rPr>
                <w:lang w:val="en-US" w:eastAsia="zh-CN"/>
              </w:rPr>
            </w:pPr>
            <w:r w:rsidRPr="00AE7509">
              <w:rPr>
                <w:lang w:val="en-US" w:eastAsia="zh-CN"/>
              </w:rPr>
              <w:t>CA_n1A-n7A</w:t>
            </w:r>
          </w:p>
          <w:p w14:paraId="61623077" w14:textId="77777777" w:rsidR="000D677D" w:rsidRPr="00AE7509" w:rsidRDefault="000D677D" w:rsidP="005E3572">
            <w:pPr>
              <w:pStyle w:val="TAC"/>
              <w:keepNext w:val="0"/>
              <w:keepLines w:val="0"/>
              <w:widowControl w:val="0"/>
              <w:rPr>
                <w:lang w:val="en-US" w:eastAsia="zh-CN"/>
              </w:rPr>
            </w:pPr>
            <w:r w:rsidRPr="00AE7509">
              <w:rPr>
                <w:lang w:val="en-US" w:eastAsia="zh-CN"/>
              </w:rPr>
              <w:t>CA_n1A-n78A</w:t>
            </w:r>
          </w:p>
          <w:p w14:paraId="0EEA304E" w14:textId="77777777" w:rsidR="000D677D" w:rsidRPr="00AE7509" w:rsidRDefault="000D677D" w:rsidP="005E3572">
            <w:pPr>
              <w:pStyle w:val="TAC"/>
              <w:keepNext w:val="0"/>
              <w:keepLines w:val="0"/>
              <w:widowControl w:val="0"/>
              <w:rPr>
                <w:lang w:val="en-US" w:eastAsia="zh-CN"/>
              </w:rPr>
            </w:pPr>
            <w:r w:rsidRPr="00AE7509">
              <w:rPr>
                <w:lang w:val="en-US" w:eastAsia="zh-CN"/>
              </w:rPr>
              <w:t>CA_n7A-n26A</w:t>
            </w:r>
          </w:p>
          <w:p w14:paraId="494BE977" w14:textId="77777777" w:rsidR="000D677D" w:rsidRPr="00AE7509" w:rsidRDefault="000D677D" w:rsidP="005E3572">
            <w:pPr>
              <w:pStyle w:val="TAC"/>
              <w:keepNext w:val="0"/>
              <w:keepLines w:val="0"/>
              <w:widowControl w:val="0"/>
              <w:rPr>
                <w:lang w:val="en-US" w:eastAsia="zh-CN"/>
              </w:rPr>
            </w:pPr>
            <w:r w:rsidRPr="00AE7509">
              <w:rPr>
                <w:lang w:val="en-US" w:eastAsia="zh-CN"/>
              </w:rPr>
              <w:t>CA_n26A-n78A</w:t>
            </w:r>
          </w:p>
          <w:p w14:paraId="00485EDD" w14:textId="77777777" w:rsidR="000D677D" w:rsidRPr="00AE7509" w:rsidRDefault="000D677D" w:rsidP="005E3572">
            <w:pPr>
              <w:pStyle w:val="TAC"/>
              <w:keepNext w:val="0"/>
              <w:keepLines w:val="0"/>
              <w:widowControl w:val="0"/>
              <w:rPr>
                <w:lang w:val="en-US" w:eastAsia="zh-CN"/>
              </w:rPr>
            </w:pPr>
            <w:r w:rsidRPr="00AE7509">
              <w:rPr>
                <w:lang w:val="en-US" w:eastAsia="zh-CN"/>
              </w:rPr>
              <w:t>CA_n7A-n78A</w:t>
            </w:r>
          </w:p>
          <w:p w14:paraId="736BF596" w14:textId="77777777" w:rsidR="000D677D" w:rsidRPr="00AE7509" w:rsidRDefault="000D677D" w:rsidP="005E3572">
            <w:pPr>
              <w:pStyle w:val="TAC"/>
              <w:keepNext w:val="0"/>
              <w:keepLines w:val="0"/>
              <w:widowControl w:val="0"/>
              <w:rPr>
                <w:kern w:val="2"/>
                <w:lang w:val="en-US"/>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FB96944" w14:textId="77777777" w:rsidR="000D677D" w:rsidRPr="00AE7509" w:rsidRDefault="000D677D" w:rsidP="005E3572">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7081B7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D125BD3"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3C677B4D" w14:textId="77777777" w:rsidTr="005E3572">
        <w:trPr>
          <w:trHeight w:val="29"/>
        </w:trPr>
        <w:tc>
          <w:tcPr>
            <w:tcW w:w="1959" w:type="dxa"/>
            <w:tcBorders>
              <w:top w:val="nil"/>
              <w:left w:val="single" w:sz="4" w:space="0" w:color="auto"/>
              <w:bottom w:val="nil"/>
              <w:right w:val="single" w:sz="4" w:space="0" w:color="auto"/>
            </w:tcBorders>
          </w:tcPr>
          <w:p w14:paraId="2E27CB0D" w14:textId="77777777" w:rsidR="000D677D" w:rsidRPr="00AE7509" w:rsidRDefault="000D677D" w:rsidP="005E357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47A5753C" w14:textId="77777777" w:rsidR="000D677D" w:rsidRPr="00AE7509" w:rsidRDefault="000D677D" w:rsidP="005E357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18F4B86" w14:textId="77777777" w:rsidR="000D677D" w:rsidRPr="00AE7509" w:rsidRDefault="000D677D" w:rsidP="005E3572">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1512D84" w14:textId="77777777" w:rsidR="000D677D" w:rsidRPr="00AE7509" w:rsidRDefault="000D677D" w:rsidP="005E3572">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024C18FE"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19FE35B" w14:textId="77777777" w:rsidTr="005E3572">
        <w:trPr>
          <w:trHeight w:val="29"/>
        </w:trPr>
        <w:tc>
          <w:tcPr>
            <w:tcW w:w="1959" w:type="dxa"/>
            <w:tcBorders>
              <w:top w:val="nil"/>
              <w:left w:val="single" w:sz="4" w:space="0" w:color="auto"/>
              <w:bottom w:val="nil"/>
              <w:right w:val="single" w:sz="4" w:space="0" w:color="auto"/>
            </w:tcBorders>
          </w:tcPr>
          <w:p w14:paraId="68F20733" w14:textId="77777777" w:rsidR="000D677D" w:rsidRPr="00AE7509" w:rsidRDefault="000D677D" w:rsidP="005E357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280B1249" w14:textId="77777777" w:rsidR="000D677D" w:rsidRPr="00AE7509" w:rsidRDefault="000D677D" w:rsidP="005E357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BC93D6E" w14:textId="77777777" w:rsidR="000D677D" w:rsidRPr="00AE7509" w:rsidRDefault="000D677D" w:rsidP="005E3572">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24686A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6A92290"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8FAE76D" w14:textId="77777777" w:rsidTr="005E3572">
        <w:trPr>
          <w:trHeight w:val="29"/>
        </w:trPr>
        <w:tc>
          <w:tcPr>
            <w:tcW w:w="1959" w:type="dxa"/>
            <w:tcBorders>
              <w:top w:val="nil"/>
              <w:left w:val="single" w:sz="4" w:space="0" w:color="auto"/>
              <w:bottom w:val="single" w:sz="4" w:space="0" w:color="auto"/>
              <w:right w:val="single" w:sz="4" w:space="0" w:color="auto"/>
            </w:tcBorders>
          </w:tcPr>
          <w:p w14:paraId="6DE1D9E5" w14:textId="77777777" w:rsidR="000D677D" w:rsidRPr="00AE7509" w:rsidRDefault="000D677D" w:rsidP="005E3572">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0C711D1B" w14:textId="77777777" w:rsidR="000D677D" w:rsidRPr="00AE7509" w:rsidRDefault="000D677D" w:rsidP="005E357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A765DDD" w14:textId="77777777" w:rsidR="000D677D" w:rsidRPr="00AE7509" w:rsidRDefault="000D677D" w:rsidP="005E3572">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9FBC4F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BF53B4"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1EAAC9E" w14:textId="77777777" w:rsidTr="005E3572">
        <w:trPr>
          <w:trHeight w:val="29"/>
        </w:trPr>
        <w:tc>
          <w:tcPr>
            <w:tcW w:w="1959" w:type="dxa"/>
            <w:tcBorders>
              <w:top w:val="single" w:sz="4" w:space="0" w:color="auto"/>
              <w:left w:val="single" w:sz="4" w:space="0" w:color="auto"/>
              <w:bottom w:val="nil"/>
              <w:right w:val="single" w:sz="4" w:space="0" w:color="auto"/>
            </w:tcBorders>
          </w:tcPr>
          <w:p w14:paraId="1C8CFB92" w14:textId="77777777" w:rsidR="000D677D" w:rsidRPr="00AE7509" w:rsidRDefault="000D677D" w:rsidP="005E3572">
            <w:pPr>
              <w:pStyle w:val="TAC"/>
              <w:keepNext w:val="0"/>
              <w:keepLines w:val="0"/>
              <w:widowControl w:val="0"/>
              <w:rPr>
                <w:lang w:val="en-US" w:eastAsia="zh-CN" w:bidi="ar"/>
              </w:rPr>
            </w:pPr>
            <w:r w:rsidRPr="00AE7509">
              <w:t>CA_n1A-n7A-n26(2A)-n78A</w:t>
            </w:r>
          </w:p>
        </w:tc>
        <w:tc>
          <w:tcPr>
            <w:tcW w:w="2036" w:type="dxa"/>
            <w:tcBorders>
              <w:top w:val="single" w:sz="4" w:space="0" w:color="auto"/>
              <w:left w:val="single" w:sz="4" w:space="0" w:color="auto"/>
              <w:bottom w:val="nil"/>
              <w:right w:val="single" w:sz="4" w:space="0" w:color="auto"/>
            </w:tcBorders>
          </w:tcPr>
          <w:p w14:paraId="679BC1A4" w14:textId="77777777" w:rsidR="000D677D" w:rsidRPr="00AE7509" w:rsidRDefault="000D677D" w:rsidP="005E3572">
            <w:pPr>
              <w:pStyle w:val="TAC"/>
              <w:keepNext w:val="0"/>
              <w:keepLines w:val="0"/>
              <w:widowControl w:val="0"/>
              <w:rPr>
                <w:lang w:val="en-US" w:eastAsia="zh-CN"/>
              </w:rPr>
            </w:pPr>
            <w:r w:rsidRPr="00AE7509">
              <w:rPr>
                <w:lang w:val="en-US" w:eastAsia="zh-CN"/>
              </w:rPr>
              <w:t>CA_n1A-n26A</w:t>
            </w:r>
          </w:p>
          <w:p w14:paraId="5D6093DB" w14:textId="77777777" w:rsidR="000D677D" w:rsidRPr="00AE7509" w:rsidRDefault="000D677D" w:rsidP="005E3572">
            <w:pPr>
              <w:pStyle w:val="TAC"/>
              <w:keepNext w:val="0"/>
              <w:keepLines w:val="0"/>
              <w:widowControl w:val="0"/>
              <w:rPr>
                <w:lang w:val="en-US" w:eastAsia="zh-CN"/>
              </w:rPr>
            </w:pPr>
            <w:r w:rsidRPr="00AE7509">
              <w:rPr>
                <w:lang w:val="en-US" w:eastAsia="zh-CN"/>
              </w:rPr>
              <w:t>CA_n1A-n7A</w:t>
            </w:r>
          </w:p>
          <w:p w14:paraId="5D152C3F" w14:textId="77777777" w:rsidR="000D677D" w:rsidRPr="00AE7509" w:rsidRDefault="000D677D" w:rsidP="005E3572">
            <w:pPr>
              <w:pStyle w:val="TAC"/>
              <w:keepNext w:val="0"/>
              <w:keepLines w:val="0"/>
              <w:widowControl w:val="0"/>
              <w:rPr>
                <w:lang w:val="en-US" w:eastAsia="zh-CN"/>
              </w:rPr>
            </w:pPr>
            <w:r w:rsidRPr="00AE7509">
              <w:rPr>
                <w:lang w:val="en-US" w:eastAsia="zh-CN"/>
              </w:rPr>
              <w:t>CA_n1A-n78A</w:t>
            </w:r>
          </w:p>
          <w:p w14:paraId="104F581D" w14:textId="77777777" w:rsidR="000D677D" w:rsidRPr="00AE7509" w:rsidRDefault="000D677D" w:rsidP="005E3572">
            <w:pPr>
              <w:pStyle w:val="TAC"/>
              <w:keepNext w:val="0"/>
              <w:keepLines w:val="0"/>
              <w:widowControl w:val="0"/>
              <w:rPr>
                <w:lang w:val="en-US" w:eastAsia="zh-CN"/>
              </w:rPr>
            </w:pPr>
            <w:r w:rsidRPr="00AE7509">
              <w:rPr>
                <w:lang w:val="en-US" w:eastAsia="zh-CN"/>
              </w:rPr>
              <w:t>CA_n7A-n26A</w:t>
            </w:r>
          </w:p>
          <w:p w14:paraId="4EF4013D" w14:textId="77777777" w:rsidR="000D677D" w:rsidRPr="00AE7509" w:rsidRDefault="000D677D" w:rsidP="005E3572">
            <w:pPr>
              <w:pStyle w:val="TAC"/>
              <w:keepNext w:val="0"/>
              <w:keepLines w:val="0"/>
              <w:widowControl w:val="0"/>
              <w:rPr>
                <w:lang w:val="en-US" w:eastAsia="zh-CN"/>
              </w:rPr>
            </w:pPr>
            <w:r w:rsidRPr="00AE7509">
              <w:rPr>
                <w:lang w:val="en-US" w:eastAsia="zh-CN"/>
              </w:rPr>
              <w:t>CA_n26A-n78A</w:t>
            </w:r>
          </w:p>
          <w:p w14:paraId="01E05D8D" w14:textId="77777777" w:rsidR="000D677D" w:rsidRPr="00AE7509" w:rsidRDefault="000D677D" w:rsidP="005E3572">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7719C47" w14:textId="77777777" w:rsidR="000D677D" w:rsidRPr="00AE7509" w:rsidRDefault="000D677D" w:rsidP="005E3572">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C85102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7C9C080" w14:textId="77777777" w:rsidR="000D677D" w:rsidRPr="00AE7509" w:rsidRDefault="000D677D" w:rsidP="005E3572">
            <w:pPr>
              <w:pStyle w:val="TAC"/>
              <w:keepNext w:val="0"/>
              <w:keepLines w:val="0"/>
              <w:widowControl w:val="0"/>
              <w:rPr>
                <w:kern w:val="2"/>
                <w:lang w:val="en-US" w:eastAsia="zh-CN"/>
              </w:rPr>
            </w:pPr>
            <w:r w:rsidRPr="00AE7509">
              <w:rPr>
                <w:kern w:val="2"/>
                <w:szCs w:val="22"/>
                <w:lang w:val="en-US" w:eastAsia="zh-CN"/>
              </w:rPr>
              <w:t>0</w:t>
            </w:r>
          </w:p>
        </w:tc>
      </w:tr>
      <w:tr w:rsidR="000D677D" w:rsidRPr="00AE7509" w14:paraId="53BC8F97" w14:textId="77777777" w:rsidTr="005E3572">
        <w:trPr>
          <w:trHeight w:val="29"/>
        </w:trPr>
        <w:tc>
          <w:tcPr>
            <w:tcW w:w="1959" w:type="dxa"/>
            <w:tcBorders>
              <w:top w:val="nil"/>
              <w:left w:val="single" w:sz="4" w:space="0" w:color="auto"/>
              <w:bottom w:val="nil"/>
              <w:right w:val="single" w:sz="4" w:space="0" w:color="auto"/>
            </w:tcBorders>
          </w:tcPr>
          <w:p w14:paraId="12ECF322"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73808A4" w14:textId="77777777" w:rsidR="000D677D" w:rsidRPr="00AE7509" w:rsidRDefault="000D677D" w:rsidP="005E357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BB03247" w14:textId="77777777" w:rsidR="000D677D" w:rsidRPr="00AE7509" w:rsidRDefault="000D677D" w:rsidP="005E3572">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185983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D2C9E2B" w14:textId="77777777" w:rsidR="000D677D" w:rsidRPr="00AE7509" w:rsidRDefault="000D677D" w:rsidP="005E3572">
            <w:pPr>
              <w:pStyle w:val="TAC"/>
              <w:keepNext w:val="0"/>
              <w:keepLines w:val="0"/>
              <w:widowControl w:val="0"/>
              <w:rPr>
                <w:kern w:val="2"/>
                <w:lang w:val="en-US" w:eastAsia="zh-CN"/>
              </w:rPr>
            </w:pPr>
          </w:p>
        </w:tc>
      </w:tr>
      <w:tr w:rsidR="000D677D" w:rsidRPr="00AE7509" w14:paraId="131AF6F5" w14:textId="77777777" w:rsidTr="005E3572">
        <w:trPr>
          <w:trHeight w:val="29"/>
        </w:trPr>
        <w:tc>
          <w:tcPr>
            <w:tcW w:w="1959" w:type="dxa"/>
            <w:tcBorders>
              <w:top w:val="nil"/>
              <w:left w:val="single" w:sz="4" w:space="0" w:color="auto"/>
              <w:bottom w:val="nil"/>
              <w:right w:val="single" w:sz="4" w:space="0" w:color="auto"/>
            </w:tcBorders>
          </w:tcPr>
          <w:p w14:paraId="03DD8800"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4B709F1"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D054741" w14:textId="77777777" w:rsidR="000D677D" w:rsidRPr="00AE7509" w:rsidRDefault="000D677D" w:rsidP="005E3572">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E8B6740" w14:textId="77777777" w:rsidR="000D677D" w:rsidRPr="00AE7509" w:rsidRDefault="000D677D" w:rsidP="005E3572">
            <w:pPr>
              <w:pStyle w:val="TAC"/>
              <w:keepNext w:val="0"/>
              <w:keepLines w:val="0"/>
              <w:widowControl w:val="0"/>
              <w:rPr>
                <w:lang w:val="en-US" w:eastAsia="zh-CN" w:bidi="ar"/>
              </w:rPr>
            </w:pPr>
            <w:r w:rsidRPr="00AE7509">
              <w:rPr>
                <w:lang w:val="en-US" w:eastAsia="zh-CN"/>
              </w:rPr>
              <w:t>CA_n26(2</w:t>
            </w:r>
            <w:proofErr w:type="gramStart"/>
            <w:r w:rsidRPr="00AE7509">
              <w:rPr>
                <w:lang w:val="en-US" w:eastAsia="zh-CN"/>
              </w:rPr>
              <w:t>A)_</w:t>
            </w:r>
            <w:proofErr w:type="gramEnd"/>
            <w:r w:rsidRPr="00AE7509">
              <w:rPr>
                <w:lang w:val="en-US" w:eastAsia="zh-CN"/>
              </w:rPr>
              <w:t>BCS0</w:t>
            </w:r>
          </w:p>
        </w:tc>
        <w:tc>
          <w:tcPr>
            <w:tcW w:w="1837" w:type="dxa"/>
            <w:tcBorders>
              <w:top w:val="nil"/>
              <w:left w:val="single" w:sz="4" w:space="0" w:color="auto"/>
              <w:bottom w:val="nil"/>
              <w:right w:val="single" w:sz="4" w:space="0" w:color="auto"/>
            </w:tcBorders>
          </w:tcPr>
          <w:p w14:paraId="3504C589" w14:textId="77777777" w:rsidR="000D677D" w:rsidRPr="00AE7509" w:rsidRDefault="000D677D" w:rsidP="005E3572">
            <w:pPr>
              <w:pStyle w:val="TAC"/>
              <w:keepNext w:val="0"/>
              <w:keepLines w:val="0"/>
              <w:widowControl w:val="0"/>
              <w:rPr>
                <w:kern w:val="2"/>
                <w:lang w:val="en-US" w:eastAsia="zh-CN"/>
              </w:rPr>
            </w:pPr>
          </w:p>
        </w:tc>
      </w:tr>
      <w:tr w:rsidR="000D677D" w:rsidRPr="00AE7509" w14:paraId="2C530271" w14:textId="77777777" w:rsidTr="005E3572">
        <w:trPr>
          <w:trHeight w:val="29"/>
        </w:trPr>
        <w:tc>
          <w:tcPr>
            <w:tcW w:w="1959" w:type="dxa"/>
            <w:tcBorders>
              <w:top w:val="nil"/>
              <w:left w:val="single" w:sz="4" w:space="0" w:color="auto"/>
              <w:bottom w:val="single" w:sz="4" w:space="0" w:color="auto"/>
              <w:right w:val="single" w:sz="4" w:space="0" w:color="auto"/>
            </w:tcBorders>
          </w:tcPr>
          <w:p w14:paraId="0C80D4D9"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5723304"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1C0468" w14:textId="77777777" w:rsidR="000D677D" w:rsidRPr="00AE7509" w:rsidRDefault="000D677D" w:rsidP="005E3572">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2E1EF7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AC4800" w14:textId="77777777" w:rsidR="000D677D" w:rsidRPr="00AE7509" w:rsidRDefault="000D677D" w:rsidP="005E3572">
            <w:pPr>
              <w:pStyle w:val="TAC"/>
              <w:keepNext w:val="0"/>
              <w:keepLines w:val="0"/>
              <w:widowControl w:val="0"/>
              <w:rPr>
                <w:kern w:val="2"/>
                <w:lang w:val="en-US" w:eastAsia="zh-CN"/>
              </w:rPr>
            </w:pPr>
          </w:p>
        </w:tc>
      </w:tr>
      <w:tr w:rsidR="000D677D" w:rsidRPr="00AE7509" w14:paraId="3F8AFE55" w14:textId="77777777" w:rsidTr="005E3572">
        <w:trPr>
          <w:trHeight w:val="29"/>
        </w:trPr>
        <w:tc>
          <w:tcPr>
            <w:tcW w:w="1959" w:type="dxa"/>
            <w:tcBorders>
              <w:top w:val="single" w:sz="4" w:space="0" w:color="auto"/>
              <w:left w:val="single" w:sz="4" w:space="0" w:color="auto"/>
              <w:bottom w:val="nil"/>
              <w:right w:val="single" w:sz="4" w:space="0" w:color="auto"/>
            </w:tcBorders>
          </w:tcPr>
          <w:p w14:paraId="079165BF" w14:textId="77777777" w:rsidR="000D677D" w:rsidRPr="00AE7509" w:rsidRDefault="000D677D" w:rsidP="005E3572">
            <w:pPr>
              <w:pStyle w:val="TAC"/>
              <w:keepNext w:val="0"/>
              <w:keepLines w:val="0"/>
              <w:widowControl w:val="0"/>
              <w:rPr>
                <w:kern w:val="2"/>
                <w:lang w:val="en-US"/>
              </w:rPr>
            </w:pPr>
            <w:r w:rsidRPr="00AE7509">
              <w:rPr>
                <w:lang w:val="en-US" w:eastAsia="zh-CN" w:bidi="ar"/>
              </w:rPr>
              <w:t>CA_n1A-n7A-n26A-</w:t>
            </w:r>
            <w:r w:rsidRPr="00AE7509">
              <w:rPr>
                <w:lang w:val="en-US" w:eastAsia="zh-CN" w:bidi="ar"/>
              </w:rPr>
              <w:lastRenderedPageBreak/>
              <w:t>n78(2A)</w:t>
            </w:r>
          </w:p>
        </w:tc>
        <w:tc>
          <w:tcPr>
            <w:tcW w:w="2036" w:type="dxa"/>
            <w:tcBorders>
              <w:top w:val="single" w:sz="4" w:space="0" w:color="auto"/>
              <w:left w:val="single" w:sz="4" w:space="0" w:color="auto"/>
              <w:bottom w:val="nil"/>
              <w:right w:val="single" w:sz="4" w:space="0" w:color="auto"/>
            </w:tcBorders>
          </w:tcPr>
          <w:p w14:paraId="6FF908CE" w14:textId="77777777" w:rsidR="000D677D" w:rsidRPr="00AE7509" w:rsidRDefault="000D677D" w:rsidP="005E3572">
            <w:pPr>
              <w:pStyle w:val="TAC"/>
              <w:keepNext w:val="0"/>
              <w:keepLines w:val="0"/>
              <w:widowControl w:val="0"/>
              <w:rPr>
                <w:lang w:val="en-US" w:eastAsia="zh-CN"/>
              </w:rPr>
            </w:pPr>
            <w:r w:rsidRPr="00AE7509">
              <w:rPr>
                <w:lang w:val="en-US" w:eastAsia="zh-CN"/>
              </w:rPr>
              <w:lastRenderedPageBreak/>
              <w:t>CA_n1A-n26A</w:t>
            </w:r>
          </w:p>
          <w:p w14:paraId="3FD3BE6C" w14:textId="77777777" w:rsidR="000D677D" w:rsidRPr="00AE7509" w:rsidRDefault="000D677D" w:rsidP="005E3572">
            <w:pPr>
              <w:pStyle w:val="TAC"/>
              <w:keepNext w:val="0"/>
              <w:keepLines w:val="0"/>
              <w:widowControl w:val="0"/>
              <w:rPr>
                <w:lang w:val="en-US" w:eastAsia="zh-CN"/>
              </w:rPr>
            </w:pPr>
            <w:r w:rsidRPr="00AE7509">
              <w:rPr>
                <w:lang w:val="en-US" w:eastAsia="zh-CN"/>
              </w:rPr>
              <w:lastRenderedPageBreak/>
              <w:t>CA_n1A-n7A</w:t>
            </w:r>
          </w:p>
          <w:p w14:paraId="393D0B2E" w14:textId="77777777" w:rsidR="000D677D" w:rsidRPr="00AE7509" w:rsidRDefault="000D677D" w:rsidP="005E3572">
            <w:pPr>
              <w:pStyle w:val="TAC"/>
              <w:keepNext w:val="0"/>
              <w:keepLines w:val="0"/>
              <w:widowControl w:val="0"/>
              <w:rPr>
                <w:lang w:val="en-US" w:eastAsia="zh-CN"/>
              </w:rPr>
            </w:pPr>
            <w:r w:rsidRPr="00AE7509">
              <w:rPr>
                <w:lang w:val="en-US" w:eastAsia="zh-CN"/>
              </w:rPr>
              <w:t>CA_n1A-n78A</w:t>
            </w:r>
          </w:p>
          <w:p w14:paraId="75E2A44C" w14:textId="77777777" w:rsidR="000D677D" w:rsidRPr="00AE7509" w:rsidRDefault="000D677D" w:rsidP="005E3572">
            <w:pPr>
              <w:pStyle w:val="TAC"/>
              <w:keepNext w:val="0"/>
              <w:keepLines w:val="0"/>
              <w:widowControl w:val="0"/>
              <w:rPr>
                <w:lang w:val="en-US" w:eastAsia="zh-CN"/>
              </w:rPr>
            </w:pPr>
            <w:r w:rsidRPr="00AE7509">
              <w:rPr>
                <w:lang w:val="en-US" w:eastAsia="zh-CN"/>
              </w:rPr>
              <w:t>CA_n7A-n26A</w:t>
            </w:r>
          </w:p>
          <w:p w14:paraId="12C5E77B" w14:textId="77777777" w:rsidR="000D677D" w:rsidRPr="00AE7509" w:rsidRDefault="000D677D" w:rsidP="005E3572">
            <w:pPr>
              <w:pStyle w:val="TAC"/>
              <w:keepNext w:val="0"/>
              <w:keepLines w:val="0"/>
              <w:widowControl w:val="0"/>
              <w:rPr>
                <w:lang w:val="en-US" w:eastAsia="zh-CN"/>
              </w:rPr>
            </w:pPr>
            <w:r w:rsidRPr="00AE7509">
              <w:rPr>
                <w:lang w:val="en-US" w:eastAsia="zh-CN"/>
              </w:rPr>
              <w:t>CA_n26A-n78A</w:t>
            </w:r>
          </w:p>
          <w:p w14:paraId="4D4E1480" w14:textId="77777777" w:rsidR="000D677D" w:rsidRPr="00AE7509" w:rsidRDefault="000D677D" w:rsidP="005E3572">
            <w:pPr>
              <w:pStyle w:val="TAC"/>
              <w:keepNext w:val="0"/>
              <w:keepLines w:val="0"/>
              <w:widowControl w:val="0"/>
              <w:rPr>
                <w:kern w:val="2"/>
                <w:lang w:val="en-US"/>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77562E4" w14:textId="77777777" w:rsidR="000D677D" w:rsidRPr="00AE7509" w:rsidRDefault="000D677D" w:rsidP="005E3572">
            <w:pPr>
              <w:pStyle w:val="TAC"/>
              <w:keepNext w:val="0"/>
              <w:keepLines w:val="0"/>
              <w:widowControl w:val="0"/>
              <w:rPr>
                <w:lang w:val="en-US" w:eastAsia="zh-CN"/>
              </w:rPr>
            </w:pPr>
            <w:r w:rsidRPr="00AE7509">
              <w:rPr>
                <w:kern w:val="2"/>
                <w:lang w:val="en-US"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7D5FB05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5AFD3945" w14:textId="77777777" w:rsidR="000D677D" w:rsidRPr="00AE7509" w:rsidRDefault="000D677D" w:rsidP="005E3572">
            <w:pPr>
              <w:pStyle w:val="TAC"/>
              <w:keepNext w:val="0"/>
              <w:keepLines w:val="0"/>
              <w:widowControl w:val="0"/>
              <w:rPr>
                <w:kern w:val="2"/>
                <w:lang w:val="en-US" w:eastAsia="zh-CN"/>
              </w:rPr>
            </w:pPr>
            <w:r w:rsidRPr="00AE7509">
              <w:rPr>
                <w:kern w:val="2"/>
                <w:lang w:val="en-US" w:eastAsia="zh-CN"/>
              </w:rPr>
              <w:t>0</w:t>
            </w:r>
          </w:p>
        </w:tc>
      </w:tr>
      <w:tr w:rsidR="000D677D" w:rsidRPr="00AE7509" w14:paraId="4924AE41" w14:textId="77777777" w:rsidTr="005E3572">
        <w:trPr>
          <w:trHeight w:val="29"/>
        </w:trPr>
        <w:tc>
          <w:tcPr>
            <w:tcW w:w="1959" w:type="dxa"/>
            <w:tcBorders>
              <w:top w:val="nil"/>
              <w:left w:val="single" w:sz="4" w:space="0" w:color="auto"/>
              <w:bottom w:val="nil"/>
              <w:right w:val="single" w:sz="4" w:space="0" w:color="auto"/>
            </w:tcBorders>
          </w:tcPr>
          <w:p w14:paraId="524BDCCB" w14:textId="77777777" w:rsidR="000D677D" w:rsidRPr="00AE7509" w:rsidRDefault="000D677D" w:rsidP="005E357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43623063" w14:textId="77777777" w:rsidR="000D677D" w:rsidRPr="00AE7509" w:rsidRDefault="000D677D" w:rsidP="005E357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8E71B3C" w14:textId="77777777" w:rsidR="000D677D" w:rsidRPr="00AE7509" w:rsidRDefault="000D677D" w:rsidP="005E3572">
            <w:pPr>
              <w:pStyle w:val="TAC"/>
              <w:keepNext w:val="0"/>
              <w:keepLines w:val="0"/>
              <w:widowControl w:val="0"/>
              <w:rPr>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50C9B6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0FB2604A" w14:textId="77777777" w:rsidR="000D677D" w:rsidRPr="00AE7509" w:rsidRDefault="000D677D" w:rsidP="005E3572">
            <w:pPr>
              <w:pStyle w:val="TAC"/>
              <w:keepNext w:val="0"/>
              <w:keepLines w:val="0"/>
              <w:widowControl w:val="0"/>
              <w:rPr>
                <w:kern w:val="2"/>
                <w:lang w:val="en-US" w:eastAsia="zh-CN"/>
              </w:rPr>
            </w:pPr>
          </w:p>
        </w:tc>
      </w:tr>
      <w:tr w:rsidR="000D677D" w:rsidRPr="00AE7509" w14:paraId="6CD57342" w14:textId="77777777" w:rsidTr="005E3572">
        <w:trPr>
          <w:trHeight w:val="29"/>
        </w:trPr>
        <w:tc>
          <w:tcPr>
            <w:tcW w:w="1959" w:type="dxa"/>
            <w:tcBorders>
              <w:top w:val="nil"/>
              <w:left w:val="single" w:sz="4" w:space="0" w:color="auto"/>
              <w:bottom w:val="nil"/>
              <w:right w:val="single" w:sz="4" w:space="0" w:color="auto"/>
            </w:tcBorders>
          </w:tcPr>
          <w:p w14:paraId="1F3DD65F" w14:textId="77777777" w:rsidR="000D677D" w:rsidRPr="00AE7509" w:rsidRDefault="000D677D" w:rsidP="005E357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2255BD6D" w14:textId="77777777" w:rsidR="000D677D" w:rsidRPr="00AE7509" w:rsidRDefault="000D677D" w:rsidP="005E357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E50B9F1" w14:textId="77777777" w:rsidR="000D677D" w:rsidRPr="00AE7509" w:rsidRDefault="000D677D" w:rsidP="005E3572">
            <w:pPr>
              <w:pStyle w:val="TAC"/>
              <w:keepNext w:val="0"/>
              <w:keepLines w:val="0"/>
              <w:widowControl w:val="0"/>
              <w:rPr>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9FA270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5CB6D34F" w14:textId="77777777" w:rsidR="000D677D" w:rsidRPr="00AE7509" w:rsidRDefault="000D677D" w:rsidP="005E3572">
            <w:pPr>
              <w:pStyle w:val="TAC"/>
              <w:keepNext w:val="0"/>
              <w:keepLines w:val="0"/>
              <w:widowControl w:val="0"/>
              <w:rPr>
                <w:kern w:val="2"/>
                <w:lang w:val="en-US" w:eastAsia="zh-CN"/>
              </w:rPr>
            </w:pPr>
          </w:p>
        </w:tc>
      </w:tr>
      <w:tr w:rsidR="000D677D" w:rsidRPr="00AE7509" w14:paraId="7A786DDE" w14:textId="77777777" w:rsidTr="005E3572">
        <w:trPr>
          <w:trHeight w:val="29"/>
        </w:trPr>
        <w:tc>
          <w:tcPr>
            <w:tcW w:w="1959" w:type="dxa"/>
            <w:tcBorders>
              <w:top w:val="nil"/>
              <w:left w:val="single" w:sz="4" w:space="0" w:color="auto"/>
              <w:bottom w:val="single" w:sz="4" w:space="0" w:color="auto"/>
              <w:right w:val="single" w:sz="4" w:space="0" w:color="auto"/>
            </w:tcBorders>
          </w:tcPr>
          <w:p w14:paraId="53B3AAF4" w14:textId="77777777" w:rsidR="000D677D" w:rsidRPr="00AE7509" w:rsidRDefault="000D677D" w:rsidP="005E3572">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2EB235C6" w14:textId="77777777" w:rsidR="000D677D" w:rsidRPr="00AE7509" w:rsidRDefault="000D677D" w:rsidP="005E357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5C5AC53" w14:textId="77777777" w:rsidR="000D677D" w:rsidRPr="00AE7509" w:rsidRDefault="000D677D" w:rsidP="005E3572">
            <w:pPr>
              <w:pStyle w:val="TAC"/>
              <w:keepNext w:val="0"/>
              <w:keepLines w:val="0"/>
              <w:widowControl w:val="0"/>
              <w:rPr>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B7092E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78C00B24" w14:textId="77777777" w:rsidR="000D677D" w:rsidRPr="00AE7509" w:rsidRDefault="000D677D" w:rsidP="005E3572">
            <w:pPr>
              <w:pStyle w:val="TAC"/>
              <w:keepNext w:val="0"/>
              <w:keepLines w:val="0"/>
              <w:widowControl w:val="0"/>
              <w:rPr>
                <w:kern w:val="2"/>
                <w:lang w:val="en-US" w:eastAsia="zh-CN"/>
              </w:rPr>
            </w:pPr>
          </w:p>
        </w:tc>
      </w:tr>
      <w:tr w:rsidR="000D677D" w:rsidRPr="00AE7509" w14:paraId="7E0DF1AF" w14:textId="77777777" w:rsidTr="005E3572">
        <w:trPr>
          <w:trHeight w:val="29"/>
        </w:trPr>
        <w:tc>
          <w:tcPr>
            <w:tcW w:w="1959" w:type="dxa"/>
            <w:tcBorders>
              <w:top w:val="single" w:sz="4" w:space="0" w:color="auto"/>
              <w:left w:val="single" w:sz="4" w:space="0" w:color="auto"/>
              <w:bottom w:val="nil"/>
              <w:right w:val="single" w:sz="4" w:space="0" w:color="auto"/>
            </w:tcBorders>
          </w:tcPr>
          <w:p w14:paraId="791BDF59" w14:textId="77777777" w:rsidR="000D677D" w:rsidRPr="00AE7509" w:rsidRDefault="000D677D" w:rsidP="005E3572">
            <w:pPr>
              <w:pStyle w:val="TAC"/>
              <w:keepNext w:val="0"/>
              <w:keepLines w:val="0"/>
              <w:widowControl w:val="0"/>
            </w:pPr>
            <w:r w:rsidRPr="00AE7509">
              <w:rPr>
                <w:lang w:val="en-US" w:eastAsia="zh-CN" w:bidi="ar"/>
              </w:rPr>
              <w:t>CA_n1A-n7A-n26A-n78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3D54435B" w14:textId="77777777" w:rsidR="000D677D" w:rsidRPr="00AE7509" w:rsidRDefault="000D677D" w:rsidP="005E3572">
            <w:pPr>
              <w:pStyle w:val="TAC"/>
              <w:rPr>
                <w:lang w:val="en-US" w:eastAsia="zh-CN"/>
              </w:rPr>
            </w:pPr>
            <w:r w:rsidRPr="00AE7509">
              <w:rPr>
                <w:lang w:val="en-US" w:eastAsia="zh-CN"/>
              </w:rPr>
              <w:t>CA_n1A-n26A</w:t>
            </w:r>
          </w:p>
          <w:p w14:paraId="64A8D4CB" w14:textId="77777777" w:rsidR="000D677D" w:rsidRPr="00AE7509" w:rsidRDefault="000D677D" w:rsidP="005E3572">
            <w:pPr>
              <w:pStyle w:val="TAC"/>
              <w:rPr>
                <w:lang w:val="en-US" w:eastAsia="zh-CN"/>
              </w:rPr>
            </w:pPr>
            <w:r w:rsidRPr="00AE7509">
              <w:rPr>
                <w:lang w:val="en-US" w:eastAsia="zh-CN"/>
              </w:rPr>
              <w:t>CA_n1A-n7A</w:t>
            </w:r>
          </w:p>
          <w:p w14:paraId="3BF86EAD" w14:textId="77777777" w:rsidR="000D677D" w:rsidRPr="00AE7509" w:rsidRDefault="000D677D" w:rsidP="005E3572">
            <w:pPr>
              <w:pStyle w:val="TAC"/>
              <w:rPr>
                <w:lang w:val="en-US" w:eastAsia="zh-CN"/>
              </w:rPr>
            </w:pPr>
            <w:r w:rsidRPr="00AE7509">
              <w:rPr>
                <w:lang w:val="en-US" w:eastAsia="zh-CN"/>
              </w:rPr>
              <w:t>CA_n1A-n78A</w:t>
            </w:r>
          </w:p>
          <w:p w14:paraId="44BAB126" w14:textId="77777777" w:rsidR="000D677D" w:rsidRPr="00AE7509" w:rsidRDefault="000D677D" w:rsidP="005E3572">
            <w:pPr>
              <w:pStyle w:val="TAC"/>
              <w:rPr>
                <w:lang w:val="en-US" w:eastAsia="zh-CN"/>
              </w:rPr>
            </w:pPr>
            <w:r w:rsidRPr="00AE7509">
              <w:rPr>
                <w:lang w:val="en-US" w:eastAsia="zh-CN"/>
              </w:rPr>
              <w:t>CA_n7A-n26A</w:t>
            </w:r>
          </w:p>
          <w:p w14:paraId="492AD186" w14:textId="77777777" w:rsidR="000D677D" w:rsidRPr="00AE7509" w:rsidRDefault="000D677D" w:rsidP="005E3572">
            <w:pPr>
              <w:pStyle w:val="TAC"/>
              <w:rPr>
                <w:lang w:val="en-US" w:eastAsia="zh-CN"/>
              </w:rPr>
            </w:pPr>
            <w:r w:rsidRPr="00AE7509">
              <w:rPr>
                <w:lang w:val="en-US" w:eastAsia="zh-CN"/>
              </w:rPr>
              <w:t>CA_n26A-n78A</w:t>
            </w:r>
          </w:p>
          <w:p w14:paraId="0AB4EFE7" w14:textId="77777777" w:rsidR="000D677D" w:rsidRDefault="000D677D" w:rsidP="005E3572">
            <w:pPr>
              <w:pStyle w:val="TAC"/>
              <w:rPr>
                <w:lang w:val="en-US" w:eastAsia="zh-CN"/>
              </w:rPr>
            </w:pPr>
            <w:r w:rsidRPr="00AE7509">
              <w:rPr>
                <w:lang w:val="en-US" w:eastAsia="zh-CN"/>
              </w:rPr>
              <w:t>CA_n7A-n78A</w:t>
            </w:r>
          </w:p>
          <w:p w14:paraId="5A642BCF" w14:textId="77777777" w:rsidR="000D677D" w:rsidRPr="00AE7509" w:rsidRDefault="000D677D" w:rsidP="005E3572">
            <w:pPr>
              <w:pStyle w:val="TAC"/>
              <w:keepNext w:val="0"/>
              <w:keepLines w:val="0"/>
              <w:widowControl w:val="0"/>
              <w:rPr>
                <w:lang w:val="en-US" w:eastAsia="zh-CN"/>
              </w:rPr>
            </w:pPr>
            <w:r w:rsidRPr="009C6F02">
              <w:rPr>
                <w:kern w:val="2"/>
                <w:lang w:val="en-US"/>
              </w:rPr>
              <w:t>CA_n78C</w:t>
            </w:r>
          </w:p>
        </w:tc>
        <w:tc>
          <w:tcPr>
            <w:tcW w:w="950" w:type="dxa"/>
            <w:tcBorders>
              <w:top w:val="single" w:sz="4" w:space="0" w:color="auto"/>
              <w:left w:val="single" w:sz="4" w:space="0" w:color="auto"/>
              <w:bottom w:val="single" w:sz="4" w:space="0" w:color="auto"/>
              <w:right w:val="single" w:sz="4" w:space="0" w:color="auto"/>
            </w:tcBorders>
          </w:tcPr>
          <w:p w14:paraId="4FF19B8F" w14:textId="77777777" w:rsidR="000D677D" w:rsidRPr="00AE7509" w:rsidRDefault="000D677D" w:rsidP="005E3572">
            <w:pPr>
              <w:pStyle w:val="TAC"/>
              <w:keepNext w:val="0"/>
              <w:keepLines w:val="0"/>
              <w:widowControl w:val="0"/>
              <w:rPr>
                <w:lang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02E9A45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5852DDA5" w14:textId="77777777" w:rsidR="000D677D" w:rsidRPr="00AE7509" w:rsidRDefault="000D677D" w:rsidP="005E3572">
            <w:pPr>
              <w:pStyle w:val="TAC"/>
              <w:keepNext w:val="0"/>
              <w:keepLines w:val="0"/>
              <w:widowControl w:val="0"/>
              <w:rPr>
                <w:kern w:val="2"/>
                <w:szCs w:val="22"/>
                <w:lang w:val="en-US" w:eastAsia="zh-CN"/>
              </w:rPr>
            </w:pPr>
            <w:r w:rsidRPr="00AE7509">
              <w:rPr>
                <w:kern w:val="2"/>
                <w:lang w:val="en-US" w:eastAsia="zh-CN"/>
              </w:rPr>
              <w:t>0</w:t>
            </w:r>
          </w:p>
        </w:tc>
      </w:tr>
      <w:tr w:rsidR="000D677D" w:rsidRPr="00AE7509" w14:paraId="4C040F5A" w14:textId="77777777" w:rsidTr="005E3572">
        <w:trPr>
          <w:trHeight w:val="29"/>
        </w:trPr>
        <w:tc>
          <w:tcPr>
            <w:tcW w:w="1959" w:type="dxa"/>
            <w:tcBorders>
              <w:top w:val="nil"/>
              <w:left w:val="single" w:sz="4" w:space="0" w:color="auto"/>
              <w:bottom w:val="nil"/>
              <w:right w:val="single" w:sz="4" w:space="0" w:color="auto"/>
            </w:tcBorders>
          </w:tcPr>
          <w:p w14:paraId="77FDC93F"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5E1E6DB2"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633096" w14:textId="77777777" w:rsidR="000D677D" w:rsidRPr="00AE7509" w:rsidRDefault="000D677D" w:rsidP="005E3572">
            <w:pPr>
              <w:pStyle w:val="TAC"/>
              <w:keepNext w:val="0"/>
              <w:keepLines w:val="0"/>
              <w:widowControl w:val="0"/>
              <w:rPr>
                <w:lang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84BCC0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5EDFD53B"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6D466B0E" w14:textId="77777777" w:rsidTr="005E3572">
        <w:trPr>
          <w:trHeight w:val="29"/>
        </w:trPr>
        <w:tc>
          <w:tcPr>
            <w:tcW w:w="1959" w:type="dxa"/>
            <w:tcBorders>
              <w:top w:val="nil"/>
              <w:left w:val="single" w:sz="4" w:space="0" w:color="auto"/>
              <w:bottom w:val="nil"/>
              <w:right w:val="single" w:sz="4" w:space="0" w:color="auto"/>
            </w:tcBorders>
          </w:tcPr>
          <w:p w14:paraId="52CDBE25"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3A047219"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9A0F0F" w14:textId="77777777" w:rsidR="000D677D" w:rsidRPr="00AE7509" w:rsidRDefault="000D677D" w:rsidP="005E3572">
            <w:pPr>
              <w:pStyle w:val="TAC"/>
              <w:keepNext w:val="0"/>
              <w:keepLines w:val="0"/>
              <w:widowControl w:val="0"/>
              <w:rPr>
                <w:lang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4C40947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48C1675"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AEA1E4B" w14:textId="77777777" w:rsidTr="005E3572">
        <w:trPr>
          <w:trHeight w:val="29"/>
        </w:trPr>
        <w:tc>
          <w:tcPr>
            <w:tcW w:w="1959" w:type="dxa"/>
            <w:tcBorders>
              <w:top w:val="nil"/>
              <w:left w:val="single" w:sz="4" w:space="0" w:color="auto"/>
              <w:bottom w:val="single" w:sz="4" w:space="0" w:color="auto"/>
              <w:right w:val="single" w:sz="4" w:space="0" w:color="auto"/>
            </w:tcBorders>
          </w:tcPr>
          <w:p w14:paraId="4185EF26"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345068"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FD8A2F" w14:textId="77777777" w:rsidR="000D677D" w:rsidRPr="00AE7509" w:rsidRDefault="000D677D" w:rsidP="005E3572">
            <w:pPr>
              <w:pStyle w:val="TAC"/>
              <w:keepNext w:val="0"/>
              <w:keepLines w:val="0"/>
              <w:widowControl w:val="0"/>
              <w:rPr>
                <w:lang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0AB163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tcPr>
          <w:p w14:paraId="7E7F764B"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1583AE8" w14:textId="77777777" w:rsidTr="005E3572">
        <w:trPr>
          <w:trHeight w:val="29"/>
        </w:trPr>
        <w:tc>
          <w:tcPr>
            <w:tcW w:w="1959" w:type="dxa"/>
            <w:tcBorders>
              <w:top w:val="single" w:sz="4" w:space="0" w:color="auto"/>
              <w:left w:val="single" w:sz="4" w:space="0" w:color="auto"/>
              <w:bottom w:val="nil"/>
              <w:right w:val="single" w:sz="4" w:space="0" w:color="auto"/>
            </w:tcBorders>
          </w:tcPr>
          <w:p w14:paraId="0299179D" w14:textId="77777777" w:rsidR="000D677D" w:rsidRPr="00AE7509" w:rsidRDefault="000D677D" w:rsidP="005E3572">
            <w:pPr>
              <w:pStyle w:val="TAC"/>
              <w:keepNext w:val="0"/>
              <w:keepLines w:val="0"/>
              <w:widowControl w:val="0"/>
              <w:rPr>
                <w:lang w:val="en-US" w:eastAsia="zh-CN" w:bidi="ar"/>
              </w:rPr>
            </w:pPr>
            <w:r w:rsidRPr="00AE7509">
              <w:t>CA_n1A-n7A-n26(2A)-n78(2A)</w:t>
            </w:r>
          </w:p>
        </w:tc>
        <w:tc>
          <w:tcPr>
            <w:tcW w:w="2036" w:type="dxa"/>
            <w:tcBorders>
              <w:top w:val="single" w:sz="4" w:space="0" w:color="auto"/>
              <w:left w:val="single" w:sz="4" w:space="0" w:color="auto"/>
              <w:bottom w:val="nil"/>
              <w:right w:val="single" w:sz="4" w:space="0" w:color="auto"/>
            </w:tcBorders>
          </w:tcPr>
          <w:p w14:paraId="462B98F5" w14:textId="77777777" w:rsidR="000D677D" w:rsidRPr="00AE7509" w:rsidRDefault="000D677D" w:rsidP="005E3572">
            <w:pPr>
              <w:pStyle w:val="TAC"/>
              <w:keepNext w:val="0"/>
              <w:keepLines w:val="0"/>
              <w:widowControl w:val="0"/>
              <w:rPr>
                <w:lang w:val="en-US" w:eastAsia="zh-CN"/>
              </w:rPr>
            </w:pPr>
            <w:r w:rsidRPr="00AE7509">
              <w:rPr>
                <w:lang w:val="en-US" w:eastAsia="zh-CN"/>
              </w:rPr>
              <w:t>CA_n1A-n26A</w:t>
            </w:r>
          </w:p>
          <w:p w14:paraId="1197CE51" w14:textId="77777777" w:rsidR="000D677D" w:rsidRPr="00AE7509" w:rsidRDefault="000D677D" w:rsidP="005E3572">
            <w:pPr>
              <w:pStyle w:val="TAC"/>
              <w:keepNext w:val="0"/>
              <w:keepLines w:val="0"/>
              <w:widowControl w:val="0"/>
              <w:rPr>
                <w:lang w:val="en-US" w:eastAsia="zh-CN"/>
              </w:rPr>
            </w:pPr>
            <w:r w:rsidRPr="00AE7509">
              <w:rPr>
                <w:lang w:val="en-US" w:eastAsia="zh-CN"/>
              </w:rPr>
              <w:t>CA_n1A-n7A</w:t>
            </w:r>
          </w:p>
          <w:p w14:paraId="07D2C5B5" w14:textId="77777777" w:rsidR="000D677D" w:rsidRPr="00AE7509" w:rsidRDefault="000D677D" w:rsidP="005E3572">
            <w:pPr>
              <w:pStyle w:val="TAC"/>
              <w:keepNext w:val="0"/>
              <w:keepLines w:val="0"/>
              <w:widowControl w:val="0"/>
              <w:rPr>
                <w:lang w:val="en-US" w:eastAsia="zh-CN"/>
              </w:rPr>
            </w:pPr>
            <w:r w:rsidRPr="00AE7509">
              <w:rPr>
                <w:lang w:val="en-US" w:eastAsia="zh-CN"/>
              </w:rPr>
              <w:t>CA_n1A-n78A</w:t>
            </w:r>
          </w:p>
          <w:p w14:paraId="3BF760C9" w14:textId="77777777" w:rsidR="000D677D" w:rsidRPr="00AE7509" w:rsidRDefault="000D677D" w:rsidP="005E3572">
            <w:pPr>
              <w:pStyle w:val="TAC"/>
              <w:keepNext w:val="0"/>
              <w:keepLines w:val="0"/>
              <w:widowControl w:val="0"/>
              <w:rPr>
                <w:lang w:val="en-US" w:eastAsia="zh-CN"/>
              </w:rPr>
            </w:pPr>
            <w:r w:rsidRPr="00AE7509">
              <w:rPr>
                <w:lang w:val="en-US" w:eastAsia="zh-CN"/>
              </w:rPr>
              <w:t>CA_n7A-n26A</w:t>
            </w:r>
          </w:p>
          <w:p w14:paraId="1C48C30F" w14:textId="77777777" w:rsidR="000D677D" w:rsidRPr="00AE7509" w:rsidRDefault="000D677D" w:rsidP="005E3572">
            <w:pPr>
              <w:pStyle w:val="TAC"/>
              <w:keepNext w:val="0"/>
              <w:keepLines w:val="0"/>
              <w:widowControl w:val="0"/>
              <w:rPr>
                <w:lang w:val="en-US" w:eastAsia="zh-CN"/>
              </w:rPr>
            </w:pPr>
            <w:r w:rsidRPr="00AE7509">
              <w:rPr>
                <w:lang w:val="en-US" w:eastAsia="zh-CN"/>
              </w:rPr>
              <w:t>CA_n26A-n78A</w:t>
            </w:r>
          </w:p>
          <w:p w14:paraId="2E6FC73B" w14:textId="77777777" w:rsidR="000D677D" w:rsidRPr="00AE7509" w:rsidRDefault="000D677D" w:rsidP="005E3572">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13ADF6E" w14:textId="77777777" w:rsidR="000D677D" w:rsidRPr="00AE7509" w:rsidRDefault="000D677D" w:rsidP="005E3572">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A9A2CE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7B90DEE" w14:textId="77777777" w:rsidR="000D677D" w:rsidRPr="00AE7509" w:rsidRDefault="000D677D" w:rsidP="005E3572">
            <w:pPr>
              <w:pStyle w:val="TAC"/>
              <w:keepNext w:val="0"/>
              <w:keepLines w:val="0"/>
              <w:widowControl w:val="0"/>
              <w:rPr>
                <w:kern w:val="2"/>
                <w:lang w:val="en-US" w:eastAsia="zh-CN"/>
              </w:rPr>
            </w:pPr>
            <w:r w:rsidRPr="00AE7509">
              <w:rPr>
                <w:kern w:val="2"/>
                <w:szCs w:val="22"/>
                <w:lang w:val="en-US" w:eastAsia="zh-CN"/>
              </w:rPr>
              <w:t>0</w:t>
            </w:r>
          </w:p>
        </w:tc>
      </w:tr>
      <w:tr w:rsidR="000D677D" w:rsidRPr="00AE7509" w14:paraId="430DDBE5" w14:textId="77777777" w:rsidTr="005E3572">
        <w:trPr>
          <w:trHeight w:val="29"/>
        </w:trPr>
        <w:tc>
          <w:tcPr>
            <w:tcW w:w="1959" w:type="dxa"/>
            <w:tcBorders>
              <w:top w:val="nil"/>
              <w:left w:val="single" w:sz="4" w:space="0" w:color="auto"/>
              <w:bottom w:val="nil"/>
              <w:right w:val="single" w:sz="4" w:space="0" w:color="auto"/>
            </w:tcBorders>
          </w:tcPr>
          <w:p w14:paraId="30D888C9"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E044AD4" w14:textId="77777777" w:rsidR="000D677D" w:rsidRPr="00AE7509" w:rsidRDefault="000D677D" w:rsidP="005E357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5B79B1F" w14:textId="77777777" w:rsidR="000D677D" w:rsidRPr="00AE7509" w:rsidRDefault="000D677D" w:rsidP="005E3572">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FC6A5F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2D8D270" w14:textId="77777777" w:rsidR="000D677D" w:rsidRPr="00AE7509" w:rsidRDefault="000D677D" w:rsidP="005E3572">
            <w:pPr>
              <w:pStyle w:val="TAC"/>
              <w:keepNext w:val="0"/>
              <w:keepLines w:val="0"/>
              <w:widowControl w:val="0"/>
              <w:rPr>
                <w:kern w:val="2"/>
                <w:lang w:val="en-US" w:eastAsia="zh-CN"/>
              </w:rPr>
            </w:pPr>
          </w:p>
        </w:tc>
      </w:tr>
      <w:tr w:rsidR="000D677D" w:rsidRPr="00AE7509" w14:paraId="42840F03" w14:textId="77777777" w:rsidTr="005E3572">
        <w:trPr>
          <w:trHeight w:val="29"/>
        </w:trPr>
        <w:tc>
          <w:tcPr>
            <w:tcW w:w="1959" w:type="dxa"/>
            <w:tcBorders>
              <w:top w:val="nil"/>
              <w:left w:val="single" w:sz="4" w:space="0" w:color="auto"/>
              <w:bottom w:val="nil"/>
              <w:right w:val="single" w:sz="4" w:space="0" w:color="auto"/>
            </w:tcBorders>
          </w:tcPr>
          <w:p w14:paraId="05B9A56E"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0C1A25"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53C538" w14:textId="77777777" w:rsidR="000D677D" w:rsidRPr="00AE7509" w:rsidRDefault="000D677D" w:rsidP="005E3572">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5C1F5FF" w14:textId="77777777" w:rsidR="000D677D" w:rsidRPr="00AE7509" w:rsidRDefault="000D677D" w:rsidP="005E3572">
            <w:pPr>
              <w:pStyle w:val="TAC"/>
              <w:keepNext w:val="0"/>
              <w:keepLines w:val="0"/>
              <w:widowControl w:val="0"/>
              <w:rPr>
                <w:lang w:val="en-US" w:eastAsia="zh-CN" w:bidi="ar"/>
              </w:rPr>
            </w:pPr>
            <w:r w:rsidRPr="00AE7509">
              <w:rPr>
                <w:lang w:val="en-US" w:eastAsia="zh-CN"/>
              </w:rPr>
              <w:t>CA_n26(2</w:t>
            </w:r>
            <w:proofErr w:type="gramStart"/>
            <w:r w:rsidRPr="00AE7509">
              <w:rPr>
                <w:lang w:val="en-US" w:eastAsia="zh-CN"/>
              </w:rPr>
              <w:t>A)_</w:t>
            </w:r>
            <w:proofErr w:type="gramEnd"/>
            <w:r w:rsidRPr="00AE7509">
              <w:rPr>
                <w:lang w:val="en-US" w:eastAsia="zh-CN"/>
              </w:rPr>
              <w:t>BCS0</w:t>
            </w:r>
          </w:p>
        </w:tc>
        <w:tc>
          <w:tcPr>
            <w:tcW w:w="1837" w:type="dxa"/>
            <w:tcBorders>
              <w:top w:val="nil"/>
              <w:left w:val="single" w:sz="4" w:space="0" w:color="auto"/>
              <w:bottom w:val="nil"/>
              <w:right w:val="single" w:sz="4" w:space="0" w:color="auto"/>
            </w:tcBorders>
          </w:tcPr>
          <w:p w14:paraId="6D070CD4" w14:textId="77777777" w:rsidR="000D677D" w:rsidRPr="00AE7509" w:rsidRDefault="000D677D" w:rsidP="005E3572">
            <w:pPr>
              <w:pStyle w:val="TAC"/>
              <w:keepNext w:val="0"/>
              <w:keepLines w:val="0"/>
              <w:widowControl w:val="0"/>
              <w:rPr>
                <w:kern w:val="2"/>
                <w:lang w:val="en-US" w:eastAsia="zh-CN"/>
              </w:rPr>
            </w:pPr>
          </w:p>
        </w:tc>
      </w:tr>
      <w:tr w:rsidR="000D677D" w:rsidRPr="00AE7509" w14:paraId="131D612F" w14:textId="77777777" w:rsidTr="005E3572">
        <w:trPr>
          <w:trHeight w:val="29"/>
        </w:trPr>
        <w:tc>
          <w:tcPr>
            <w:tcW w:w="1959" w:type="dxa"/>
            <w:tcBorders>
              <w:top w:val="nil"/>
              <w:left w:val="single" w:sz="4" w:space="0" w:color="auto"/>
              <w:bottom w:val="single" w:sz="4" w:space="0" w:color="auto"/>
              <w:right w:val="single" w:sz="4" w:space="0" w:color="auto"/>
            </w:tcBorders>
          </w:tcPr>
          <w:p w14:paraId="5F40B271"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00A7669"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6D806C" w14:textId="77777777" w:rsidR="000D677D" w:rsidRPr="00AE7509" w:rsidRDefault="000D677D" w:rsidP="005E3572">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FE486C0" w14:textId="77777777" w:rsidR="000D677D" w:rsidRPr="00AE7509" w:rsidRDefault="000D677D" w:rsidP="005E3572">
            <w:pPr>
              <w:pStyle w:val="TAC"/>
              <w:keepNext w:val="0"/>
              <w:keepLines w:val="0"/>
              <w:widowControl w:val="0"/>
              <w:rPr>
                <w:lang w:val="en-US" w:eastAsia="zh-CN" w:bidi="ar"/>
              </w:rPr>
            </w:pPr>
            <w:r w:rsidRPr="00AE7509">
              <w:rPr>
                <w:lang w:val="en-US" w:eastAsia="zh-CN"/>
              </w:rPr>
              <w:t>CA_n78(2</w:t>
            </w:r>
            <w:proofErr w:type="gramStart"/>
            <w:r w:rsidRPr="00AE7509">
              <w:rPr>
                <w:lang w:val="en-US" w:eastAsia="zh-CN"/>
              </w:rPr>
              <w:t>A)_</w:t>
            </w:r>
            <w:proofErr w:type="gramEnd"/>
            <w:r w:rsidRPr="00AE7509">
              <w:rPr>
                <w:lang w:val="en-US" w:eastAsia="zh-CN"/>
              </w:rPr>
              <w:t>BCS0</w:t>
            </w:r>
          </w:p>
        </w:tc>
        <w:tc>
          <w:tcPr>
            <w:tcW w:w="1837" w:type="dxa"/>
            <w:tcBorders>
              <w:top w:val="nil"/>
              <w:left w:val="single" w:sz="4" w:space="0" w:color="auto"/>
              <w:bottom w:val="single" w:sz="4" w:space="0" w:color="auto"/>
              <w:right w:val="single" w:sz="4" w:space="0" w:color="auto"/>
            </w:tcBorders>
          </w:tcPr>
          <w:p w14:paraId="0D125396" w14:textId="77777777" w:rsidR="000D677D" w:rsidRPr="00AE7509" w:rsidRDefault="000D677D" w:rsidP="005E3572">
            <w:pPr>
              <w:pStyle w:val="TAC"/>
              <w:keepNext w:val="0"/>
              <w:keepLines w:val="0"/>
              <w:widowControl w:val="0"/>
              <w:rPr>
                <w:kern w:val="2"/>
                <w:lang w:val="en-US" w:eastAsia="zh-CN"/>
              </w:rPr>
            </w:pPr>
          </w:p>
        </w:tc>
      </w:tr>
      <w:tr w:rsidR="000D677D" w:rsidRPr="00AE7509" w14:paraId="3B31034F" w14:textId="77777777" w:rsidTr="005E3572">
        <w:trPr>
          <w:trHeight w:val="29"/>
        </w:trPr>
        <w:tc>
          <w:tcPr>
            <w:tcW w:w="1959" w:type="dxa"/>
            <w:tcBorders>
              <w:top w:val="single" w:sz="4" w:space="0" w:color="auto"/>
              <w:left w:val="single" w:sz="4" w:space="0" w:color="auto"/>
              <w:bottom w:val="nil"/>
              <w:right w:val="single" w:sz="4" w:space="0" w:color="auto"/>
            </w:tcBorders>
          </w:tcPr>
          <w:p w14:paraId="69260AAF" w14:textId="77777777" w:rsidR="000D677D" w:rsidRPr="00AE7509" w:rsidRDefault="000D677D" w:rsidP="005E3572">
            <w:pPr>
              <w:pStyle w:val="TAC"/>
              <w:keepNext w:val="0"/>
              <w:keepLines w:val="0"/>
              <w:widowControl w:val="0"/>
              <w:rPr>
                <w:lang w:val="en-US" w:eastAsia="zh-CN" w:bidi="ar"/>
              </w:rPr>
            </w:pPr>
            <w:r w:rsidRPr="00AE7509">
              <w:t>CA_n1A-n7A-n26(2A)-n78</w:t>
            </w:r>
            <w:r>
              <w:t>C</w:t>
            </w:r>
          </w:p>
        </w:tc>
        <w:tc>
          <w:tcPr>
            <w:tcW w:w="2036" w:type="dxa"/>
            <w:tcBorders>
              <w:top w:val="single" w:sz="4" w:space="0" w:color="auto"/>
              <w:left w:val="single" w:sz="4" w:space="0" w:color="auto"/>
              <w:bottom w:val="nil"/>
              <w:right w:val="single" w:sz="4" w:space="0" w:color="auto"/>
            </w:tcBorders>
          </w:tcPr>
          <w:p w14:paraId="7374C7C5" w14:textId="77777777" w:rsidR="000D677D" w:rsidRPr="00AE7509" w:rsidRDefault="000D677D" w:rsidP="005E3572">
            <w:pPr>
              <w:pStyle w:val="TAC"/>
              <w:rPr>
                <w:lang w:val="en-US" w:eastAsia="zh-CN"/>
              </w:rPr>
            </w:pPr>
            <w:r w:rsidRPr="00AE7509">
              <w:rPr>
                <w:lang w:val="en-US" w:eastAsia="zh-CN"/>
              </w:rPr>
              <w:t>CA_n1A-n26A</w:t>
            </w:r>
          </w:p>
          <w:p w14:paraId="6220B57E" w14:textId="77777777" w:rsidR="000D677D" w:rsidRPr="00AE7509" w:rsidRDefault="000D677D" w:rsidP="005E3572">
            <w:pPr>
              <w:pStyle w:val="TAC"/>
              <w:rPr>
                <w:lang w:val="en-US" w:eastAsia="zh-CN"/>
              </w:rPr>
            </w:pPr>
            <w:r w:rsidRPr="00AE7509">
              <w:rPr>
                <w:lang w:val="en-US" w:eastAsia="zh-CN"/>
              </w:rPr>
              <w:t>CA_n1A-n7A</w:t>
            </w:r>
          </w:p>
          <w:p w14:paraId="1BDF9664" w14:textId="77777777" w:rsidR="000D677D" w:rsidRPr="00AE7509" w:rsidRDefault="000D677D" w:rsidP="005E3572">
            <w:pPr>
              <w:pStyle w:val="TAC"/>
              <w:rPr>
                <w:lang w:val="en-US" w:eastAsia="zh-CN"/>
              </w:rPr>
            </w:pPr>
            <w:r w:rsidRPr="00AE7509">
              <w:rPr>
                <w:lang w:val="en-US" w:eastAsia="zh-CN"/>
              </w:rPr>
              <w:t>CA_n1A-n78A</w:t>
            </w:r>
          </w:p>
          <w:p w14:paraId="6B993837" w14:textId="77777777" w:rsidR="000D677D" w:rsidRPr="00AE7509" w:rsidRDefault="000D677D" w:rsidP="005E3572">
            <w:pPr>
              <w:pStyle w:val="TAC"/>
              <w:rPr>
                <w:lang w:val="en-US" w:eastAsia="zh-CN"/>
              </w:rPr>
            </w:pPr>
            <w:r w:rsidRPr="00AE7509">
              <w:rPr>
                <w:lang w:val="en-US" w:eastAsia="zh-CN"/>
              </w:rPr>
              <w:t>CA_n7A-n26A</w:t>
            </w:r>
          </w:p>
          <w:p w14:paraId="700E9787" w14:textId="77777777" w:rsidR="000D677D" w:rsidRPr="00AE7509" w:rsidRDefault="000D677D" w:rsidP="005E3572">
            <w:pPr>
              <w:pStyle w:val="TAC"/>
              <w:rPr>
                <w:lang w:val="en-US" w:eastAsia="zh-CN"/>
              </w:rPr>
            </w:pPr>
            <w:r w:rsidRPr="00AE7509">
              <w:rPr>
                <w:lang w:val="en-US" w:eastAsia="zh-CN"/>
              </w:rPr>
              <w:t>CA_n26A-n78A</w:t>
            </w:r>
          </w:p>
          <w:p w14:paraId="7AD8187D" w14:textId="77777777" w:rsidR="000D677D" w:rsidRDefault="000D677D" w:rsidP="005E3572">
            <w:pPr>
              <w:pStyle w:val="TAC"/>
              <w:rPr>
                <w:lang w:val="en-US" w:eastAsia="zh-CN"/>
              </w:rPr>
            </w:pPr>
            <w:r w:rsidRPr="00AE7509">
              <w:rPr>
                <w:lang w:val="en-US" w:eastAsia="zh-CN"/>
              </w:rPr>
              <w:t>CA_n7A-n78A</w:t>
            </w:r>
          </w:p>
          <w:p w14:paraId="4F307CC1" w14:textId="77777777" w:rsidR="000D677D" w:rsidRDefault="000D677D" w:rsidP="005E3572">
            <w:pPr>
              <w:pStyle w:val="TAC"/>
              <w:rPr>
                <w:lang w:val="en-US" w:eastAsia="zh-CN"/>
              </w:rPr>
            </w:pPr>
            <w:r>
              <w:rPr>
                <w:lang w:val="en-US" w:eastAsia="zh-CN"/>
              </w:rPr>
              <w:t>CA_n26(2A)</w:t>
            </w:r>
          </w:p>
          <w:p w14:paraId="122ED002" w14:textId="77777777" w:rsidR="000D677D" w:rsidRPr="00AE7509" w:rsidRDefault="000D677D" w:rsidP="005E3572">
            <w:pPr>
              <w:pStyle w:val="TAC"/>
              <w:keepNext w:val="0"/>
              <w:keepLines w:val="0"/>
              <w:widowControl w:val="0"/>
              <w:rPr>
                <w:lang w:val="en-US" w:eastAsia="zh-CN"/>
              </w:rPr>
            </w:pPr>
            <w:r w:rsidRPr="000A0CEC">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8EE92AD" w14:textId="77777777" w:rsidR="000D677D" w:rsidRPr="00AE7509" w:rsidRDefault="000D677D" w:rsidP="005E3572">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37DC84B" w14:textId="77777777" w:rsidR="000D677D" w:rsidRPr="00AE7509" w:rsidRDefault="000D677D" w:rsidP="005E3572">
            <w:pPr>
              <w:pStyle w:val="TAC"/>
              <w:keepNext w:val="0"/>
              <w:keepLines w:val="0"/>
              <w:widowControl w:val="0"/>
              <w:rPr>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B79D017" w14:textId="77777777" w:rsidR="000D677D" w:rsidRPr="00AE7509" w:rsidRDefault="000D677D" w:rsidP="005E3572">
            <w:pPr>
              <w:pStyle w:val="TAC"/>
              <w:keepNext w:val="0"/>
              <w:keepLines w:val="0"/>
              <w:widowControl w:val="0"/>
              <w:rPr>
                <w:kern w:val="2"/>
                <w:lang w:val="en-US" w:eastAsia="zh-CN"/>
              </w:rPr>
            </w:pPr>
            <w:r w:rsidRPr="00AE7509">
              <w:rPr>
                <w:kern w:val="2"/>
                <w:szCs w:val="22"/>
                <w:lang w:val="en-US" w:eastAsia="zh-CN"/>
              </w:rPr>
              <w:t>0</w:t>
            </w:r>
          </w:p>
        </w:tc>
      </w:tr>
      <w:tr w:rsidR="000D677D" w:rsidRPr="00AE7509" w14:paraId="26EA78C6" w14:textId="77777777" w:rsidTr="005E3572">
        <w:trPr>
          <w:trHeight w:val="29"/>
        </w:trPr>
        <w:tc>
          <w:tcPr>
            <w:tcW w:w="1959" w:type="dxa"/>
            <w:tcBorders>
              <w:top w:val="nil"/>
              <w:left w:val="single" w:sz="4" w:space="0" w:color="auto"/>
              <w:bottom w:val="nil"/>
              <w:right w:val="single" w:sz="4" w:space="0" w:color="auto"/>
            </w:tcBorders>
          </w:tcPr>
          <w:p w14:paraId="6258B867"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0A724EF"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408C50" w14:textId="77777777" w:rsidR="000D677D" w:rsidRPr="00AE7509" w:rsidRDefault="000D677D" w:rsidP="005E3572">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253A856" w14:textId="77777777" w:rsidR="000D677D" w:rsidRPr="00AE7509" w:rsidRDefault="000D677D" w:rsidP="005E3572">
            <w:pPr>
              <w:pStyle w:val="TAC"/>
              <w:keepNext w:val="0"/>
              <w:keepLines w:val="0"/>
              <w:widowControl w:val="0"/>
              <w:rPr>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E6DD754" w14:textId="77777777" w:rsidR="000D677D" w:rsidRPr="00AE7509" w:rsidRDefault="000D677D" w:rsidP="005E3572">
            <w:pPr>
              <w:pStyle w:val="TAC"/>
              <w:keepNext w:val="0"/>
              <w:keepLines w:val="0"/>
              <w:widowControl w:val="0"/>
              <w:rPr>
                <w:kern w:val="2"/>
                <w:lang w:val="en-US" w:eastAsia="zh-CN"/>
              </w:rPr>
            </w:pPr>
          </w:p>
        </w:tc>
      </w:tr>
      <w:tr w:rsidR="000D677D" w:rsidRPr="00AE7509" w14:paraId="38216DD4" w14:textId="77777777" w:rsidTr="005E3572">
        <w:trPr>
          <w:trHeight w:val="29"/>
        </w:trPr>
        <w:tc>
          <w:tcPr>
            <w:tcW w:w="1959" w:type="dxa"/>
            <w:tcBorders>
              <w:top w:val="nil"/>
              <w:left w:val="single" w:sz="4" w:space="0" w:color="auto"/>
              <w:bottom w:val="nil"/>
              <w:right w:val="single" w:sz="4" w:space="0" w:color="auto"/>
            </w:tcBorders>
          </w:tcPr>
          <w:p w14:paraId="0C2813CF"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88C916F"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3B45A17" w14:textId="77777777" w:rsidR="000D677D" w:rsidRPr="00AE7509" w:rsidRDefault="000D677D" w:rsidP="005E3572">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8F10D7A" w14:textId="77777777" w:rsidR="000D677D" w:rsidRPr="00AE7509" w:rsidRDefault="000D677D" w:rsidP="005E3572">
            <w:pPr>
              <w:pStyle w:val="TAC"/>
              <w:keepNext w:val="0"/>
              <w:keepLines w:val="0"/>
              <w:widowControl w:val="0"/>
              <w:rPr>
                <w:lang w:val="en-US" w:eastAsia="zh-CN"/>
              </w:rPr>
            </w:pPr>
            <w:r w:rsidRPr="00AE7509">
              <w:rPr>
                <w:lang w:val="en-US" w:eastAsia="zh-CN"/>
              </w:rPr>
              <w:t>CA_n26(2</w:t>
            </w:r>
            <w:proofErr w:type="gramStart"/>
            <w:r w:rsidRPr="00AE7509">
              <w:rPr>
                <w:lang w:val="en-US" w:eastAsia="zh-CN"/>
              </w:rPr>
              <w:t>A)_</w:t>
            </w:r>
            <w:proofErr w:type="gramEnd"/>
            <w:r w:rsidRPr="00AE7509">
              <w:rPr>
                <w:lang w:val="en-US" w:eastAsia="zh-CN"/>
              </w:rPr>
              <w:t>BCS0</w:t>
            </w:r>
          </w:p>
        </w:tc>
        <w:tc>
          <w:tcPr>
            <w:tcW w:w="1837" w:type="dxa"/>
            <w:tcBorders>
              <w:top w:val="nil"/>
              <w:left w:val="single" w:sz="4" w:space="0" w:color="auto"/>
              <w:bottom w:val="nil"/>
              <w:right w:val="single" w:sz="4" w:space="0" w:color="auto"/>
            </w:tcBorders>
          </w:tcPr>
          <w:p w14:paraId="529EFB74" w14:textId="77777777" w:rsidR="000D677D" w:rsidRPr="00AE7509" w:rsidRDefault="000D677D" w:rsidP="005E3572">
            <w:pPr>
              <w:pStyle w:val="TAC"/>
              <w:keepNext w:val="0"/>
              <w:keepLines w:val="0"/>
              <w:widowControl w:val="0"/>
              <w:rPr>
                <w:kern w:val="2"/>
                <w:lang w:val="en-US" w:eastAsia="zh-CN"/>
              </w:rPr>
            </w:pPr>
          </w:p>
        </w:tc>
      </w:tr>
      <w:tr w:rsidR="000D677D" w:rsidRPr="00AE7509" w14:paraId="2ECA40D5" w14:textId="77777777" w:rsidTr="005E3572">
        <w:trPr>
          <w:trHeight w:val="29"/>
        </w:trPr>
        <w:tc>
          <w:tcPr>
            <w:tcW w:w="1959" w:type="dxa"/>
            <w:tcBorders>
              <w:top w:val="nil"/>
              <w:left w:val="single" w:sz="4" w:space="0" w:color="auto"/>
              <w:bottom w:val="single" w:sz="4" w:space="0" w:color="auto"/>
              <w:right w:val="single" w:sz="4" w:space="0" w:color="auto"/>
            </w:tcBorders>
          </w:tcPr>
          <w:p w14:paraId="757F2BF0"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AC592CB"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89D5248" w14:textId="77777777" w:rsidR="000D677D" w:rsidRPr="00AE7509" w:rsidRDefault="000D677D" w:rsidP="005E3572">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66A7A82" w14:textId="77777777" w:rsidR="000D677D" w:rsidRPr="00AE7509" w:rsidRDefault="000D677D" w:rsidP="005E3572">
            <w:pPr>
              <w:pStyle w:val="TAC"/>
              <w:keepNext w:val="0"/>
              <w:keepLines w:val="0"/>
              <w:widowControl w:val="0"/>
              <w:rPr>
                <w:lang w:val="en-US" w:eastAsia="zh-CN"/>
              </w:rPr>
            </w:pPr>
            <w:r w:rsidRPr="00AE7509">
              <w:rPr>
                <w:lang w:val="en-US" w:eastAsia="zh-CN"/>
              </w:rPr>
              <w:t>CA_n78</w:t>
            </w:r>
            <w:r>
              <w:rPr>
                <w:lang w:val="en-US" w:eastAsia="zh-CN"/>
              </w:rPr>
              <w:t>C</w:t>
            </w:r>
            <w:r w:rsidRPr="00AE7509">
              <w:rPr>
                <w:lang w:val="en-US" w:eastAsia="zh-CN"/>
              </w:rPr>
              <w:t>_BCS0</w:t>
            </w:r>
          </w:p>
        </w:tc>
        <w:tc>
          <w:tcPr>
            <w:tcW w:w="1837" w:type="dxa"/>
            <w:tcBorders>
              <w:top w:val="nil"/>
              <w:left w:val="single" w:sz="4" w:space="0" w:color="auto"/>
              <w:bottom w:val="single" w:sz="4" w:space="0" w:color="auto"/>
              <w:right w:val="single" w:sz="4" w:space="0" w:color="auto"/>
            </w:tcBorders>
          </w:tcPr>
          <w:p w14:paraId="7DEAABB5" w14:textId="77777777" w:rsidR="000D677D" w:rsidRPr="00AE7509" w:rsidRDefault="000D677D" w:rsidP="005E3572">
            <w:pPr>
              <w:pStyle w:val="TAC"/>
              <w:keepNext w:val="0"/>
              <w:keepLines w:val="0"/>
              <w:widowControl w:val="0"/>
              <w:rPr>
                <w:kern w:val="2"/>
                <w:lang w:val="en-US" w:eastAsia="zh-CN"/>
              </w:rPr>
            </w:pPr>
          </w:p>
        </w:tc>
      </w:tr>
      <w:tr w:rsidR="000D677D" w:rsidRPr="00AE7509" w14:paraId="2C846132" w14:textId="77777777" w:rsidTr="005E3572">
        <w:trPr>
          <w:trHeight w:val="29"/>
        </w:trPr>
        <w:tc>
          <w:tcPr>
            <w:tcW w:w="1959" w:type="dxa"/>
            <w:tcBorders>
              <w:top w:val="single" w:sz="4" w:space="0" w:color="auto"/>
              <w:left w:val="single" w:sz="4" w:space="0" w:color="auto"/>
              <w:bottom w:val="nil"/>
              <w:right w:val="single" w:sz="4" w:space="0" w:color="auto"/>
            </w:tcBorders>
          </w:tcPr>
          <w:p w14:paraId="2025EB72" w14:textId="77777777" w:rsidR="000D677D" w:rsidRPr="00AE7509" w:rsidRDefault="000D677D" w:rsidP="005E3572">
            <w:pPr>
              <w:pStyle w:val="TAC"/>
              <w:keepNext w:val="0"/>
              <w:keepLines w:val="0"/>
              <w:widowControl w:val="0"/>
              <w:rPr>
                <w:lang w:val="en-US" w:eastAsia="zh-CN" w:bidi="ar"/>
              </w:rPr>
            </w:pPr>
            <w:r w:rsidRPr="00AE7509">
              <w:t>CA_n1A-n7B-n26(2A)-n78A</w:t>
            </w:r>
          </w:p>
        </w:tc>
        <w:tc>
          <w:tcPr>
            <w:tcW w:w="2036" w:type="dxa"/>
            <w:tcBorders>
              <w:top w:val="single" w:sz="4" w:space="0" w:color="auto"/>
              <w:left w:val="single" w:sz="4" w:space="0" w:color="auto"/>
              <w:bottom w:val="nil"/>
              <w:right w:val="single" w:sz="4" w:space="0" w:color="auto"/>
            </w:tcBorders>
          </w:tcPr>
          <w:p w14:paraId="69C63380" w14:textId="77777777" w:rsidR="000D677D" w:rsidRPr="00AE7509" w:rsidRDefault="000D677D" w:rsidP="005E3572">
            <w:pPr>
              <w:pStyle w:val="TAC"/>
              <w:keepNext w:val="0"/>
              <w:keepLines w:val="0"/>
              <w:widowControl w:val="0"/>
              <w:rPr>
                <w:lang w:val="en-US" w:eastAsia="zh-CN"/>
              </w:rPr>
            </w:pPr>
            <w:r w:rsidRPr="00AE7509">
              <w:rPr>
                <w:lang w:val="en-US" w:eastAsia="zh-CN"/>
              </w:rPr>
              <w:t>CA_n1A-n26A</w:t>
            </w:r>
          </w:p>
          <w:p w14:paraId="73B2B374" w14:textId="77777777" w:rsidR="000D677D" w:rsidRPr="00AE7509" w:rsidRDefault="000D677D" w:rsidP="005E3572">
            <w:pPr>
              <w:pStyle w:val="TAC"/>
              <w:keepNext w:val="0"/>
              <w:keepLines w:val="0"/>
              <w:widowControl w:val="0"/>
              <w:rPr>
                <w:lang w:val="en-US" w:eastAsia="zh-CN"/>
              </w:rPr>
            </w:pPr>
            <w:r w:rsidRPr="00AE7509">
              <w:rPr>
                <w:lang w:val="en-US" w:eastAsia="zh-CN"/>
              </w:rPr>
              <w:t>CA_n1A-n7A</w:t>
            </w:r>
          </w:p>
          <w:p w14:paraId="299B4FF2" w14:textId="77777777" w:rsidR="000D677D" w:rsidRPr="00AE7509" w:rsidRDefault="000D677D" w:rsidP="005E3572">
            <w:pPr>
              <w:pStyle w:val="TAC"/>
              <w:keepNext w:val="0"/>
              <w:keepLines w:val="0"/>
              <w:widowControl w:val="0"/>
              <w:rPr>
                <w:lang w:val="en-US" w:eastAsia="zh-CN"/>
              </w:rPr>
            </w:pPr>
            <w:r w:rsidRPr="00AE7509">
              <w:rPr>
                <w:lang w:val="en-US" w:eastAsia="zh-CN"/>
              </w:rPr>
              <w:t>CA_n1A-n78A</w:t>
            </w:r>
          </w:p>
          <w:p w14:paraId="4656B27B" w14:textId="77777777" w:rsidR="000D677D" w:rsidRPr="00AE7509" w:rsidRDefault="000D677D" w:rsidP="005E3572">
            <w:pPr>
              <w:pStyle w:val="TAC"/>
              <w:keepNext w:val="0"/>
              <w:keepLines w:val="0"/>
              <w:widowControl w:val="0"/>
              <w:rPr>
                <w:lang w:val="en-US" w:eastAsia="zh-CN"/>
              </w:rPr>
            </w:pPr>
            <w:r w:rsidRPr="00AE7509">
              <w:rPr>
                <w:lang w:val="en-US" w:eastAsia="zh-CN"/>
              </w:rPr>
              <w:t>CA_n7A-n26A</w:t>
            </w:r>
          </w:p>
          <w:p w14:paraId="070A0209" w14:textId="77777777" w:rsidR="000D677D" w:rsidRPr="00AE7509" w:rsidRDefault="000D677D" w:rsidP="005E3572">
            <w:pPr>
              <w:pStyle w:val="TAC"/>
              <w:keepNext w:val="0"/>
              <w:keepLines w:val="0"/>
              <w:widowControl w:val="0"/>
              <w:rPr>
                <w:lang w:val="en-US" w:eastAsia="zh-CN"/>
              </w:rPr>
            </w:pPr>
            <w:r w:rsidRPr="00AE7509">
              <w:rPr>
                <w:lang w:val="en-US" w:eastAsia="zh-CN"/>
              </w:rPr>
              <w:t>CA_n26A-n78A</w:t>
            </w:r>
          </w:p>
          <w:p w14:paraId="25FCD595" w14:textId="77777777" w:rsidR="000D677D" w:rsidRPr="00AE7509" w:rsidRDefault="000D677D" w:rsidP="005E3572">
            <w:pPr>
              <w:pStyle w:val="TAC"/>
              <w:keepNext w:val="0"/>
              <w:keepLines w:val="0"/>
              <w:widowControl w:val="0"/>
              <w:rPr>
                <w:lang w:val="en-US" w:eastAsia="zh-CN"/>
              </w:rPr>
            </w:pPr>
            <w:r w:rsidRPr="00AE7509">
              <w:rPr>
                <w:lang w:val="en-US" w:eastAsia="zh-CN"/>
              </w:rPr>
              <w:t>CA_n7A-n78A</w:t>
            </w:r>
          </w:p>
          <w:p w14:paraId="6F9A8573" w14:textId="77777777" w:rsidR="000D677D" w:rsidRPr="00AE7509" w:rsidRDefault="000D677D" w:rsidP="005E3572">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5FE8231" w14:textId="77777777" w:rsidR="000D677D" w:rsidRPr="00AE7509" w:rsidRDefault="000D677D" w:rsidP="005E3572">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FD55D8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772DC91" w14:textId="77777777" w:rsidR="000D677D" w:rsidRPr="00AE7509" w:rsidRDefault="000D677D" w:rsidP="005E3572">
            <w:pPr>
              <w:pStyle w:val="TAC"/>
              <w:keepNext w:val="0"/>
              <w:keepLines w:val="0"/>
              <w:widowControl w:val="0"/>
              <w:rPr>
                <w:kern w:val="2"/>
                <w:lang w:val="en-US" w:eastAsia="zh-CN"/>
              </w:rPr>
            </w:pPr>
            <w:r w:rsidRPr="00AE7509">
              <w:rPr>
                <w:kern w:val="2"/>
                <w:szCs w:val="22"/>
                <w:lang w:val="en-US" w:eastAsia="zh-CN"/>
              </w:rPr>
              <w:t>0</w:t>
            </w:r>
          </w:p>
        </w:tc>
      </w:tr>
      <w:tr w:rsidR="000D677D" w:rsidRPr="00AE7509" w14:paraId="2D2D64C7" w14:textId="77777777" w:rsidTr="005E3572">
        <w:trPr>
          <w:trHeight w:val="29"/>
        </w:trPr>
        <w:tc>
          <w:tcPr>
            <w:tcW w:w="1959" w:type="dxa"/>
            <w:tcBorders>
              <w:top w:val="nil"/>
              <w:left w:val="single" w:sz="4" w:space="0" w:color="auto"/>
              <w:bottom w:val="nil"/>
              <w:right w:val="single" w:sz="4" w:space="0" w:color="auto"/>
            </w:tcBorders>
          </w:tcPr>
          <w:p w14:paraId="6D918FAE"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4420239" w14:textId="77777777" w:rsidR="000D677D" w:rsidRPr="00AE7509" w:rsidRDefault="000D677D" w:rsidP="005E357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35BE97E" w14:textId="77777777" w:rsidR="000D677D" w:rsidRPr="00AE7509" w:rsidRDefault="000D677D" w:rsidP="005E3572">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8198E19" w14:textId="77777777" w:rsidR="000D677D" w:rsidRPr="00AE7509" w:rsidRDefault="000D677D" w:rsidP="005E3572">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776D0A34" w14:textId="77777777" w:rsidR="000D677D" w:rsidRPr="00AE7509" w:rsidRDefault="000D677D" w:rsidP="005E3572">
            <w:pPr>
              <w:pStyle w:val="TAC"/>
              <w:keepNext w:val="0"/>
              <w:keepLines w:val="0"/>
              <w:widowControl w:val="0"/>
              <w:rPr>
                <w:kern w:val="2"/>
                <w:lang w:val="en-US" w:eastAsia="zh-CN"/>
              </w:rPr>
            </w:pPr>
          </w:p>
        </w:tc>
      </w:tr>
      <w:tr w:rsidR="000D677D" w:rsidRPr="00AE7509" w14:paraId="6D5EDE71" w14:textId="77777777" w:rsidTr="005E3572">
        <w:trPr>
          <w:trHeight w:val="29"/>
        </w:trPr>
        <w:tc>
          <w:tcPr>
            <w:tcW w:w="1959" w:type="dxa"/>
            <w:tcBorders>
              <w:top w:val="nil"/>
              <w:left w:val="single" w:sz="4" w:space="0" w:color="auto"/>
              <w:bottom w:val="nil"/>
              <w:right w:val="single" w:sz="4" w:space="0" w:color="auto"/>
            </w:tcBorders>
          </w:tcPr>
          <w:p w14:paraId="417FF1BF"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46A02DA"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FC5690" w14:textId="77777777" w:rsidR="000D677D" w:rsidRPr="00AE7509" w:rsidRDefault="000D677D" w:rsidP="005E3572">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5891A555" w14:textId="77777777" w:rsidR="000D677D" w:rsidRPr="00AE7509" w:rsidRDefault="000D677D" w:rsidP="005E3572">
            <w:pPr>
              <w:pStyle w:val="TAC"/>
              <w:keepNext w:val="0"/>
              <w:keepLines w:val="0"/>
              <w:widowControl w:val="0"/>
              <w:rPr>
                <w:lang w:val="en-US" w:eastAsia="zh-CN" w:bidi="ar"/>
              </w:rPr>
            </w:pPr>
            <w:r w:rsidRPr="00AE7509">
              <w:rPr>
                <w:lang w:val="en-US" w:eastAsia="zh-CN"/>
              </w:rPr>
              <w:t>CA_n26(2</w:t>
            </w:r>
            <w:proofErr w:type="gramStart"/>
            <w:r w:rsidRPr="00AE7509">
              <w:rPr>
                <w:lang w:val="en-US" w:eastAsia="zh-CN"/>
              </w:rPr>
              <w:t>A)_</w:t>
            </w:r>
            <w:proofErr w:type="gramEnd"/>
            <w:r w:rsidRPr="00AE7509">
              <w:rPr>
                <w:lang w:val="en-US" w:eastAsia="zh-CN"/>
              </w:rPr>
              <w:t>BCS0</w:t>
            </w:r>
          </w:p>
        </w:tc>
        <w:tc>
          <w:tcPr>
            <w:tcW w:w="1837" w:type="dxa"/>
            <w:tcBorders>
              <w:top w:val="nil"/>
              <w:left w:val="single" w:sz="4" w:space="0" w:color="auto"/>
              <w:bottom w:val="nil"/>
              <w:right w:val="single" w:sz="4" w:space="0" w:color="auto"/>
            </w:tcBorders>
          </w:tcPr>
          <w:p w14:paraId="6680919B" w14:textId="77777777" w:rsidR="000D677D" w:rsidRPr="00AE7509" w:rsidRDefault="000D677D" w:rsidP="005E3572">
            <w:pPr>
              <w:pStyle w:val="TAC"/>
              <w:keepNext w:val="0"/>
              <w:keepLines w:val="0"/>
              <w:widowControl w:val="0"/>
              <w:rPr>
                <w:kern w:val="2"/>
                <w:lang w:val="en-US" w:eastAsia="zh-CN"/>
              </w:rPr>
            </w:pPr>
          </w:p>
        </w:tc>
      </w:tr>
      <w:tr w:rsidR="000D677D" w:rsidRPr="00AE7509" w14:paraId="6CA5D2CF" w14:textId="77777777" w:rsidTr="005E3572">
        <w:trPr>
          <w:trHeight w:val="29"/>
        </w:trPr>
        <w:tc>
          <w:tcPr>
            <w:tcW w:w="1959" w:type="dxa"/>
            <w:tcBorders>
              <w:top w:val="nil"/>
              <w:left w:val="single" w:sz="4" w:space="0" w:color="auto"/>
              <w:bottom w:val="single" w:sz="4" w:space="0" w:color="auto"/>
              <w:right w:val="single" w:sz="4" w:space="0" w:color="auto"/>
            </w:tcBorders>
          </w:tcPr>
          <w:p w14:paraId="6B888DE8"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0B8FD08"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D01093" w14:textId="77777777" w:rsidR="000D677D" w:rsidRPr="00AE7509" w:rsidRDefault="000D677D" w:rsidP="005E3572">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01883D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867792" w14:textId="77777777" w:rsidR="000D677D" w:rsidRPr="00AE7509" w:rsidRDefault="000D677D" w:rsidP="005E3572">
            <w:pPr>
              <w:pStyle w:val="TAC"/>
              <w:keepNext w:val="0"/>
              <w:keepLines w:val="0"/>
              <w:widowControl w:val="0"/>
              <w:rPr>
                <w:kern w:val="2"/>
                <w:lang w:val="en-US" w:eastAsia="zh-CN"/>
              </w:rPr>
            </w:pPr>
          </w:p>
        </w:tc>
      </w:tr>
      <w:tr w:rsidR="000D677D" w:rsidRPr="00AE7509" w14:paraId="06CE5D64" w14:textId="77777777" w:rsidTr="005E3572">
        <w:trPr>
          <w:trHeight w:val="29"/>
        </w:trPr>
        <w:tc>
          <w:tcPr>
            <w:tcW w:w="1959" w:type="dxa"/>
            <w:tcBorders>
              <w:top w:val="single" w:sz="4" w:space="0" w:color="auto"/>
              <w:left w:val="single" w:sz="4" w:space="0" w:color="auto"/>
              <w:bottom w:val="nil"/>
              <w:right w:val="single" w:sz="4" w:space="0" w:color="auto"/>
            </w:tcBorders>
          </w:tcPr>
          <w:p w14:paraId="309546F0" w14:textId="77777777" w:rsidR="000D677D" w:rsidRPr="00AE7509" w:rsidRDefault="000D677D" w:rsidP="005E3572">
            <w:pPr>
              <w:pStyle w:val="TAC"/>
              <w:keepNext w:val="0"/>
              <w:keepLines w:val="0"/>
              <w:widowControl w:val="0"/>
              <w:rPr>
                <w:kern w:val="2"/>
                <w:lang w:val="en-US"/>
              </w:rPr>
            </w:pPr>
            <w:r w:rsidRPr="00AE7509">
              <w:rPr>
                <w:lang w:val="en-US" w:eastAsia="zh-CN" w:bidi="ar"/>
              </w:rPr>
              <w:t>CA_n1A-n7B-n26A-n78(2A)</w:t>
            </w:r>
          </w:p>
        </w:tc>
        <w:tc>
          <w:tcPr>
            <w:tcW w:w="2036" w:type="dxa"/>
            <w:tcBorders>
              <w:top w:val="single" w:sz="4" w:space="0" w:color="auto"/>
              <w:left w:val="single" w:sz="4" w:space="0" w:color="auto"/>
              <w:bottom w:val="nil"/>
              <w:right w:val="single" w:sz="4" w:space="0" w:color="auto"/>
            </w:tcBorders>
          </w:tcPr>
          <w:p w14:paraId="69CF22B4" w14:textId="77777777" w:rsidR="000D677D" w:rsidRPr="00AE7509" w:rsidRDefault="000D677D" w:rsidP="005E3572">
            <w:pPr>
              <w:pStyle w:val="TAC"/>
              <w:keepNext w:val="0"/>
              <w:keepLines w:val="0"/>
              <w:widowControl w:val="0"/>
              <w:rPr>
                <w:lang w:val="en-US" w:eastAsia="zh-CN"/>
              </w:rPr>
            </w:pPr>
            <w:r w:rsidRPr="00AE7509">
              <w:rPr>
                <w:lang w:val="en-US" w:eastAsia="zh-CN"/>
              </w:rPr>
              <w:t>CA_n1A-n26A</w:t>
            </w:r>
          </w:p>
          <w:p w14:paraId="4A73321A" w14:textId="77777777" w:rsidR="000D677D" w:rsidRPr="00AE7509" w:rsidRDefault="000D677D" w:rsidP="005E3572">
            <w:pPr>
              <w:pStyle w:val="TAC"/>
              <w:keepNext w:val="0"/>
              <w:keepLines w:val="0"/>
              <w:widowControl w:val="0"/>
              <w:rPr>
                <w:lang w:val="en-US" w:eastAsia="zh-CN"/>
              </w:rPr>
            </w:pPr>
            <w:r w:rsidRPr="00AE7509">
              <w:rPr>
                <w:lang w:val="en-US" w:eastAsia="zh-CN"/>
              </w:rPr>
              <w:t>CA_n1A-n7A</w:t>
            </w:r>
          </w:p>
          <w:p w14:paraId="4055D9B3" w14:textId="77777777" w:rsidR="000D677D" w:rsidRPr="00AE7509" w:rsidRDefault="000D677D" w:rsidP="005E3572">
            <w:pPr>
              <w:pStyle w:val="TAC"/>
              <w:keepNext w:val="0"/>
              <w:keepLines w:val="0"/>
              <w:widowControl w:val="0"/>
              <w:rPr>
                <w:lang w:val="en-US" w:eastAsia="zh-CN"/>
              </w:rPr>
            </w:pPr>
            <w:r w:rsidRPr="00AE7509">
              <w:rPr>
                <w:lang w:val="en-US" w:eastAsia="zh-CN"/>
              </w:rPr>
              <w:t>CA_n1A-n78A</w:t>
            </w:r>
          </w:p>
          <w:p w14:paraId="388D8218" w14:textId="77777777" w:rsidR="000D677D" w:rsidRPr="00AE7509" w:rsidRDefault="000D677D" w:rsidP="005E3572">
            <w:pPr>
              <w:pStyle w:val="TAC"/>
              <w:keepNext w:val="0"/>
              <w:keepLines w:val="0"/>
              <w:widowControl w:val="0"/>
              <w:rPr>
                <w:lang w:val="en-US" w:eastAsia="zh-CN"/>
              </w:rPr>
            </w:pPr>
            <w:r w:rsidRPr="00AE7509">
              <w:rPr>
                <w:lang w:val="en-US" w:eastAsia="zh-CN"/>
              </w:rPr>
              <w:t>CA_n7A-n26A</w:t>
            </w:r>
          </w:p>
          <w:p w14:paraId="27C492EF" w14:textId="77777777" w:rsidR="000D677D" w:rsidRPr="00AE7509" w:rsidRDefault="000D677D" w:rsidP="005E3572">
            <w:pPr>
              <w:pStyle w:val="TAC"/>
              <w:keepNext w:val="0"/>
              <w:keepLines w:val="0"/>
              <w:widowControl w:val="0"/>
              <w:rPr>
                <w:lang w:val="en-US" w:eastAsia="zh-CN"/>
              </w:rPr>
            </w:pPr>
            <w:r w:rsidRPr="00AE7509">
              <w:rPr>
                <w:lang w:val="en-US" w:eastAsia="zh-CN"/>
              </w:rPr>
              <w:t>CA_n26A-n78A</w:t>
            </w:r>
          </w:p>
          <w:p w14:paraId="3B45A7DA" w14:textId="77777777" w:rsidR="000D677D" w:rsidRPr="00AE7509" w:rsidRDefault="000D677D" w:rsidP="005E3572">
            <w:pPr>
              <w:pStyle w:val="TAC"/>
              <w:keepNext w:val="0"/>
              <w:keepLines w:val="0"/>
              <w:widowControl w:val="0"/>
              <w:rPr>
                <w:lang w:val="en-US" w:eastAsia="zh-CN"/>
              </w:rPr>
            </w:pPr>
            <w:r w:rsidRPr="00AE7509">
              <w:rPr>
                <w:lang w:val="en-US" w:eastAsia="zh-CN"/>
              </w:rPr>
              <w:t>CA_n7A-n78A</w:t>
            </w:r>
          </w:p>
          <w:p w14:paraId="7A45258B" w14:textId="77777777" w:rsidR="000D677D" w:rsidRPr="00AE7509" w:rsidRDefault="000D677D" w:rsidP="005E3572">
            <w:pPr>
              <w:pStyle w:val="TAC"/>
              <w:keepNext w:val="0"/>
              <w:keepLines w:val="0"/>
              <w:widowControl w:val="0"/>
              <w:rPr>
                <w:kern w:val="2"/>
                <w:lang w:val="en-US"/>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9BE2D0C" w14:textId="77777777" w:rsidR="000D677D" w:rsidRPr="00AE7509" w:rsidRDefault="000D677D" w:rsidP="005E3572">
            <w:pPr>
              <w:pStyle w:val="TAC"/>
              <w:keepNext w:val="0"/>
              <w:keepLines w:val="0"/>
              <w:widowControl w:val="0"/>
              <w:rPr>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1FD3004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7CBD5763" w14:textId="77777777" w:rsidR="000D677D" w:rsidRPr="00AE7509" w:rsidRDefault="000D677D" w:rsidP="005E3572">
            <w:pPr>
              <w:pStyle w:val="TAC"/>
              <w:keepNext w:val="0"/>
              <w:keepLines w:val="0"/>
              <w:widowControl w:val="0"/>
              <w:rPr>
                <w:kern w:val="2"/>
                <w:lang w:val="en-US" w:eastAsia="zh-CN"/>
              </w:rPr>
            </w:pPr>
            <w:r w:rsidRPr="00AE7509">
              <w:rPr>
                <w:kern w:val="2"/>
                <w:lang w:val="en-US" w:eastAsia="zh-CN"/>
              </w:rPr>
              <w:t>0</w:t>
            </w:r>
          </w:p>
        </w:tc>
      </w:tr>
      <w:tr w:rsidR="000D677D" w:rsidRPr="00AE7509" w14:paraId="7C461F92" w14:textId="77777777" w:rsidTr="005E3572">
        <w:trPr>
          <w:trHeight w:val="29"/>
        </w:trPr>
        <w:tc>
          <w:tcPr>
            <w:tcW w:w="1959" w:type="dxa"/>
            <w:tcBorders>
              <w:top w:val="nil"/>
              <w:left w:val="single" w:sz="4" w:space="0" w:color="auto"/>
              <w:bottom w:val="nil"/>
              <w:right w:val="single" w:sz="4" w:space="0" w:color="auto"/>
            </w:tcBorders>
          </w:tcPr>
          <w:p w14:paraId="35E17283" w14:textId="77777777" w:rsidR="000D677D" w:rsidRPr="00AE7509" w:rsidRDefault="000D677D" w:rsidP="005E357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24F2D360" w14:textId="77777777" w:rsidR="000D677D" w:rsidRPr="00AE7509" w:rsidRDefault="000D677D" w:rsidP="005E357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2A3BDCE" w14:textId="77777777" w:rsidR="000D677D" w:rsidRPr="00AE7509" w:rsidRDefault="000D677D" w:rsidP="005E3572">
            <w:pPr>
              <w:pStyle w:val="TAC"/>
              <w:keepNext w:val="0"/>
              <w:keepLines w:val="0"/>
              <w:widowControl w:val="0"/>
              <w:rPr>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EB5369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78FC25E1" w14:textId="77777777" w:rsidR="000D677D" w:rsidRPr="00AE7509" w:rsidRDefault="000D677D" w:rsidP="005E3572">
            <w:pPr>
              <w:pStyle w:val="TAC"/>
              <w:keepNext w:val="0"/>
              <w:keepLines w:val="0"/>
              <w:widowControl w:val="0"/>
              <w:rPr>
                <w:kern w:val="2"/>
                <w:lang w:val="en-US" w:eastAsia="zh-CN"/>
              </w:rPr>
            </w:pPr>
          </w:p>
        </w:tc>
      </w:tr>
      <w:tr w:rsidR="000D677D" w:rsidRPr="00AE7509" w14:paraId="0EA4F2D9" w14:textId="77777777" w:rsidTr="005E3572">
        <w:trPr>
          <w:trHeight w:val="29"/>
        </w:trPr>
        <w:tc>
          <w:tcPr>
            <w:tcW w:w="1959" w:type="dxa"/>
            <w:tcBorders>
              <w:top w:val="nil"/>
              <w:left w:val="single" w:sz="4" w:space="0" w:color="auto"/>
              <w:bottom w:val="nil"/>
              <w:right w:val="single" w:sz="4" w:space="0" w:color="auto"/>
            </w:tcBorders>
          </w:tcPr>
          <w:p w14:paraId="29362764" w14:textId="77777777" w:rsidR="000D677D" w:rsidRPr="00AE7509" w:rsidRDefault="000D677D" w:rsidP="005E357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D91EAD7" w14:textId="77777777" w:rsidR="000D677D" w:rsidRPr="00AE7509" w:rsidRDefault="000D677D" w:rsidP="005E357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1EB06D6" w14:textId="77777777" w:rsidR="000D677D" w:rsidRPr="00AE7509" w:rsidRDefault="000D677D" w:rsidP="005E3572">
            <w:pPr>
              <w:pStyle w:val="TAC"/>
              <w:keepNext w:val="0"/>
              <w:keepLines w:val="0"/>
              <w:widowControl w:val="0"/>
              <w:rPr>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071F33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E8C7D05" w14:textId="77777777" w:rsidR="000D677D" w:rsidRPr="00AE7509" w:rsidRDefault="000D677D" w:rsidP="005E3572">
            <w:pPr>
              <w:pStyle w:val="TAC"/>
              <w:keepNext w:val="0"/>
              <w:keepLines w:val="0"/>
              <w:widowControl w:val="0"/>
              <w:rPr>
                <w:kern w:val="2"/>
                <w:lang w:val="en-US" w:eastAsia="zh-CN"/>
              </w:rPr>
            </w:pPr>
          </w:p>
        </w:tc>
      </w:tr>
      <w:tr w:rsidR="000D677D" w:rsidRPr="00AE7509" w14:paraId="7B466A22" w14:textId="77777777" w:rsidTr="005E3572">
        <w:trPr>
          <w:trHeight w:val="29"/>
        </w:trPr>
        <w:tc>
          <w:tcPr>
            <w:tcW w:w="1959" w:type="dxa"/>
            <w:tcBorders>
              <w:top w:val="nil"/>
              <w:left w:val="single" w:sz="4" w:space="0" w:color="auto"/>
              <w:bottom w:val="single" w:sz="4" w:space="0" w:color="auto"/>
              <w:right w:val="single" w:sz="4" w:space="0" w:color="auto"/>
            </w:tcBorders>
          </w:tcPr>
          <w:p w14:paraId="690533FD" w14:textId="77777777" w:rsidR="000D677D" w:rsidRPr="00AE7509" w:rsidRDefault="000D677D" w:rsidP="005E3572">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07A863DB" w14:textId="77777777" w:rsidR="000D677D" w:rsidRPr="00AE7509" w:rsidRDefault="000D677D" w:rsidP="005E357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20B6E19" w14:textId="77777777" w:rsidR="000D677D" w:rsidRPr="00AE7509" w:rsidRDefault="000D677D" w:rsidP="005E3572">
            <w:pPr>
              <w:pStyle w:val="TAC"/>
              <w:keepNext w:val="0"/>
              <w:keepLines w:val="0"/>
              <w:widowControl w:val="0"/>
              <w:rPr>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B8B8EF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 xml:space="preserve">BCS0 </w:t>
            </w:r>
          </w:p>
        </w:tc>
        <w:tc>
          <w:tcPr>
            <w:tcW w:w="1837" w:type="dxa"/>
            <w:tcBorders>
              <w:top w:val="nil"/>
              <w:left w:val="single" w:sz="4" w:space="0" w:color="auto"/>
              <w:bottom w:val="single" w:sz="4" w:space="0" w:color="auto"/>
              <w:right w:val="single" w:sz="4" w:space="0" w:color="auto"/>
            </w:tcBorders>
          </w:tcPr>
          <w:p w14:paraId="63F9A546" w14:textId="77777777" w:rsidR="000D677D" w:rsidRPr="00AE7509" w:rsidRDefault="000D677D" w:rsidP="005E3572">
            <w:pPr>
              <w:pStyle w:val="TAC"/>
              <w:keepNext w:val="0"/>
              <w:keepLines w:val="0"/>
              <w:widowControl w:val="0"/>
              <w:rPr>
                <w:kern w:val="2"/>
                <w:lang w:val="en-US" w:eastAsia="zh-CN"/>
              </w:rPr>
            </w:pPr>
          </w:p>
        </w:tc>
      </w:tr>
      <w:tr w:rsidR="000D677D" w:rsidRPr="00AE7509" w14:paraId="3BB3BEA4" w14:textId="77777777" w:rsidTr="005E3572">
        <w:trPr>
          <w:trHeight w:val="29"/>
        </w:trPr>
        <w:tc>
          <w:tcPr>
            <w:tcW w:w="1959" w:type="dxa"/>
            <w:tcBorders>
              <w:top w:val="single" w:sz="4" w:space="0" w:color="auto"/>
              <w:left w:val="single" w:sz="4" w:space="0" w:color="auto"/>
              <w:bottom w:val="nil"/>
              <w:right w:val="single" w:sz="4" w:space="0" w:color="auto"/>
            </w:tcBorders>
          </w:tcPr>
          <w:p w14:paraId="57629648" w14:textId="77777777" w:rsidR="000D677D" w:rsidRPr="00AE7509" w:rsidRDefault="000D677D" w:rsidP="005E3572">
            <w:pPr>
              <w:pStyle w:val="TAC"/>
              <w:keepNext w:val="0"/>
              <w:keepLines w:val="0"/>
              <w:widowControl w:val="0"/>
              <w:rPr>
                <w:kern w:val="2"/>
                <w:lang w:val="en-US"/>
              </w:rPr>
            </w:pPr>
            <w:r w:rsidRPr="00AE7509">
              <w:rPr>
                <w:lang w:val="en-US" w:eastAsia="zh-CN" w:bidi="ar"/>
              </w:rPr>
              <w:t>CA_n1A-n7B-n26A-n78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7C2C32A0" w14:textId="77777777" w:rsidR="000D677D" w:rsidRPr="00AE7509" w:rsidRDefault="000D677D" w:rsidP="005E3572">
            <w:pPr>
              <w:pStyle w:val="TAC"/>
              <w:rPr>
                <w:lang w:val="en-US" w:eastAsia="zh-CN"/>
              </w:rPr>
            </w:pPr>
            <w:r w:rsidRPr="00AE7509">
              <w:rPr>
                <w:lang w:val="en-US" w:eastAsia="zh-CN"/>
              </w:rPr>
              <w:t>CA_n1A-n26A</w:t>
            </w:r>
          </w:p>
          <w:p w14:paraId="469F2899" w14:textId="77777777" w:rsidR="000D677D" w:rsidRPr="00AE7509" w:rsidRDefault="000D677D" w:rsidP="005E3572">
            <w:pPr>
              <w:pStyle w:val="TAC"/>
              <w:rPr>
                <w:lang w:val="en-US" w:eastAsia="zh-CN"/>
              </w:rPr>
            </w:pPr>
            <w:r w:rsidRPr="00AE7509">
              <w:rPr>
                <w:lang w:val="en-US" w:eastAsia="zh-CN"/>
              </w:rPr>
              <w:t>CA_n1A-n7A</w:t>
            </w:r>
          </w:p>
          <w:p w14:paraId="62E554D0" w14:textId="77777777" w:rsidR="000D677D" w:rsidRPr="00AE7509" w:rsidRDefault="000D677D" w:rsidP="005E3572">
            <w:pPr>
              <w:pStyle w:val="TAC"/>
              <w:rPr>
                <w:lang w:val="en-US" w:eastAsia="zh-CN"/>
              </w:rPr>
            </w:pPr>
            <w:r w:rsidRPr="00AE7509">
              <w:rPr>
                <w:lang w:val="en-US" w:eastAsia="zh-CN"/>
              </w:rPr>
              <w:t>CA_n1A-n78A</w:t>
            </w:r>
          </w:p>
          <w:p w14:paraId="12F3AA99" w14:textId="77777777" w:rsidR="000D677D" w:rsidRPr="00AE7509" w:rsidRDefault="000D677D" w:rsidP="005E3572">
            <w:pPr>
              <w:pStyle w:val="TAC"/>
              <w:rPr>
                <w:lang w:val="en-US" w:eastAsia="zh-CN"/>
              </w:rPr>
            </w:pPr>
            <w:r w:rsidRPr="00AE7509">
              <w:rPr>
                <w:lang w:val="en-US" w:eastAsia="zh-CN"/>
              </w:rPr>
              <w:t>CA_n7A-n26A</w:t>
            </w:r>
          </w:p>
          <w:p w14:paraId="28E46CCD" w14:textId="77777777" w:rsidR="000D677D" w:rsidRPr="00AE7509" w:rsidRDefault="000D677D" w:rsidP="005E3572">
            <w:pPr>
              <w:pStyle w:val="TAC"/>
              <w:rPr>
                <w:lang w:val="en-US" w:eastAsia="zh-CN"/>
              </w:rPr>
            </w:pPr>
            <w:r w:rsidRPr="00AE7509">
              <w:rPr>
                <w:lang w:val="en-US" w:eastAsia="zh-CN"/>
              </w:rPr>
              <w:t>CA_n26A-n78A</w:t>
            </w:r>
          </w:p>
          <w:p w14:paraId="5E2EB74F" w14:textId="77777777" w:rsidR="000D677D" w:rsidRPr="00AE7509" w:rsidRDefault="000D677D" w:rsidP="005E3572">
            <w:pPr>
              <w:pStyle w:val="TAC"/>
              <w:rPr>
                <w:lang w:val="en-US" w:eastAsia="zh-CN"/>
              </w:rPr>
            </w:pPr>
            <w:r w:rsidRPr="00AE7509">
              <w:rPr>
                <w:lang w:val="en-US" w:eastAsia="zh-CN"/>
              </w:rPr>
              <w:t>CA_n7A-n78A</w:t>
            </w:r>
          </w:p>
          <w:p w14:paraId="413B2C70" w14:textId="77777777" w:rsidR="000D677D" w:rsidRDefault="000D677D" w:rsidP="005E3572">
            <w:pPr>
              <w:pStyle w:val="TAC"/>
              <w:rPr>
                <w:lang w:val="en-US" w:eastAsia="zh-CN"/>
              </w:rPr>
            </w:pPr>
            <w:r w:rsidRPr="00AE7509">
              <w:rPr>
                <w:lang w:val="en-US" w:eastAsia="zh-CN"/>
              </w:rPr>
              <w:t>CA_n7B</w:t>
            </w:r>
          </w:p>
          <w:p w14:paraId="16249D41" w14:textId="77777777" w:rsidR="000D677D" w:rsidRPr="00AE7509" w:rsidRDefault="000D677D" w:rsidP="005E3572">
            <w:pPr>
              <w:pStyle w:val="TAC"/>
              <w:keepNext w:val="0"/>
              <w:keepLines w:val="0"/>
              <w:widowControl w:val="0"/>
              <w:rPr>
                <w:kern w:val="2"/>
                <w:lang w:val="en-US"/>
              </w:rPr>
            </w:pPr>
            <w:r w:rsidRPr="006A1B34">
              <w:rPr>
                <w:kern w:val="2"/>
                <w:lang w:val="en-US"/>
              </w:rPr>
              <w:t>CA_n78C</w:t>
            </w:r>
          </w:p>
        </w:tc>
        <w:tc>
          <w:tcPr>
            <w:tcW w:w="950" w:type="dxa"/>
            <w:tcBorders>
              <w:top w:val="single" w:sz="4" w:space="0" w:color="auto"/>
              <w:left w:val="single" w:sz="4" w:space="0" w:color="auto"/>
              <w:bottom w:val="single" w:sz="4" w:space="0" w:color="auto"/>
              <w:right w:val="single" w:sz="4" w:space="0" w:color="auto"/>
            </w:tcBorders>
          </w:tcPr>
          <w:p w14:paraId="15B194EB" w14:textId="77777777" w:rsidR="000D677D" w:rsidRPr="00AE7509" w:rsidRDefault="000D677D" w:rsidP="005E3572">
            <w:pPr>
              <w:pStyle w:val="TAC"/>
              <w:keepNext w:val="0"/>
              <w:keepLines w:val="0"/>
              <w:widowControl w:val="0"/>
              <w:rPr>
                <w:kern w:val="2"/>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8AAA7B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25F178CB" w14:textId="77777777" w:rsidR="000D677D" w:rsidRPr="00AE7509" w:rsidRDefault="000D677D" w:rsidP="005E3572">
            <w:pPr>
              <w:pStyle w:val="TAC"/>
              <w:keepNext w:val="0"/>
              <w:keepLines w:val="0"/>
              <w:widowControl w:val="0"/>
              <w:rPr>
                <w:kern w:val="2"/>
                <w:lang w:val="en-US" w:eastAsia="zh-CN"/>
              </w:rPr>
            </w:pPr>
            <w:r w:rsidRPr="00AE7509">
              <w:rPr>
                <w:kern w:val="2"/>
                <w:lang w:val="en-US" w:eastAsia="zh-CN"/>
              </w:rPr>
              <w:t>0</w:t>
            </w:r>
          </w:p>
        </w:tc>
      </w:tr>
      <w:tr w:rsidR="000D677D" w:rsidRPr="00AE7509" w14:paraId="3AE18C1B" w14:textId="77777777" w:rsidTr="005E3572">
        <w:trPr>
          <w:trHeight w:val="29"/>
        </w:trPr>
        <w:tc>
          <w:tcPr>
            <w:tcW w:w="1959" w:type="dxa"/>
            <w:tcBorders>
              <w:top w:val="nil"/>
              <w:left w:val="single" w:sz="4" w:space="0" w:color="auto"/>
              <w:bottom w:val="nil"/>
              <w:right w:val="single" w:sz="4" w:space="0" w:color="auto"/>
            </w:tcBorders>
          </w:tcPr>
          <w:p w14:paraId="79A56A93" w14:textId="77777777" w:rsidR="000D677D" w:rsidRPr="00AE7509" w:rsidRDefault="000D677D" w:rsidP="005E357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9F670CD" w14:textId="77777777" w:rsidR="000D677D" w:rsidRPr="00AE7509" w:rsidRDefault="000D677D" w:rsidP="005E357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E525BC9" w14:textId="77777777" w:rsidR="000D677D" w:rsidRPr="00AE7509" w:rsidRDefault="000D677D" w:rsidP="005E3572">
            <w:pPr>
              <w:pStyle w:val="TAC"/>
              <w:keepNext w:val="0"/>
              <w:keepLines w:val="0"/>
              <w:widowControl w:val="0"/>
              <w:rPr>
                <w:kern w:val="2"/>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8981CC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1E945084" w14:textId="77777777" w:rsidR="000D677D" w:rsidRPr="00AE7509" w:rsidRDefault="000D677D" w:rsidP="005E3572">
            <w:pPr>
              <w:pStyle w:val="TAC"/>
              <w:keepNext w:val="0"/>
              <w:keepLines w:val="0"/>
              <w:widowControl w:val="0"/>
              <w:rPr>
                <w:kern w:val="2"/>
                <w:lang w:val="en-US" w:eastAsia="zh-CN"/>
              </w:rPr>
            </w:pPr>
          </w:p>
        </w:tc>
      </w:tr>
      <w:tr w:rsidR="000D677D" w:rsidRPr="00AE7509" w14:paraId="1903C761" w14:textId="77777777" w:rsidTr="005E3572">
        <w:trPr>
          <w:trHeight w:val="29"/>
        </w:trPr>
        <w:tc>
          <w:tcPr>
            <w:tcW w:w="1959" w:type="dxa"/>
            <w:tcBorders>
              <w:top w:val="nil"/>
              <w:left w:val="single" w:sz="4" w:space="0" w:color="auto"/>
              <w:bottom w:val="nil"/>
              <w:right w:val="single" w:sz="4" w:space="0" w:color="auto"/>
            </w:tcBorders>
          </w:tcPr>
          <w:p w14:paraId="79C8AB77" w14:textId="77777777" w:rsidR="000D677D" w:rsidRPr="00AE7509" w:rsidRDefault="000D677D" w:rsidP="005E357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2266F542" w14:textId="77777777" w:rsidR="000D677D" w:rsidRPr="00AE7509" w:rsidRDefault="000D677D" w:rsidP="005E357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2DBB692" w14:textId="77777777" w:rsidR="000D677D" w:rsidRPr="00AE7509" w:rsidRDefault="000D677D" w:rsidP="005E3572">
            <w:pPr>
              <w:pStyle w:val="TAC"/>
              <w:keepNext w:val="0"/>
              <w:keepLines w:val="0"/>
              <w:widowControl w:val="0"/>
              <w:rPr>
                <w:kern w:val="2"/>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1F7F7D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40EB2C00" w14:textId="77777777" w:rsidR="000D677D" w:rsidRPr="00AE7509" w:rsidRDefault="000D677D" w:rsidP="005E3572">
            <w:pPr>
              <w:pStyle w:val="TAC"/>
              <w:keepNext w:val="0"/>
              <w:keepLines w:val="0"/>
              <w:widowControl w:val="0"/>
              <w:rPr>
                <w:kern w:val="2"/>
                <w:lang w:val="en-US" w:eastAsia="zh-CN"/>
              </w:rPr>
            </w:pPr>
          </w:p>
        </w:tc>
      </w:tr>
      <w:tr w:rsidR="000D677D" w:rsidRPr="00AE7509" w14:paraId="5CFFBC6E" w14:textId="77777777" w:rsidTr="005E3572">
        <w:trPr>
          <w:trHeight w:val="29"/>
        </w:trPr>
        <w:tc>
          <w:tcPr>
            <w:tcW w:w="1959" w:type="dxa"/>
            <w:tcBorders>
              <w:top w:val="nil"/>
              <w:left w:val="single" w:sz="4" w:space="0" w:color="auto"/>
              <w:bottom w:val="single" w:sz="4" w:space="0" w:color="auto"/>
              <w:right w:val="single" w:sz="4" w:space="0" w:color="auto"/>
            </w:tcBorders>
          </w:tcPr>
          <w:p w14:paraId="4104A3BD" w14:textId="77777777" w:rsidR="000D677D" w:rsidRPr="00AE7509" w:rsidRDefault="000D677D" w:rsidP="005E3572">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6A0A58C8" w14:textId="77777777" w:rsidR="000D677D" w:rsidRPr="00AE7509" w:rsidRDefault="000D677D" w:rsidP="005E357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9FCE9AB" w14:textId="77777777" w:rsidR="000D677D" w:rsidRPr="00AE7509" w:rsidRDefault="000D677D" w:rsidP="005E3572">
            <w:pPr>
              <w:pStyle w:val="TAC"/>
              <w:keepNext w:val="0"/>
              <w:keepLines w:val="0"/>
              <w:widowControl w:val="0"/>
              <w:rPr>
                <w:kern w:val="2"/>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69D060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_BCS0 </w:t>
            </w:r>
          </w:p>
        </w:tc>
        <w:tc>
          <w:tcPr>
            <w:tcW w:w="1837" w:type="dxa"/>
            <w:tcBorders>
              <w:top w:val="nil"/>
              <w:left w:val="single" w:sz="4" w:space="0" w:color="auto"/>
              <w:bottom w:val="single" w:sz="4" w:space="0" w:color="auto"/>
              <w:right w:val="single" w:sz="4" w:space="0" w:color="auto"/>
            </w:tcBorders>
          </w:tcPr>
          <w:p w14:paraId="30FC601B" w14:textId="77777777" w:rsidR="000D677D" w:rsidRPr="00AE7509" w:rsidRDefault="000D677D" w:rsidP="005E3572">
            <w:pPr>
              <w:pStyle w:val="TAC"/>
              <w:keepNext w:val="0"/>
              <w:keepLines w:val="0"/>
              <w:widowControl w:val="0"/>
              <w:rPr>
                <w:kern w:val="2"/>
                <w:lang w:val="en-US" w:eastAsia="zh-CN"/>
              </w:rPr>
            </w:pPr>
          </w:p>
        </w:tc>
      </w:tr>
      <w:tr w:rsidR="000D677D" w:rsidRPr="00AE7509" w14:paraId="28730965" w14:textId="77777777" w:rsidTr="005E3572">
        <w:trPr>
          <w:trHeight w:val="29"/>
        </w:trPr>
        <w:tc>
          <w:tcPr>
            <w:tcW w:w="1959" w:type="dxa"/>
            <w:tcBorders>
              <w:top w:val="single" w:sz="4" w:space="0" w:color="auto"/>
              <w:left w:val="single" w:sz="4" w:space="0" w:color="auto"/>
              <w:bottom w:val="nil"/>
              <w:right w:val="single" w:sz="4" w:space="0" w:color="auto"/>
            </w:tcBorders>
          </w:tcPr>
          <w:p w14:paraId="59ECB2E2" w14:textId="77777777" w:rsidR="000D677D" w:rsidRPr="00AE7509" w:rsidRDefault="000D677D" w:rsidP="005E3572">
            <w:pPr>
              <w:pStyle w:val="TAC"/>
              <w:keepNext w:val="0"/>
              <w:keepLines w:val="0"/>
              <w:widowControl w:val="0"/>
            </w:pPr>
            <w:r w:rsidRPr="00AE7509">
              <w:t>CA_n1A-n7B-n26(2A)-n78(2A)</w:t>
            </w:r>
          </w:p>
        </w:tc>
        <w:tc>
          <w:tcPr>
            <w:tcW w:w="2036" w:type="dxa"/>
            <w:tcBorders>
              <w:top w:val="single" w:sz="4" w:space="0" w:color="auto"/>
              <w:left w:val="single" w:sz="4" w:space="0" w:color="auto"/>
              <w:bottom w:val="nil"/>
              <w:right w:val="single" w:sz="4" w:space="0" w:color="auto"/>
            </w:tcBorders>
          </w:tcPr>
          <w:p w14:paraId="689769A8" w14:textId="77777777" w:rsidR="000D677D" w:rsidRPr="00AE7509" w:rsidRDefault="000D677D" w:rsidP="005E3572">
            <w:pPr>
              <w:pStyle w:val="TAC"/>
              <w:keepNext w:val="0"/>
              <w:keepLines w:val="0"/>
              <w:widowControl w:val="0"/>
              <w:rPr>
                <w:lang w:val="en-US" w:eastAsia="zh-CN"/>
              </w:rPr>
            </w:pPr>
            <w:r w:rsidRPr="00AE7509">
              <w:rPr>
                <w:lang w:val="en-US" w:eastAsia="zh-CN"/>
              </w:rPr>
              <w:t>CA_n1A-n26A</w:t>
            </w:r>
          </w:p>
          <w:p w14:paraId="13BD3EE8" w14:textId="77777777" w:rsidR="000D677D" w:rsidRPr="00AE7509" w:rsidRDefault="000D677D" w:rsidP="005E3572">
            <w:pPr>
              <w:pStyle w:val="TAC"/>
              <w:keepNext w:val="0"/>
              <w:keepLines w:val="0"/>
              <w:widowControl w:val="0"/>
              <w:rPr>
                <w:lang w:val="en-US" w:eastAsia="zh-CN"/>
              </w:rPr>
            </w:pPr>
            <w:r w:rsidRPr="00AE7509">
              <w:rPr>
                <w:lang w:val="en-US" w:eastAsia="zh-CN"/>
              </w:rPr>
              <w:t>CA_n1A-n7A</w:t>
            </w:r>
          </w:p>
          <w:p w14:paraId="5E22FAD5" w14:textId="77777777" w:rsidR="000D677D" w:rsidRPr="00AE7509" w:rsidRDefault="000D677D" w:rsidP="005E3572">
            <w:pPr>
              <w:pStyle w:val="TAC"/>
              <w:keepNext w:val="0"/>
              <w:keepLines w:val="0"/>
              <w:widowControl w:val="0"/>
              <w:rPr>
                <w:lang w:val="en-US" w:eastAsia="zh-CN"/>
              </w:rPr>
            </w:pPr>
            <w:r w:rsidRPr="00AE7509">
              <w:rPr>
                <w:lang w:val="en-US" w:eastAsia="zh-CN"/>
              </w:rPr>
              <w:t>CA_n1A-n78A</w:t>
            </w:r>
          </w:p>
          <w:p w14:paraId="7EFDB230" w14:textId="77777777" w:rsidR="000D677D" w:rsidRPr="00AE7509" w:rsidRDefault="000D677D" w:rsidP="005E3572">
            <w:pPr>
              <w:pStyle w:val="TAC"/>
              <w:keepNext w:val="0"/>
              <w:keepLines w:val="0"/>
              <w:widowControl w:val="0"/>
              <w:rPr>
                <w:lang w:val="en-US" w:eastAsia="zh-CN"/>
              </w:rPr>
            </w:pPr>
            <w:r w:rsidRPr="00AE7509">
              <w:rPr>
                <w:lang w:val="en-US" w:eastAsia="zh-CN"/>
              </w:rPr>
              <w:t>CA_n7A-n26A</w:t>
            </w:r>
          </w:p>
          <w:p w14:paraId="65A9E275" w14:textId="77777777" w:rsidR="000D677D" w:rsidRPr="00AE7509" w:rsidRDefault="000D677D" w:rsidP="005E3572">
            <w:pPr>
              <w:pStyle w:val="TAC"/>
              <w:keepNext w:val="0"/>
              <w:keepLines w:val="0"/>
              <w:widowControl w:val="0"/>
              <w:rPr>
                <w:lang w:val="en-US" w:eastAsia="zh-CN"/>
              </w:rPr>
            </w:pPr>
            <w:r w:rsidRPr="00AE7509">
              <w:rPr>
                <w:lang w:val="en-US" w:eastAsia="zh-CN"/>
              </w:rPr>
              <w:t>CA_n26A-n78A</w:t>
            </w:r>
          </w:p>
          <w:p w14:paraId="4161887B" w14:textId="77777777" w:rsidR="000D677D" w:rsidRPr="00AE7509" w:rsidRDefault="000D677D" w:rsidP="005E3572">
            <w:pPr>
              <w:pStyle w:val="TAC"/>
              <w:keepNext w:val="0"/>
              <w:keepLines w:val="0"/>
              <w:widowControl w:val="0"/>
              <w:rPr>
                <w:lang w:val="en-US" w:eastAsia="zh-CN"/>
              </w:rPr>
            </w:pPr>
            <w:r w:rsidRPr="00AE7509">
              <w:rPr>
                <w:lang w:val="en-US" w:eastAsia="zh-CN"/>
              </w:rPr>
              <w:t>CA_n7A-n78A</w:t>
            </w:r>
          </w:p>
          <w:p w14:paraId="55BDB8B0" w14:textId="77777777" w:rsidR="000D677D" w:rsidRPr="00AE7509" w:rsidRDefault="000D677D" w:rsidP="005E3572">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A632841" w14:textId="77777777" w:rsidR="000D677D" w:rsidRPr="00AE7509" w:rsidRDefault="000D677D" w:rsidP="005E357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90C2A2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2BA8451" w14:textId="77777777" w:rsidR="000D677D" w:rsidRPr="00AE7509" w:rsidRDefault="000D677D" w:rsidP="005E3572">
            <w:pPr>
              <w:pStyle w:val="TAC"/>
              <w:keepNext w:val="0"/>
              <w:keepLines w:val="0"/>
              <w:widowControl w:val="0"/>
              <w:rPr>
                <w:kern w:val="2"/>
                <w:lang w:val="en-US" w:eastAsia="zh-CN"/>
              </w:rPr>
            </w:pPr>
            <w:r w:rsidRPr="00AE7509">
              <w:rPr>
                <w:kern w:val="2"/>
                <w:szCs w:val="22"/>
                <w:lang w:val="en-US" w:eastAsia="zh-CN"/>
              </w:rPr>
              <w:t>0</w:t>
            </w:r>
          </w:p>
        </w:tc>
      </w:tr>
      <w:tr w:rsidR="000D677D" w:rsidRPr="00AE7509" w14:paraId="5B81899F" w14:textId="77777777" w:rsidTr="005E3572">
        <w:trPr>
          <w:trHeight w:val="29"/>
        </w:trPr>
        <w:tc>
          <w:tcPr>
            <w:tcW w:w="1959" w:type="dxa"/>
            <w:tcBorders>
              <w:top w:val="nil"/>
              <w:left w:val="single" w:sz="4" w:space="0" w:color="auto"/>
              <w:bottom w:val="nil"/>
              <w:right w:val="single" w:sz="4" w:space="0" w:color="auto"/>
            </w:tcBorders>
          </w:tcPr>
          <w:p w14:paraId="603C25BB"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7E80600E" w14:textId="77777777" w:rsidR="000D677D" w:rsidRPr="00AE7509" w:rsidRDefault="000D677D" w:rsidP="005E357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DF1F339" w14:textId="77777777" w:rsidR="000D677D" w:rsidRPr="00AE7509" w:rsidRDefault="000D677D" w:rsidP="005E3572">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60C8807" w14:textId="77777777" w:rsidR="000D677D" w:rsidRPr="00AE7509" w:rsidRDefault="000D677D" w:rsidP="005E3572">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09CB68D6" w14:textId="77777777" w:rsidR="000D677D" w:rsidRPr="00AE7509" w:rsidRDefault="000D677D" w:rsidP="005E3572">
            <w:pPr>
              <w:pStyle w:val="TAC"/>
              <w:keepNext w:val="0"/>
              <w:keepLines w:val="0"/>
              <w:widowControl w:val="0"/>
              <w:rPr>
                <w:kern w:val="2"/>
                <w:lang w:val="en-US" w:eastAsia="zh-CN"/>
              </w:rPr>
            </w:pPr>
          </w:p>
        </w:tc>
      </w:tr>
      <w:tr w:rsidR="000D677D" w:rsidRPr="00AE7509" w14:paraId="486B4B4D" w14:textId="77777777" w:rsidTr="005E3572">
        <w:trPr>
          <w:trHeight w:val="29"/>
        </w:trPr>
        <w:tc>
          <w:tcPr>
            <w:tcW w:w="1959" w:type="dxa"/>
            <w:tcBorders>
              <w:top w:val="nil"/>
              <w:left w:val="single" w:sz="4" w:space="0" w:color="auto"/>
              <w:bottom w:val="nil"/>
              <w:right w:val="single" w:sz="4" w:space="0" w:color="auto"/>
            </w:tcBorders>
          </w:tcPr>
          <w:p w14:paraId="1389753A"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1B62EB18"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E1B3F6" w14:textId="77777777" w:rsidR="000D677D" w:rsidRPr="00AE7509" w:rsidRDefault="000D677D" w:rsidP="005E3572">
            <w:pPr>
              <w:pStyle w:val="TAC"/>
              <w:keepNext w:val="0"/>
              <w:keepLines w:val="0"/>
              <w:widowControl w:val="0"/>
              <w:rPr>
                <w:lang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9C1BFB5" w14:textId="77777777" w:rsidR="000D677D" w:rsidRPr="00AE7509" w:rsidRDefault="000D677D" w:rsidP="005E3572">
            <w:pPr>
              <w:pStyle w:val="TAC"/>
              <w:keepNext w:val="0"/>
              <w:keepLines w:val="0"/>
              <w:widowControl w:val="0"/>
              <w:rPr>
                <w:lang w:val="en-US" w:eastAsia="zh-CN" w:bidi="ar"/>
              </w:rPr>
            </w:pPr>
            <w:r w:rsidRPr="00AE7509">
              <w:rPr>
                <w:lang w:val="en-US" w:eastAsia="zh-CN"/>
              </w:rPr>
              <w:t>CA_n26(2</w:t>
            </w:r>
            <w:proofErr w:type="gramStart"/>
            <w:r w:rsidRPr="00AE7509">
              <w:rPr>
                <w:lang w:val="en-US" w:eastAsia="zh-CN"/>
              </w:rPr>
              <w:t>A)_</w:t>
            </w:r>
            <w:proofErr w:type="gramEnd"/>
            <w:r w:rsidRPr="00AE7509">
              <w:rPr>
                <w:lang w:val="en-US" w:eastAsia="zh-CN"/>
              </w:rPr>
              <w:t>BCS0</w:t>
            </w:r>
          </w:p>
        </w:tc>
        <w:tc>
          <w:tcPr>
            <w:tcW w:w="1837" w:type="dxa"/>
            <w:tcBorders>
              <w:top w:val="nil"/>
              <w:left w:val="single" w:sz="4" w:space="0" w:color="auto"/>
              <w:bottom w:val="nil"/>
              <w:right w:val="single" w:sz="4" w:space="0" w:color="auto"/>
            </w:tcBorders>
          </w:tcPr>
          <w:p w14:paraId="58E44657" w14:textId="77777777" w:rsidR="000D677D" w:rsidRPr="00AE7509" w:rsidRDefault="000D677D" w:rsidP="005E3572">
            <w:pPr>
              <w:pStyle w:val="TAC"/>
              <w:keepNext w:val="0"/>
              <w:keepLines w:val="0"/>
              <w:widowControl w:val="0"/>
              <w:rPr>
                <w:kern w:val="2"/>
                <w:lang w:val="en-US" w:eastAsia="zh-CN"/>
              </w:rPr>
            </w:pPr>
          </w:p>
        </w:tc>
      </w:tr>
      <w:tr w:rsidR="000D677D" w:rsidRPr="00AE7509" w14:paraId="2C0F26B8" w14:textId="77777777" w:rsidTr="005E3572">
        <w:trPr>
          <w:trHeight w:val="29"/>
        </w:trPr>
        <w:tc>
          <w:tcPr>
            <w:tcW w:w="1959" w:type="dxa"/>
            <w:tcBorders>
              <w:top w:val="nil"/>
              <w:left w:val="single" w:sz="4" w:space="0" w:color="auto"/>
              <w:bottom w:val="single" w:sz="4" w:space="0" w:color="auto"/>
              <w:right w:val="single" w:sz="4" w:space="0" w:color="auto"/>
            </w:tcBorders>
          </w:tcPr>
          <w:p w14:paraId="57349EB1"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B8BE5A"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26B3234" w14:textId="77777777" w:rsidR="000D677D" w:rsidRPr="00AE7509" w:rsidRDefault="000D677D" w:rsidP="005E3572">
            <w:pPr>
              <w:pStyle w:val="TAC"/>
              <w:keepNext w:val="0"/>
              <w:keepLines w:val="0"/>
              <w:widowControl w:val="0"/>
              <w:rPr>
                <w:lang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571AE8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tcPr>
          <w:p w14:paraId="5540A538" w14:textId="77777777" w:rsidR="000D677D" w:rsidRPr="00AE7509" w:rsidRDefault="000D677D" w:rsidP="005E3572">
            <w:pPr>
              <w:pStyle w:val="TAC"/>
              <w:keepNext w:val="0"/>
              <w:keepLines w:val="0"/>
              <w:widowControl w:val="0"/>
              <w:rPr>
                <w:kern w:val="2"/>
                <w:lang w:val="en-US" w:eastAsia="zh-CN"/>
              </w:rPr>
            </w:pPr>
          </w:p>
        </w:tc>
      </w:tr>
      <w:tr w:rsidR="000D677D" w:rsidRPr="00AE7509" w14:paraId="3196C399" w14:textId="77777777" w:rsidTr="005E3572">
        <w:trPr>
          <w:trHeight w:val="29"/>
        </w:trPr>
        <w:tc>
          <w:tcPr>
            <w:tcW w:w="1959" w:type="dxa"/>
            <w:tcBorders>
              <w:top w:val="single" w:sz="4" w:space="0" w:color="auto"/>
              <w:left w:val="single" w:sz="4" w:space="0" w:color="auto"/>
              <w:bottom w:val="nil"/>
              <w:right w:val="single" w:sz="4" w:space="0" w:color="auto"/>
            </w:tcBorders>
          </w:tcPr>
          <w:p w14:paraId="5C4D1E5C" w14:textId="77777777" w:rsidR="000D677D" w:rsidRPr="00AE7509" w:rsidRDefault="000D677D" w:rsidP="005E3572">
            <w:pPr>
              <w:pStyle w:val="TAC"/>
              <w:keepNext w:val="0"/>
              <w:keepLines w:val="0"/>
              <w:widowControl w:val="0"/>
            </w:pPr>
            <w:r w:rsidRPr="00AE7509">
              <w:t>CA_n1A-n7B-n26(2A)-n78</w:t>
            </w:r>
            <w:r>
              <w:t>C</w:t>
            </w:r>
          </w:p>
        </w:tc>
        <w:tc>
          <w:tcPr>
            <w:tcW w:w="2036" w:type="dxa"/>
            <w:tcBorders>
              <w:top w:val="single" w:sz="4" w:space="0" w:color="auto"/>
              <w:left w:val="single" w:sz="4" w:space="0" w:color="auto"/>
              <w:bottom w:val="nil"/>
              <w:right w:val="single" w:sz="4" w:space="0" w:color="auto"/>
            </w:tcBorders>
          </w:tcPr>
          <w:p w14:paraId="15928E22" w14:textId="77777777" w:rsidR="000D677D" w:rsidRPr="00AE7509" w:rsidRDefault="000D677D" w:rsidP="005E3572">
            <w:pPr>
              <w:pStyle w:val="TAC"/>
              <w:rPr>
                <w:lang w:val="en-US" w:eastAsia="zh-CN"/>
              </w:rPr>
            </w:pPr>
            <w:r w:rsidRPr="00AE7509">
              <w:rPr>
                <w:lang w:val="en-US" w:eastAsia="zh-CN"/>
              </w:rPr>
              <w:t>CA_n1A-n26A</w:t>
            </w:r>
          </w:p>
          <w:p w14:paraId="3263789B" w14:textId="77777777" w:rsidR="000D677D" w:rsidRPr="00AE7509" w:rsidRDefault="000D677D" w:rsidP="005E3572">
            <w:pPr>
              <w:pStyle w:val="TAC"/>
              <w:rPr>
                <w:lang w:val="en-US" w:eastAsia="zh-CN"/>
              </w:rPr>
            </w:pPr>
            <w:r w:rsidRPr="00AE7509">
              <w:rPr>
                <w:lang w:val="en-US" w:eastAsia="zh-CN"/>
              </w:rPr>
              <w:t>CA_n1A-n7A</w:t>
            </w:r>
          </w:p>
          <w:p w14:paraId="2D16AC60" w14:textId="77777777" w:rsidR="000D677D" w:rsidRPr="00AE7509" w:rsidRDefault="000D677D" w:rsidP="005E3572">
            <w:pPr>
              <w:pStyle w:val="TAC"/>
              <w:rPr>
                <w:lang w:val="en-US" w:eastAsia="zh-CN"/>
              </w:rPr>
            </w:pPr>
            <w:r w:rsidRPr="00AE7509">
              <w:rPr>
                <w:lang w:val="en-US" w:eastAsia="zh-CN"/>
              </w:rPr>
              <w:t>CA_n1A-n78A</w:t>
            </w:r>
          </w:p>
          <w:p w14:paraId="59DF9F16" w14:textId="77777777" w:rsidR="000D677D" w:rsidRPr="00AE7509" w:rsidRDefault="000D677D" w:rsidP="005E3572">
            <w:pPr>
              <w:pStyle w:val="TAC"/>
              <w:rPr>
                <w:lang w:val="en-US" w:eastAsia="zh-CN"/>
              </w:rPr>
            </w:pPr>
            <w:r w:rsidRPr="00AE7509">
              <w:rPr>
                <w:lang w:val="en-US" w:eastAsia="zh-CN"/>
              </w:rPr>
              <w:t>CA_n7A-n26A</w:t>
            </w:r>
          </w:p>
          <w:p w14:paraId="72E70261" w14:textId="77777777" w:rsidR="000D677D" w:rsidRPr="00AE7509" w:rsidRDefault="000D677D" w:rsidP="005E3572">
            <w:pPr>
              <w:pStyle w:val="TAC"/>
              <w:rPr>
                <w:lang w:val="en-US" w:eastAsia="zh-CN"/>
              </w:rPr>
            </w:pPr>
            <w:r w:rsidRPr="00AE7509">
              <w:rPr>
                <w:lang w:val="en-US" w:eastAsia="zh-CN"/>
              </w:rPr>
              <w:t>CA_n26A-n78A</w:t>
            </w:r>
          </w:p>
          <w:p w14:paraId="235338F4" w14:textId="77777777" w:rsidR="000D677D" w:rsidRPr="00AE7509" w:rsidRDefault="000D677D" w:rsidP="005E3572">
            <w:pPr>
              <w:pStyle w:val="TAC"/>
              <w:rPr>
                <w:lang w:val="en-US" w:eastAsia="zh-CN"/>
              </w:rPr>
            </w:pPr>
            <w:r w:rsidRPr="00AE7509">
              <w:rPr>
                <w:lang w:val="en-US" w:eastAsia="zh-CN"/>
              </w:rPr>
              <w:t>CA_n7A-n78A</w:t>
            </w:r>
          </w:p>
          <w:p w14:paraId="4ABCA9E7" w14:textId="77777777" w:rsidR="000D677D" w:rsidRDefault="000D677D" w:rsidP="005E3572">
            <w:pPr>
              <w:pStyle w:val="TAC"/>
              <w:rPr>
                <w:lang w:val="en-US" w:eastAsia="zh-CN"/>
              </w:rPr>
            </w:pPr>
            <w:r w:rsidRPr="00AE7509">
              <w:rPr>
                <w:lang w:val="en-US" w:eastAsia="zh-CN"/>
              </w:rPr>
              <w:t>CA_n7B</w:t>
            </w:r>
          </w:p>
          <w:p w14:paraId="42CEE4C6" w14:textId="77777777" w:rsidR="000D677D" w:rsidRDefault="000D677D" w:rsidP="005E3572">
            <w:pPr>
              <w:pStyle w:val="TAC"/>
              <w:rPr>
                <w:lang w:val="en-US" w:eastAsia="zh-CN"/>
              </w:rPr>
            </w:pPr>
            <w:r>
              <w:rPr>
                <w:lang w:val="en-US" w:eastAsia="zh-CN"/>
              </w:rPr>
              <w:t>CA_n26(2A)</w:t>
            </w:r>
          </w:p>
          <w:p w14:paraId="162B6250" w14:textId="77777777" w:rsidR="000D677D" w:rsidRPr="00AE7509" w:rsidRDefault="000D677D" w:rsidP="005E3572">
            <w:pPr>
              <w:pStyle w:val="TAC"/>
              <w:keepNext w:val="0"/>
              <w:keepLines w:val="0"/>
              <w:widowControl w:val="0"/>
              <w:rPr>
                <w:lang w:val="en-US" w:eastAsia="zh-CN"/>
              </w:rPr>
            </w:pPr>
            <w:r w:rsidRPr="006600E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19675D7F" w14:textId="77777777" w:rsidR="000D677D" w:rsidRPr="00AE7509" w:rsidRDefault="000D677D" w:rsidP="005E3572">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D7AA11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4829B90" w14:textId="77777777" w:rsidR="000D677D" w:rsidRPr="00AE7509" w:rsidRDefault="000D677D" w:rsidP="005E3572">
            <w:pPr>
              <w:pStyle w:val="TAC"/>
              <w:keepNext w:val="0"/>
              <w:keepLines w:val="0"/>
              <w:widowControl w:val="0"/>
              <w:rPr>
                <w:kern w:val="2"/>
                <w:lang w:val="en-US" w:eastAsia="zh-CN"/>
              </w:rPr>
            </w:pPr>
            <w:r w:rsidRPr="00AE7509">
              <w:rPr>
                <w:kern w:val="2"/>
                <w:szCs w:val="22"/>
                <w:lang w:val="en-US" w:eastAsia="zh-CN"/>
              </w:rPr>
              <w:t>0</w:t>
            </w:r>
          </w:p>
        </w:tc>
      </w:tr>
      <w:tr w:rsidR="000D677D" w:rsidRPr="00AE7509" w14:paraId="2109786F" w14:textId="77777777" w:rsidTr="005E3572">
        <w:trPr>
          <w:trHeight w:val="29"/>
        </w:trPr>
        <w:tc>
          <w:tcPr>
            <w:tcW w:w="1959" w:type="dxa"/>
            <w:tcBorders>
              <w:top w:val="nil"/>
              <w:left w:val="single" w:sz="4" w:space="0" w:color="auto"/>
              <w:bottom w:val="nil"/>
              <w:right w:val="single" w:sz="4" w:space="0" w:color="auto"/>
            </w:tcBorders>
          </w:tcPr>
          <w:p w14:paraId="7FDA87B7"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7D956E17"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8AD56DF" w14:textId="77777777" w:rsidR="000D677D" w:rsidRPr="00AE7509" w:rsidRDefault="000D677D" w:rsidP="005E3572">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CEAA637" w14:textId="77777777" w:rsidR="000D677D" w:rsidRPr="00AE7509" w:rsidRDefault="000D677D" w:rsidP="005E3572">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30F779D4" w14:textId="77777777" w:rsidR="000D677D" w:rsidRPr="00AE7509" w:rsidRDefault="000D677D" w:rsidP="005E3572">
            <w:pPr>
              <w:pStyle w:val="TAC"/>
              <w:keepNext w:val="0"/>
              <w:keepLines w:val="0"/>
              <w:widowControl w:val="0"/>
              <w:rPr>
                <w:kern w:val="2"/>
                <w:lang w:val="en-US" w:eastAsia="zh-CN"/>
              </w:rPr>
            </w:pPr>
          </w:p>
        </w:tc>
      </w:tr>
      <w:tr w:rsidR="000D677D" w:rsidRPr="00AE7509" w14:paraId="0B00B01B" w14:textId="77777777" w:rsidTr="005E3572">
        <w:trPr>
          <w:trHeight w:val="29"/>
        </w:trPr>
        <w:tc>
          <w:tcPr>
            <w:tcW w:w="1959" w:type="dxa"/>
            <w:tcBorders>
              <w:top w:val="nil"/>
              <w:left w:val="single" w:sz="4" w:space="0" w:color="auto"/>
              <w:bottom w:val="nil"/>
              <w:right w:val="single" w:sz="4" w:space="0" w:color="auto"/>
            </w:tcBorders>
          </w:tcPr>
          <w:p w14:paraId="035DF991"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473BEED7"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468CAA" w14:textId="77777777" w:rsidR="000D677D" w:rsidRPr="00AE7509" w:rsidRDefault="000D677D" w:rsidP="005E3572">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6A8F3870" w14:textId="77777777" w:rsidR="000D677D" w:rsidRPr="00AE7509" w:rsidRDefault="000D677D" w:rsidP="005E3572">
            <w:pPr>
              <w:pStyle w:val="TAC"/>
              <w:keepNext w:val="0"/>
              <w:keepLines w:val="0"/>
              <w:widowControl w:val="0"/>
              <w:rPr>
                <w:lang w:val="en-US" w:eastAsia="zh-CN" w:bidi="ar"/>
              </w:rPr>
            </w:pPr>
            <w:r w:rsidRPr="00AE7509">
              <w:rPr>
                <w:lang w:val="en-US" w:eastAsia="zh-CN"/>
              </w:rPr>
              <w:t>CA_n26(2</w:t>
            </w:r>
            <w:proofErr w:type="gramStart"/>
            <w:r w:rsidRPr="00AE7509">
              <w:rPr>
                <w:lang w:val="en-US" w:eastAsia="zh-CN"/>
              </w:rPr>
              <w:t>A)_</w:t>
            </w:r>
            <w:proofErr w:type="gramEnd"/>
            <w:r w:rsidRPr="00AE7509">
              <w:rPr>
                <w:lang w:val="en-US" w:eastAsia="zh-CN"/>
              </w:rPr>
              <w:t>BCS0</w:t>
            </w:r>
          </w:p>
        </w:tc>
        <w:tc>
          <w:tcPr>
            <w:tcW w:w="1837" w:type="dxa"/>
            <w:tcBorders>
              <w:top w:val="nil"/>
              <w:left w:val="single" w:sz="4" w:space="0" w:color="auto"/>
              <w:bottom w:val="nil"/>
              <w:right w:val="single" w:sz="4" w:space="0" w:color="auto"/>
            </w:tcBorders>
          </w:tcPr>
          <w:p w14:paraId="137502FF" w14:textId="77777777" w:rsidR="000D677D" w:rsidRPr="00AE7509" w:rsidRDefault="000D677D" w:rsidP="005E3572">
            <w:pPr>
              <w:pStyle w:val="TAC"/>
              <w:keepNext w:val="0"/>
              <w:keepLines w:val="0"/>
              <w:widowControl w:val="0"/>
              <w:rPr>
                <w:kern w:val="2"/>
                <w:lang w:val="en-US" w:eastAsia="zh-CN"/>
              </w:rPr>
            </w:pPr>
          </w:p>
        </w:tc>
      </w:tr>
      <w:tr w:rsidR="000D677D" w:rsidRPr="00AE7509" w14:paraId="1043B7CB" w14:textId="77777777" w:rsidTr="005E3572">
        <w:trPr>
          <w:trHeight w:val="29"/>
        </w:trPr>
        <w:tc>
          <w:tcPr>
            <w:tcW w:w="1959" w:type="dxa"/>
            <w:tcBorders>
              <w:top w:val="nil"/>
              <w:left w:val="single" w:sz="4" w:space="0" w:color="auto"/>
              <w:bottom w:val="single" w:sz="4" w:space="0" w:color="auto"/>
              <w:right w:val="single" w:sz="4" w:space="0" w:color="auto"/>
            </w:tcBorders>
          </w:tcPr>
          <w:p w14:paraId="3470A984"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23FF26"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00389C" w14:textId="77777777" w:rsidR="000D677D" w:rsidRPr="00AE7509" w:rsidRDefault="000D677D" w:rsidP="005E3572">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C88906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2E1900E2" w14:textId="77777777" w:rsidR="000D677D" w:rsidRPr="00AE7509" w:rsidRDefault="000D677D" w:rsidP="005E3572">
            <w:pPr>
              <w:pStyle w:val="TAC"/>
              <w:keepNext w:val="0"/>
              <w:keepLines w:val="0"/>
              <w:widowControl w:val="0"/>
              <w:rPr>
                <w:kern w:val="2"/>
                <w:lang w:val="en-US" w:eastAsia="zh-CN"/>
              </w:rPr>
            </w:pPr>
          </w:p>
        </w:tc>
      </w:tr>
      <w:tr w:rsidR="000D677D" w:rsidRPr="00AE7509" w14:paraId="6DF22E57" w14:textId="77777777" w:rsidTr="005E3572">
        <w:trPr>
          <w:trHeight w:val="29"/>
        </w:trPr>
        <w:tc>
          <w:tcPr>
            <w:tcW w:w="1959" w:type="dxa"/>
            <w:tcBorders>
              <w:top w:val="single" w:sz="4" w:space="0" w:color="auto"/>
              <w:left w:val="single" w:sz="4" w:space="0" w:color="auto"/>
              <w:bottom w:val="nil"/>
              <w:right w:val="single" w:sz="4" w:space="0" w:color="auto"/>
            </w:tcBorders>
          </w:tcPr>
          <w:p w14:paraId="10EEAA7C" w14:textId="77777777" w:rsidR="000D677D" w:rsidRPr="00AE7509" w:rsidRDefault="000D677D" w:rsidP="005E3572">
            <w:pPr>
              <w:pStyle w:val="TAC"/>
              <w:keepNext w:val="0"/>
              <w:keepLines w:val="0"/>
              <w:widowControl w:val="0"/>
            </w:pPr>
            <w:r w:rsidRPr="00A36404">
              <w:t>CA_n1A-n7A-n28A-n38A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2F0F1251" w14:textId="77777777" w:rsidR="000D677D" w:rsidRPr="00AE7509" w:rsidRDefault="000D677D" w:rsidP="005E3572">
            <w:pPr>
              <w:pStyle w:val="TAC"/>
              <w:keepNext w:val="0"/>
              <w:keepLines w:val="0"/>
              <w:widowControl w:val="0"/>
              <w:rPr>
                <w:lang w:val="en-US"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03E7AE6" w14:textId="77777777" w:rsidR="000D677D" w:rsidRPr="00AE7509" w:rsidRDefault="000D677D" w:rsidP="005E357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7FDC2B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4D23B561" w14:textId="77777777" w:rsidR="000D677D" w:rsidRPr="00AE7509" w:rsidRDefault="000D677D" w:rsidP="005E3572">
            <w:pPr>
              <w:pStyle w:val="TAC"/>
              <w:keepNext w:val="0"/>
              <w:keepLines w:val="0"/>
              <w:widowControl w:val="0"/>
              <w:rPr>
                <w:kern w:val="2"/>
                <w:lang w:val="en-US" w:eastAsia="zh-CN"/>
              </w:rPr>
            </w:pPr>
            <w:r w:rsidRPr="00AE7509">
              <w:rPr>
                <w:kern w:val="2"/>
                <w:lang w:val="en-US" w:eastAsia="zh-CN"/>
              </w:rPr>
              <w:t>0</w:t>
            </w:r>
          </w:p>
        </w:tc>
      </w:tr>
      <w:tr w:rsidR="000D677D" w:rsidRPr="00AE7509" w14:paraId="3C34CAEE" w14:textId="77777777" w:rsidTr="005E3572">
        <w:trPr>
          <w:trHeight w:val="29"/>
        </w:trPr>
        <w:tc>
          <w:tcPr>
            <w:tcW w:w="1959" w:type="dxa"/>
            <w:tcBorders>
              <w:top w:val="nil"/>
              <w:left w:val="single" w:sz="4" w:space="0" w:color="auto"/>
              <w:bottom w:val="nil"/>
              <w:right w:val="single" w:sz="4" w:space="0" w:color="auto"/>
            </w:tcBorders>
          </w:tcPr>
          <w:p w14:paraId="7EE8B337"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40304FAC"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6D5BB8" w14:textId="77777777" w:rsidR="000D677D" w:rsidRPr="00AE7509" w:rsidRDefault="000D677D" w:rsidP="005E3572">
            <w:pPr>
              <w:pStyle w:val="TAC"/>
              <w:keepNext w:val="0"/>
              <w:keepLines w:val="0"/>
              <w:widowControl w:val="0"/>
              <w:rPr>
                <w:lang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645A5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2EA93CC" w14:textId="77777777" w:rsidR="000D677D" w:rsidRPr="00AE7509" w:rsidRDefault="000D677D" w:rsidP="005E3572">
            <w:pPr>
              <w:pStyle w:val="TAC"/>
              <w:keepNext w:val="0"/>
              <w:keepLines w:val="0"/>
              <w:widowControl w:val="0"/>
              <w:rPr>
                <w:kern w:val="2"/>
                <w:lang w:val="en-US" w:eastAsia="zh-CN"/>
              </w:rPr>
            </w:pPr>
          </w:p>
        </w:tc>
      </w:tr>
      <w:tr w:rsidR="000D677D" w:rsidRPr="00AE7509" w14:paraId="42F3C173" w14:textId="77777777" w:rsidTr="005E3572">
        <w:trPr>
          <w:trHeight w:val="29"/>
        </w:trPr>
        <w:tc>
          <w:tcPr>
            <w:tcW w:w="1959" w:type="dxa"/>
            <w:tcBorders>
              <w:top w:val="nil"/>
              <w:left w:val="single" w:sz="4" w:space="0" w:color="auto"/>
              <w:bottom w:val="nil"/>
              <w:right w:val="single" w:sz="4" w:space="0" w:color="auto"/>
            </w:tcBorders>
          </w:tcPr>
          <w:p w14:paraId="5059F3C9"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25EA525E"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66ACA7" w14:textId="77777777" w:rsidR="000D677D" w:rsidRPr="00AE7509" w:rsidRDefault="000D677D" w:rsidP="005E3572">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2FA479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3699BCFB" w14:textId="77777777" w:rsidR="000D677D" w:rsidRPr="00AE7509" w:rsidRDefault="000D677D" w:rsidP="005E3572">
            <w:pPr>
              <w:pStyle w:val="TAC"/>
              <w:keepNext w:val="0"/>
              <w:keepLines w:val="0"/>
              <w:widowControl w:val="0"/>
              <w:rPr>
                <w:kern w:val="2"/>
                <w:lang w:val="en-US" w:eastAsia="zh-CN"/>
              </w:rPr>
            </w:pPr>
          </w:p>
        </w:tc>
      </w:tr>
      <w:tr w:rsidR="000D677D" w:rsidRPr="00AE7509" w14:paraId="33C69A7B" w14:textId="77777777" w:rsidTr="005E3572">
        <w:trPr>
          <w:trHeight w:val="29"/>
        </w:trPr>
        <w:tc>
          <w:tcPr>
            <w:tcW w:w="1959" w:type="dxa"/>
            <w:tcBorders>
              <w:top w:val="nil"/>
              <w:left w:val="single" w:sz="4" w:space="0" w:color="auto"/>
              <w:bottom w:val="single" w:sz="4" w:space="0" w:color="auto"/>
              <w:right w:val="single" w:sz="4" w:space="0" w:color="auto"/>
            </w:tcBorders>
          </w:tcPr>
          <w:p w14:paraId="1C513192"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E76AE1"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5FC2675" w14:textId="77777777" w:rsidR="000D677D" w:rsidRPr="00AE7509" w:rsidRDefault="000D677D" w:rsidP="005E3572">
            <w:pPr>
              <w:pStyle w:val="TAC"/>
              <w:keepNext w:val="0"/>
              <w:keepLines w:val="0"/>
              <w:widowControl w:val="0"/>
              <w:rPr>
                <w:lang w:eastAsia="zh-CN"/>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55C45E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7FF34C64" w14:textId="77777777" w:rsidR="000D677D" w:rsidRPr="00AE7509" w:rsidRDefault="000D677D" w:rsidP="005E3572">
            <w:pPr>
              <w:pStyle w:val="TAC"/>
              <w:keepNext w:val="0"/>
              <w:keepLines w:val="0"/>
              <w:widowControl w:val="0"/>
              <w:rPr>
                <w:kern w:val="2"/>
                <w:lang w:val="en-US" w:eastAsia="zh-CN"/>
              </w:rPr>
            </w:pPr>
          </w:p>
        </w:tc>
      </w:tr>
      <w:tr w:rsidR="000D677D" w:rsidRPr="00AE7509" w14:paraId="2688E277" w14:textId="77777777" w:rsidTr="005E3572">
        <w:trPr>
          <w:trHeight w:val="29"/>
        </w:trPr>
        <w:tc>
          <w:tcPr>
            <w:tcW w:w="1959" w:type="dxa"/>
            <w:tcBorders>
              <w:top w:val="single" w:sz="4" w:space="0" w:color="auto"/>
              <w:left w:val="single" w:sz="4" w:space="0" w:color="auto"/>
              <w:bottom w:val="nil"/>
              <w:right w:val="single" w:sz="4" w:space="0" w:color="auto"/>
            </w:tcBorders>
          </w:tcPr>
          <w:p w14:paraId="652127CA" w14:textId="77777777" w:rsidR="000D677D" w:rsidRPr="00AE7509" w:rsidRDefault="000D677D" w:rsidP="005E3572">
            <w:pPr>
              <w:pStyle w:val="TAC"/>
              <w:keepNext w:val="0"/>
              <w:keepLines w:val="0"/>
              <w:widowControl w:val="0"/>
              <w:rPr>
                <w:lang w:val="en-US" w:eastAsia="zh-CN" w:bidi="ar"/>
              </w:rPr>
            </w:pPr>
            <w:r w:rsidRPr="00AE7509">
              <w:t>CA_n1A-n7A-n28A-n78A</w:t>
            </w:r>
          </w:p>
        </w:tc>
        <w:tc>
          <w:tcPr>
            <w:tcW w:w="2036" w:type="dxa"/>
            <w:tcBorders>
              <w:top w:val="single" w:sz="4" w:space="0" w:color="auto"/>
              <w:left w:val="single" w:sz="4" w:space="0" w:color="auto"/>
              <w:bottom w:val="nil"/>
              <w:right w:val="single" w:sz="4" w:space="0" w:color="auto"/>
            </w:tcBorders>
          </w:tcPr>
          <w:p w14:paraId="440058AF" w14:textId="77777777" w:rsidR="000D677D" w:rsidRPr="00AE7509" w:rsidRDefault="000D677D" w:rsidP="005E3572">
            <w:pPr>
              <w:pStyle w:val="TAC"/>
              <w:keepNext w:val="0"/>
              <w:keepLines w:val="0"/>
              <w:widowControl w:val="0"/>
              <w:rPr>
                <w:lang w:val="en-US" w:eastAsia="zh-CN"/>
              </w:rPr>
            </w:pPr>
            <w:r w:rsidRPr="00AE7509">
              <w:rPr>
                <w:lang w:val="en-US" w:eastAsia="zh-CN"/>
              </w:rPr>
              <w:t>CA_n1A-n7A</w:t>
            </w:r>
          </w:p>
          <w:p w14:paraId="5C57056B" w14:textId="77777777" w:rsidR="000D677D" w:rsidRPr="00AE7509" w:rsidRDefault="000D677D" w:rsidP="005E3572">
            <w:pPr>
              <w:pStyle w:val="TAC"/>
              <w:keepNext w:val="0"/>
              <w:keepLines w:val="0"/>
              <w:widowControl w:val="0"/>
              <w:rPr>
                <w:lang w:val="en-US" w:eastAsia="zh-CN"/>
              </w:rPr>
            </w:pPr>
            <w:r w:rsidRPr="00AE7509">
              <w:rPr>
                <w:lang w:val="en-US" w:eastAsia="zh-CN"/>
              </w:rPr>
              <w:t>CA_n1A-n28A</w:t>
            </w:r>
          </w:p>
          <w:p w14:paraId="1177BD87" w14:textId="77777777" w:rsidR="000D677D" w:rsidRPr="00AE7509" w:rsidRDefault="000D677D" w:rsidP="005E3572">
            <w:pPr>
              <w:pStyle w:val="TAC"/>
              <w:keepNext w:val="0"/>
              <w:keepLines w:val="0"/>
              <w:widowControl w:val="0"/>
              <w:rPr>
                <w:lang w:val="en-US" w:eastAsia="zh-CN"/>
              </w:rPr>
            </w:pPr>
            <w:r w:rsidRPr="00AE7509">
              <w:rPr>
                <w:lang w:val="en-US" w:eastAsia="zh-CN"/>
              </w:rPr>
              <w:t>CA_n1A-n78A</w:t>
            </w:r>
          </w:p>
          <w:p w14:paraId="39AEADD9" w14:textId="77777777" w:rsidR="000D677D" w:rsidRPr="00AE7509" w:rsidRDefault="000D677D" w:rsidP="005E3572">
            <w:pPr>
              <w:pStyle w:val="TAC"/>
              <w:keepNext w:val="0"/>
              <w:keepLines w:val="0"/>
              <w:widowControl w:val="0"/>
              <w:rPr>
                <w:lang w:val="en-US" w:eastAsia="zh-CN"/>
              </w:rPr>
            </w:pPr>
            <w:r w:rsidRPr="00AE7509">
              <w:rPr>
                <w:lang w:val="en-US" w:eastAsia="zh-CN"/>
              </w:rPr>
              <w:t>CA_n7A-n28A</w:t>
            </w:r>
          </w:p>
          <w:p w14:paraId="7D503472" w14:textId="77777777" w:rsidR="000D677D" w:rsidRPr="00AE7509" w:rsidRDefault="000D677D" w:rsidP="005E3572">
            <w:pPr>
              <w:pStyle w:val="TAC"/>
              <w:keepNext w:val="0"/>
              <w:keepLines w:val="0"/>
              <w:widowControl w:val="0"/>
              <w:rPr>
                <w:lang w:val="en-US" w:eastAsia="zh-CN"/>
              </w:rPr>
            </w:pPr>
            <w:r w:rsidRPr="00AE7509">
              <w:rPr>
                <w:lang w:val="en-US" w:eastAsia="zh-CN"/>
              </w:rPr>
              <w:t>CA_n7A-n78A</w:t>
            </w:r>
          </w:p>
          <w:p w14:paraId="08F8F8B9" w14:textId="77777777" w:rsidR="000D677D" w:rsidRPr="00AE7509" w:rsidRDefault="000D677D" w:rsidP="005E3572">
            <w:pPr>
              <w:pStyle w:val="TAC"/>
              <w:keepNext w:val="0"/>
              <w:keepLines w:val="0"/>
              <w:widowControl w:val="0"/>
              <w:rPr>
                <w:lang w:val="en-US" w:eastAsia="zh-CN" w:bidi="ar"/>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26A75B2"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32191C"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1FA3324"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433F90CE" w14:textId="77777777" w:rsidTr="005E3572">
        <w:trPr>
          <w:trHeight w:val="29"/>
        </w:trPr>
        <w:tc>
          <w:tcPr>
            <w:tcW w:w="1959" w:type="dxa"/>
            <w:tcBorders>
              <w:top w:val="nil"/>
              <w:left w:val="single" w:sz="4" w:space="0" w:color="auto"/>
              <w:bottom w:val="nil"/>
              <w:right w:val="single" w:sz="4" w:space="0" w:color="auto"/>
            </w:tcBorders>
          </w:tcPr>
          <w:p w14:paraId="6C64C8C4"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17709BA"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BD0E71"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5DFF83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C4236DC"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2E16667" w14:textId="77777777" w:rsidTr="005E3572">
        <w:trPr>
          <w:trHeight w:val="29"/>
        </w:trPr>
        <w:tc>
          <w:tcPr>
            <w:tcW w:w="1959" w:type="dxa"/>
            <w:tcBorders>
              <w:top w:val="nil"/>
              <w:left w:val="single" w:sz="4" w:space="0" w:color="auto"/>
              <w:bottom w:val="nil"/>
              <w:right w:val="single" w:sz="4" w:space="0" w:color="auto"/>
            </w:tcBorders>
          </w:tcPr>
          <w:p w14:paraId="78A3047A"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0EFADC4"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E9EBD5"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A0903A0"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6DCE245"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DF751A9" w14:textId="77777777" w:rsidTr="005E3572">
        <w:trPr>
          <w:trHeight w:val="29"/>
        </w:trPr>
        <w:tc>
          <w:tcPr>
            <w:tcW w:w="1959" w:type="dxa"/>
            <w:tcBorders>
              <w:top w:val="nil"/>
              <w:left w:val="single" w:sz="4" w:space="0" w:color="auto"/>
              <w:bottom w:val="single" w:sz="4" w:space="0" w:color="auto"/>
              <w:right w:val="single" w:sz="4" w:space="0" w:color="auto"/>
            </w:tcBorders>
          </w:tcPr>
          <w:p w14:paraId="5C22687D"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F0F72E8"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B7EC8B"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0FA8E86"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3A9873"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EF243FE" w14:textId="77777777" w:rsidTr="005E3572">
        <w:trPr>
          <w:trHeight w:val="29"/>
        </w:trPr>
        <w:tc>
          <w:tcPr>
            <w:tcW w:w="1959" w:type="dxa"/>
            <w:tcBorders>
              <w:top w:val="single" w:sz="4" w:space="0" w:color="auto"/>
              <w:left w:val="single" w:sz="4" w:space="0" w:color="auto"/>
              <w:bottom w:val="nil"/>
              <w:right w:val="single" w:sz="4" w:space="0" w:color="auto"/>
            </w:tcBorders>
          </w:tcPr>
          <w:p w14:paraId="1404B117" w14:textId="77777777" w:rsidR="000D677D" w:rsidRPr="00AE7509" w:rsidRDefault="000D677D" w:rsidP="005E3572">
            <w:pPr>
              <w:pStyle w:val="TAC"/>
              <w:keepNext w:val="0"/>
              <w:keepLines w:val="0"/>
              <w:widowControl w:val="0"/>
              <w:rPr>
                <w:lang w:val="en-US" w:eastAsia="zh-CN" w:bidi="ar"/>
              </w:rPr>
            </w:pPr>
            <w:r w:rsidRPr="00AE7509">
              <w:rPr>
                <w:rFonts w:eastAsia="DengXian"/>
                <w:lang w:val="en-US" w:eastAsia="zh-CN"/>
              </w:rPr>
              <w:t>CA_n1A-n7B-n28A-n78A</w:t>
            </w:r>
          </w:p>
        </w:tc>
        <w:tc>
          <w:tcPr>
            <w:tcW w:w="2036" w:type="dxa"/>
            <w:tcBorders>
              <w:top w:val="single" w:sz="4" w:space="0" w:color="auto"/>
              <w:left w:val="single" w:sz="4" w:space="0" w:color="auto"/>
              <w:bottom w:val="nil"/>
              <w:right w:val="single" w:sz="4" w:space="0" w:color="auto"/>
            </w:tcBorders>
          </w:tcPr>
          <w:p w14:paraId="130A7A07" w14:textId="77777777" w:rsidR="000D677D" w:rsidRPr="00AE7509" w:rsidRDefault="000D677D" w:rsidP="005E3572">
            <w:pPr>
              <w:pStyle w:val="TAC"/>
              <w:keepNext w:val="0"/>
              <w:keepLines w:val="0"/>
              <w:widowControl w:val="0"/>
              <w:rPr>
                <w:rFonts w:eastAsia="DengXian"/>
                <w:lang w:val="en-US" w:eastAsia="zh-CN"/>
              </w:rPr>
            </w:pPr>
            <w:r w:rsidRPr="00AE7509">
              <w:rPr>
                <w:rFonts w:eastAsia="DengXian"/>
                <w:lang w:val="en-US" w:eastAsia="zh-CN"/>
              </w:rPr>
              <w:t>CA_n1A-n7A</w:t>
            </w:r>
          </w:p>
          <w:p w14:paraId="13F81AA3" w14:textId="77777777" w:rsidR="000D677D" w:rsidRPr="00AE7509" w:rsidRDefault="000D677D" w:rsidP="005E3572">
            <w:pPr>
              <w:pStyle w:val="TAC"/>
              <w:keepNext w:val="0"/>
              <w:keepLines w:val="0"/>
              <w:widowControl w:val="0"/>
              <w:rPr>
                <w:rFonts w:eastAsia="DengXian"/>
                <w:lang w:val="en-US" w:eastAsia="zh-CN"/>
              </w:rPr>
            </w:pPr>
            <w:r w:rsidRPr="00AE7509">
              <w:rPr>
                <w:rFonts w:eastAsia="DengXian"/>
                <w:lang w:val="en-US" w:eastAsia="zh-CN"/>
              </w:rPr>
              <w:t>CA_n1A-n28A</w:t>
            </w:r>
          </w:p>
          <w:p w14:paraId="3022AC9E" w14:textId="77777777" w:rsidR="000D677D" w:rsidRPr="00AE7509" w:rsidRDefault="000D677D" w:rsidP="005E3572">
            <w:pPr>
              <w:pStyle w:val="TAC"/>
              <w:keepNext w:val="0"/>
              <w:keepLines w:val="0"/>
              <w:widowControl w:val="0"/>
              <w:rPr>
                <w:rFonts w:eastAsia="DengXian"/>
                <w:lang w:val="en-US" w:eastAsia="zh-CN"/>
              </w:rPr>
            </w:pPr>
            <w:r w:rsidRPr="00AE7509">
              <w:rPr>
                <w:rFonts w:eastAsia="DengXian"/>
                <w:lang w:val="en-US" w:eastAsia="zh-CN"/>
              </w:rPr>
              <w:t>CA_n1A-n78A</w:t>
            </w:r>
          </w:p>
          <w:p w14:paraId="3D44F53A" w14:textId="77777777" w:rsidR="000D677D" w:rsidRPr="00AE7509" w:rsidRDefault="000D677D" w:rsidP="005E3572">
            <w:pPr>
              <w:pStyle w:val="TAC"/>
              <w:keepNext w:val="0"/>
              <w:keepLines w:val="0"/>
              <w:widowControl w:val="0"/>
              <w:rPr>
                <w:rFonts w:eastAsia="DengXian"/>
                <w:lang w:val="en-US" w:eastAsia="zh-CN"/>
              </w:rPr>
            </w:pPr>
            <w:r w:rsidRPr="00AE7509">
              <w:rPr>
                <w:rFonts w:eastAsia="DengXian"/>
                <w:lang w:val="en-US" w:eastAsia="zh-CN"/>
              </w:rPr>
              <w:t>CA_n7A-n28A</w:t>
            </w:r>
          </w:p>
          <w:p w14:paraId="19808505" w14:textId="77777777" w:rsidR="000D677D" w:rsidRPr="00AE7509" w:rsidRDefault="000D677D" w:rsidP="005E3572">
            <w:pPr>
              <w:pStyle w:val="TAC"/>
              <w:keepNext w:val="0"/>
              <w:keepLines w:val="0"/>
              <w:widowControl w:val="0"/>
              <w:rPr>
                <w:rFonts w:eastAsia="DengXian"/>
                <w:lang w:val="en-US" w:eastAsia="zh-CN"/>
              </w:rPr>
            </w:pPr>
            <w:r w:rsidRPr="00AE7509">
              <w:rPr>
                <w:rFonts w:eastAsia="DengXian"/>
                <w:lang w:val="en-US" w:eastAsia="zh-CN"/>
              </w:rPr>
              <w:t>CA_n7A-n78A</w:t>
            </w:r>
          </w:p>
          <w:p w14:paraId="727BC736" w14:textId="77777777" w:rsidR="000D677D" w:rsidRPr="00AE7509" w:rsidRDefault="000D677D" w:rsidP="005E3572">
            <w:pPr>
              <w:pStyle w:val="TAC"/>
              <w:keepNext w:val="0"/>
              <w:keepLines w:val="0"/>
              <w:widowControl w:val="0"/>
              <w:rPr>
                <w:rFonts w:eastAsia="DengXian"/>
                <w:lang w:val="en-US" w:eastAsia="zh-CN"/>
              </w:rPr>
            </w:pPr>
            <w:r w:rsidRPr="00AE7509">
              <w:rPr>
                <w:rFonts w:eastAsia="DengXian"/>
                <w:lang w:val="en-US" w:eastAsia="zh-CN"/>
              </w:rPr>
              <w:t>CA_n7B</w:t>
            </w:r>
          </w:p>
          <w:p w14:paraId="11965DE1" w14:textId="77777777" w:rsidR="000D677D" w:rsidRPr="00AE7509" w:rsidRDefault="000D677D" w:rsidP="005E3572">
            <w:pPr>
              <w:pStyle w:val="TAC"/>
              <w:keepNext w:val="0"/>
              <w:keepLines w:val="0"/>
              <w:widowControl w:val="0"/>
              <w:rPr>
                <w:lang w:val="en-US" w:eastAsia="zh-CN" w:bidi="ar"/>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09C2C92"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1266C0D9"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B00F637"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266E030B" w14:textId="77777777" w:rsidTr="005E3572">
        <w:trPr>
          <w:trHeight w:val="29"/>
        </w:trPr>
        <w:tc>
          <w:tcPr>
            <w:tcW w:w="1959" w:type="dxa"/>
            <w:tcBorders>
              <w:top w:val="nil"/>
              <w:left w:val="single" w:sz="4" w:space="0" w:color="auto"/>
              <w:bottom w:val="nil"/>
              <w:right w:val="single" w:sz="4" w:space="0" w:color="auto"/>
            </w:tcBorders>
          </w:tcPr>
          <w:p w14:paraId="6F2740F6"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FF40777"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CF41DC"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D1E88C3" w14:textId="77777777" w:rsidR="000D677D" w:rsidRPr="00AE7509" w:rsidRDefault="000D677D" w:rsidP="005E3572">
            <w:pPr>
              <w:pStyle w:val="TAC"/>
              <w:keepNext w:val="0"/>
              <w:keepLines w:val="0"/>
              <w:widowControl w:val="0"/>
              <w:rPr>
                <w:lang w:val="en-US" w:eastAsia="zh-CN" w:bidi="ar"/>
              </w:rPr>
            </w:pPr>
            <w:r w:rsidRPr="00AE7509">
              <w:rPr>
                <w:rFonts w:eastAsia="DengXian"/>
                <w:lang w:val="en-US" w:eastAsia="zh-CN"/>
              </w:rPr>
              <w:t>CA_n7B_BCS0</w:t>
            </w:r>
          </w:p>
        </w:tc>
        <w:tc>
          <w:tcPr>
            <w:tcW w:w="1837" w:type="dxa"/>
            <w:tcBorders>
              <w:top w:val="nil"/>
              <w:left w:val="single" w:sz="4" w:space="0" w:color="auto"/>
              <w:bottom w:val="nil"/>
              <w:right w:val="single" w:sz="4" w:space="0" w:color="auto"/>
            </w:tcBorders>
          </w:tcPr>
          <w:p w14:paraId="077173A4"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05970E9" w14:textId="77777777" w:rsidTr="005E3572">
        <w:trPr>
          <w:trHeight w:val="29"/>
        </w:trPr>
        <w:tc>
          <w:tcPr>
            <w:tcW w:w="1959" w:type="dxa"/>
            <w:tcBorders>
              <w:top w:val="nil"/>
              <w:left w:val="single" w:sz="4" w:space="0" w:color="auto"/>
              <w:bottom w:val="nil"/>
              <w:right w:val="single" w:sz="4" w:space="0" w:color="auto"/>
            </w:tcBorders>
          </w:tcPr>
          <w:p w14:paraId="657773C4"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A11DF1"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066411"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239BEE3"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C5CD4B8"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04679DF" w14:textId="77777777" w:rsidTr="005E3572">
        <w:trPr>
          <w:trHeight w:val="29"/>
        </w:trPr>
        <w:tc>
          <w:tcPr>
            <w:tcW w:w="1959" w:type="dxa"/>
            <w:tcBorders>
              <w:top w:val="nil"/>
              <w:left w:val="single" w:sz="4" w:space="0" w:color="auto"/>
              <w:bottom w:val="single" w:sz="4" w:space="0" w:color="auto"/>
              <w:right w:val="single" w:sz="4" w:space="0" w:color="auto"/>
            </w:tcBorders>
          </w:tcPr>
          <w:p w14:paraId="224D5ADC"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CA376F4"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1717A0"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EF23CAC"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0E93BC"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4F4C45D" w14:textId="77777777" w:rsidTr="005E3572">
        <w:trPr>
          <w:trHeight w:val="29"/>
        </w:trPr>
        <w:tc>
          <w:tcPr>
            <w:tcW w:w="1959" w:type="dxa"/>
            <w:tcBorders>
              <w:top w:val="single" w:sz="4" w:space="0" w:color="auto"/>
              <w:left w:val="single" w:sz="4" w:space="0" w:color="auto"/>
              <w:bottom w:val="nil"/>
              <w:right w:val="single" w:sz="4" w:space="0" w:color="auto"/>
            </w:tcBorders>
          </w:tcPr>
          <w:p w14:paraId="5ABE5366" w14:textId="77777777" w:rsidR="000D677D" w:rsidRPr="00AE7509" w:rsidRDefault="000D677D" w:rsidP="005E3572">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B-n28A-n78(2A)</w:t>
            </w:r>
          </w:p>
        </w:tc>
        <w:tc>
          <w:tcPr>
            <w:tcW w:w="2036" w:type="dxa"/>
            <w:tcBorders>
              <w:top w:val="single" w:sz="4" w:space="0" w:color="auto"/>
              <w:left w:val="single" w:sz="4" w:space="0" w:color="auto"/>
              <w:bottom w:val="nil"/>
              <w:right w:val="single" w:sz="4" w:space="0" w:color="auto"/>
            </w:tcBorders>
          </w:tcPr>
          <w:p w14:paraId="529265C4" w14:textId="77777777" w:rsidR="000D677D" w:rsidRPr="000055E0" w:rsidRDefault="000D677D" w:rsidP="005E3572">
            <w:pPr>
              <w:pStyle w:val="TAC"/>
              <w:keepNext w:val="0"/>
              <w:keepLines w:val="0"/>
              <w:widowControl w:val="0"/>
              <w:rPr>
                <w:lang w:val="en-US" w:eastAsia="zh-CN" w:bidi="ar"/>
              </w:rPr>
            </w:pPr>
            <w:r w:rsidRPr="000055E0">
              <w:rPr>
                <w:lang w:val="en-US" w:eastAsia="zh-CN" w:bidi="ar"/>
              </w:rPr>
              <w:t>CA_n7B</w:t>
            </w:r>
          </w:p>
          <w:p w14:paraId="5556F7C1" w14:textId="77777777" w:rsidR="000D677D" w:rsidRPr="000055E0" w:rsidRDefault="000D677D" w:rsidP="005E3572">
            <w:pPr>
              <w:pStyle w:val="TAC"/>
              <w:keepNext w:val="0"/>
              <w:keepLines w:val="0"/>
              <w:widowControl w:val="0"/>
              <w:rPr>
                <w:lang w:val="en-US" w:eastAsia="zh-CN" w:bidi="ar"/>
              </w:rPr>
            </w:pPr>
            <w:r w:rsidRPr="000055E0">
              <w:rPr>
                <w:lang w:val="en-US" w:eastAsia="zh-CN" w:bidi="ar"/>
              </w:rPr>
              <w:t>CA_n78(2A)</w:t>
            </w:r>
          </w:p>
          <w:p w14:paraId="046B8201" w14:textId="77777777" w:rsidR="000D677D" w:rsidRPr="000055E0" w:rsidRDefault="000D677D" w:rsidP="005E3572">
            <w:pPr>
              <w:pStyle w:val="TAC"/>
              <w:keepNext w:val="0"/>
              <w:keepLines w:val="0"/>
              <w:widowControl w:val="0"/>
              <w:rPr>
                <w:lang w:val="en-US" w:eastAsia="zh-CN" w:bidi="ar"/>
              </w:rPr>
            </w:pPr>
            <w:r w:rsidRPr="000055E0">
              <w:rPr>
                <w:lang w:val="en-US" w:eastAsia="zh-CN" w:bidi="ar"/>
              </w:rPr>
              <w:t>CA_n1A-n7A</w:t>
            </w:r>
          </w:p>
          <w:p w14:paraId="2B672081" w14:textId="77777777" w:rsidR="000D677D" w:rsidRPr="000055E0" w:rsidRDefault="000D677D" w:rsidP="005E3572">
            <w:pPr>
              <w:pStyle w:val="TAC"/>
              <w:keepNext w:val="0"/>
              <w:keepLines w:val="0"/>
              <w:widowControl w:val="0"/>
              <w:rPr>
                <w:lang w:val="en-US" w:eastAsia="zh-CN" w:bidi="ar"/>
              </w:rPr>
            </w:pPr>
            <w:r w:rsidRPr="000055E0">
              <w:rPr>
                <w:lang w:val="en-US" w:eastAsia="zh-CN" w:bidi="ar"/>
              </w:rPr>
              <w:t>CA_n1A-n28A</w:t>
            </w:r>
          </w:p>
          <w:p w14:paraId="2E56BAEC" w14:textId="77777777" w:rsidR="000D677D" w:rsidRPr="000055E0" w:rsidRDefault="000D677D" w:rsidP="005E3572">
            <w:pPr>
              <w:pStyle w:val="TAC"/>
              <w:keepNext w:val="0"/>
              <w:keepLines w:val="0"/>
              <w:widowControl w:val="0"/>
              <w:rPr>
                <w:lang w:val="en-US" w:eastAsia="zh-CN" w:bidi="ar"/>
              </w:rPr>
            </w:pPr>
            <w:r w:rsidRPr="000055E0">
              <w:rPr>
                <w:lang w:val="en-US" w:eastAsia="zh-CN" w:bidi="ar"/>
              </w:rPr>
              <w:t>CA_n1A-n78A</w:t>
            </w:r>
          </w:p>
          <w:p w14:paraId="504DC334" w14:textId="77777777" w:rsidR="000D677D" w:rsidRPr="000055E0" w:rsidRDefault="000D677D" w:rsidP="005E3572">
            <w:pPr>
              <w:pStyle w:val="TAC"/>
              <w:keepNext w:val="0"/>
              <w:keepLines w:val="0"/>
              <w:widowControl w:val="0"/>
              <w:rPr>
                <w:lang w:val="en-US" w:eastAsia="zh-CN" w:bidi="ar"/>
              </w:rPr>
            </w:pPr>
            <w:r w:rsidRPr="000055E0">
              <w:rPr>
                <w:lang w:val="en-US" w:eastAsia="zh-CN" w:bidi="ar"/>
              </w:rPr>
              <w:t>CA_n7A-n28A</w:t>
            </w:r>
          </w:p>
          <w:p w14:paraId="52468911" w14:textId="77777777" w:rsidR="000D677D" w:rsidRPr="000055E0" w:rsidRDefault="000D677D" w:rsidP="005E3572">
            <w:pPr>
              <w:pStyle w:val="TAC"/>
              <w:keepNext w:val="0"/>
              <w:keepLines w:val="0"/>
              <w:widowControl w:val="0"/>
              <w:rPr>
                <w:lang w:val="en-US" w:eastAsia="zh-CN" w:bidi="ar"/>
              </w:rPr>
            </w:pPr>
            <w:r w:rsidRPr="000055E0">
              <w:rPr>
                <w:lang w:val="en-US" w:eastAsia="zh-CN" w:bidi="ar"/>
              </w:rPr>
              <w:t>CA_n7A-n78A</w:t>
            </w:r>
          </w:p>
          <w:p w14:paraId="77052F95" w14:textId="77777777" w:rsidR="000D677D" w:rsidRPr="00AE7509" w:rsidRDefault="000D677D" w:rsidP="005E3572">
            <w:pPr>
              <w:pStyle w:val="TAC"/>
              <w:keepNext w:val="0"/>
              <w:keepLines w:val="0"/>
              <w:widowControl w:val="0"/>
              <w:rPr>
                <w:lang w:val="en-US" w:eastAsia="zh-CN"/>
              </w:rPr>
            </w:pPr>
            <w:r w:rsidRPr="000055E0">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CFF623D" w14:textId="77777777" w:rsidR="000D677D" w:rsidRPr="00AE7509" w:rsidRDefault="000D677D" w:rsidP="005E3572">
            <w:pPr>
              <w:pStyle w:val="TAC"/>
              <w:keepNext w:val="0"/>
              <w:keepLines w:val="0"/>
              <w:widowControl w:val="0"/>
              <w:rPr>
                <w:rFonts w:eastAsia="DengXian"/>
                <w:lang w:val="en-US"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68826C" w14:textId="77777777" w:rsidR="000D677D" w:rsidRPr="00AE7509" w:rsidRDefault="000D677D" w:rsidP="005E3572">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0602EEC" w14:textId="77777777" w:rsidR="000D677D" w:rsidRPr="00AE7509" w:rsidRDefault="000D677D" w:rsidP="005E3572">
            <w:pPr>
              <w:pStyle w:val="TAC"/>
              <w:keepNext w:val="0"/>
              <w:keepLines w:val="0"/>
              <w:widowControl w:val="0"/>
              <w:rPr>
                <w:kern w:val="2"/>
                <w:szCs w:val="22"/>
                <w:lang w:val="en-US" w:eastAsia="zh-CN"/>
              </w:rPr>
            </w:pPr>
            <w:r w:rsidRPr="00AE7509">
              <w:rPr>
                <w:lang w:val="en-US" w:eastAsia="zh-CN" w:bidi="ar"/>
              </w:rPr>
              <w:t>0</w:t>
            </w:r>
          </w:p>
        </w:tc>
      </w:tr>
      <w:tr w:rsidR="000D677D" w:rsidRPr="00AE7509" w14:paraId="6B8FD6A6" w14:textId="77777777" w:rsidTr="005E3572">
        <w:trPr>
          <w:trHeight w:val="29"/>
        </w:trPr>
        <w:tc>
          <w:tcPr>
            <w:tcW w:w="1959" w:type="dxa"/>
            <w:tcBorders>
              <w:top w:val="nil"/>
              <w:left w:val="single" w:sz="4" w:space="0" w:color="auto"/>
              <w:bottom w:val="nil"/>
              <w:right w:val="single" w:sz="4" w:space="0" w:color="auto"/>
            </w:tcBorders>
          </w:tcPr>
          <w:p w14:paraId="5D1DF934" w14:textId="77777777" w:rsidR="000D677D" w:rsidRPr="00AE7509" w:rsidRDefault="000D677D" w:rsidP="005E3572">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61EE1C6D"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C567F4" w14:textId="77777777" w:rsidR="000D677D" w:rsidRPr="00AE7509" w:rsidRDefault="000D677D" w:rsidP="005E3572">
            <w:pPr>
              <w:pStyle w:val="TAC"/>
              <w:keepNext w:val="0"/>
              <w:keepLines w:val="0"/>
              <w:widowControl w:val="0"/>
              <w:rPr>
                <w:rFonts w:eastAsia="DengXian"/>
                <w:lang w:val="en-US"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E31B3C3" w14:textId="77777777" w:rsidR="000D677D" w:rsidRPr="00AE7509" w:rsidRDefault="000D677D" w:rsidP="005E3572">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1837" w:type="dxa"/>
            <w:tcBorders>
              <w:top w:val="nil"/>
              <w:left w:val="single" w:sz="4" w:space="0" w:color="auto"/>
              <w:bottom w:val="nil"/>
              <w:right w:val="single" w:sz="4" w:space="0" w:color="auto"/>
            </w:tcBorders>
            <w:vAlign w:val="center"/>
          </w:tcPr>
          <w:p w14:paraId="33CA1B8E"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0F8DDC3" w14:textId="77777777" w:rsidTr="005E3572">
        <w:trPr>
          <w:trHeight w:val="29"/>
        </w:trPr>
        <w:tc>
          <w:tcPr>
            <w:tcW w:w="1959" w:type="dxa"/>
            <w:tcBorders>
              <w:top w:val="nil"/>
              <w:left w:val="single" w:sz="4" w:space="0" w:color="auto"/>
              <w:bottom w:val="nil"/>
              <w:right w:val="single" w:sz="4" w:space="0" w:color="auto"/>
            </w:tcBorders>
          </w:tcPr>
          <w:p w14:paraId="082A83C3" w14:textId="77777777" w:rsidR="000D677D" w:rsidRPr="00AE7509" w:rsidRDefault="000D677D" w:rsidP="005E3572">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620D8111"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1D4FFA" w14:textId="77777777" w:rsidR="000D677D" w:rsidRPr="00AE7509" w:rsidRDefault="000D677D" w:rsidP="005E3572">
            <w:pPr>
              <w:pStyle w:val="TAC"/>
              <w:keepNext w:val="0"/>
              <w:keepLines w:val="0"/>
              <w:widowControl w:val="0"/>
              <w:rPr>
                <w:rFonts w:eastAsia="DengXian"/>
                <w:lang w:val="en-US"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E920BC0" w14:textId="77777777" w:rsidR="000D677D" w:rsidRPr="00AE7509" w:rsidRDefault="000D677D" w:rsidP="005E3572">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73D9AE19"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6FE9CDCD" w14:textId="77777777" w:rsidTr="005E3572">
        <w:trPr>
          <w:trHeight w:val="29"/>
        </w:trPr>
        <w:tc>
          <w:tcPr>
            <w:tcW w:w="1959" w:type="dxa"/>
            <w:tcBorders>
              <w:top w:val="nil"/>
              <w:left w:val="single" w:sz="4" w:space="0" w:color="auto"/>
              <w:bottom w:val="single" w:sz="4" w:space="0" w:color="auto"/>
              <w:right w:val="single" w:sz="4" w:space="0" w:color="auto"/>
            </w:tcBorders>
          </w:tcPr>
          <w:p w14:paraId="66602BDF" w14:textId="77777777" w:rsidR="000D677D" w:rsidRPr="00AE7509" w:rsidRDefault="000D677D" w:rsidP="005E3572">
            <w:pPr>
              <w:pStyle w:val="TAC"/>
              <w:keepNext w:val="0"/>
              <w:keepLines w:val="0"/>
              <w:widowControl w:val="0"/>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12800666"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8223B6" w14:textId="77777777" w:rsidR="000D677D" w:rsidRPr="00AE7509" w:rsidRDefault="000D677D" w:rsidP="005E3572">
            <w:pPr>
              <w:pStyle w:val="TAC"/>
              <w:keepNext w:val="0"/>
              <w:keepLines w:val="0"/>
              <w:widowControl w:val="0"/>
              <w:rPr>
                <w:rFonts w:eastAsia="DengXian"/>
                <w:lang w:val="en-US"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FA0E0D9" w14:textId="77777777" w:rsidR="000D677D" w:rsidRPr="00AE7509" w:rsidRDefault="000D677D" w:rsidP="005E3572">
            <w:pPr>
              <w:pStyle w:val="TAC"/>
              <w:keepNext w:val="0"/>
              <w:keepLines w:val="0"/>
              <w:widowControl w:val="0"/>
              <w:rPr>
                <w:lang w:val="en-US" w:eastAsia="zh-CN" w:bidi="ar"/>
              </w:rPr>
            </w:pPr>
            <w:r w:rsidRPr="006C1628">
              <w:rPr>
                <w:lang w:val="en-US" w:eastAsia="zh-CN" w:bidi="ar"/>
              </w:rPr>
              <w:t>CA_n78(2</w:t>
            </w:r>
            <w:proofErr w:type="gramStart"/>
            <w:r w:rsidRPr="006C1628">
              <w:rPr>
                <w:lang w:val="en-US" w:eastAsia="zh-CN" w:bidi="ar"/>
              </w:rPr>
              <w:t>A)_</w:t>
            </w:r>
            <w:proofErr w:type="gramEnd"/>
            <w:r w:rsidRPr="006C1628">
              <w:rPr>
                <w:lang w:val="en-US" w:eastAsia="zh-CN" w:bidi="ar"/>
              </w:rPr>
              <w:t>BCS2</w:t>
            </w:r>
          </w:p>
        </w:tc>
        <w:tc>
          <w:tcPr>
            <w:tcW w:w="1837" w:type="dxa"/>
            <w:tcBorders>
              <w:top w:val="nil"/>
              <w:left w:val="single" w:sz="4" w:space="0" w:color="auto"/>
              <w:bottom w:val="single" w:sz="4" w:space="0" w:color="auto"/>
              <w:right w:val="single" w:sz="4" w:space="0" w:color="auto"/>
            </w:tcBorders>
            <w:vAlign w:val="center"/>
          </w:tcPr>
          <w:p w14:paraId="79DEB59A"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6B8110A" w14:textId="77777777" w:rsidTr="005E3572">
        <w:trPr>
          <w:trHeight w:val="29"/>
        </w:trPr>
        <w:tc>
          <w:tcPr>
            <w:tcW w:w="1959" w:type="dxa"/>
            <w:tcBorders>
              <w:top w:val="single" w:sz="4" w:space="0" w:color="auto"/>
              <w:left w:val="single" w:sz="4" w:space="0" w:color="auto"/>
              <w:bottom w:val="nil"/>
              <w:right w:val="single" w:sz="4" w:space="0" w:color="auto"/>
            </w:tcBorders>
          </w:tcPr>
          <w:p w14:paraId="77893139" w14:textId="77777777" w:rsidR="000D677D" w:rsidRPr="00AE7509" w:rsidRDefault="000D677D" w:rsidP="005E3572">
            <w:pPr>
              <w:pStyle w:val="TAC"/>
              <w:keepNext w:val="0"/>
              <w:keepLines w:val="0"/>
              <w:widowControl w:val="0"/>
              <w:rPr>
                <w:rFonts w:eastAsia="DengXian"/>
                <w:lang w:val="en-US" w:eastAsia="zh-CN"/>
              </w:rPr>
            </w:pPr>
            <w:r w:rsidRPr="007B01F8">
              <w:rPr>
                <w:lang w:eastAsia="zh-CN"/>
              </w:rPr>
              <w:lastRenderedPageBreak/>
              <w:t>CA_n1A-n</w:t>
            </w:r>
            <w:r>
              <w:rPr>
                <w:lang w:eastAsia="zh-CN"/>
              </w:rPr>
              <w:t>7</w:t>
            </w:r>
            <w:r w:rsidRPr="007B01F8">
              <w:rPr>
                <w:lang w:eastAsia="zh-CN"/>
              </w:rPr>
              <w:t>B-n28A-n78</w:t>
            </w:r>
            <w:r>
              <w:rPr>
                <w:lang w:eastAsia="zh-CN"/>
              </w:rPr>
              <w:t>C</w:t>
            </w:r>
          </w:p>
        </w:tc>
        <w:tc>
          <w:tcPr>
            <w:tcW w:w="2036" w:type="dxa"/>
            <w:tcBorders>
              <w:top w:val="single" w:sz="4" w:space="0" w:color="auto"/>
              <w:left w:val="single" w:sz="4" w:space="0" w:color="auto"/>
              <w:bottom w:val="nil"/>
              <w:right w:val="single" w:sz="4" w:space="0" w:color="auto"/>
            </w:tcBorders>
          </w:tcPr>
          <w:p w14:paraId="65324C5E" w14:textId="77777777" w:rsidR="000D677D" w:rsidRPr="00F20477" w:rsidRDefault="000D677D" w:rsidP="005E3572">
            <w:pPr>
              <w:pStyle w:val="TAC"/>
              <w:rPr>
                <w:lang w:val="en-US" w:eastAsia="zh-CN" w:bidi="ar"/>
              </w:rPr>
            </w:pPr>
            <w:r w:rsidRPr="000055E0">
              <w:rPr>
                <w:lang w:val="en-US" w:eastAsia="zh-CN" w:bidi="ar"/>
              </w:rPr>
              <w:t>CA_n7B</w:t>
            </w:r>
          </w:p>
          <w:p w14:paraId="55A8AB4E" w14:textId="77777777" w:rsidR="000D677D" w:rsidRPr="000055E0" w:rsidRDefault="000D677D" w:rsidP="005E3572">
            <w:pPr>
              <w:pStyle w:val="TAC"/>
              <w:rPr>
                <w:lang w:val="en-US" w:eastAsia="zh-CN" w:bidi="ar"/>
              </w:rPr>
            </w:pPr>
            <w:r w:rsidRPr="00F20477">
              <w:rPr>
                <w:lang w:val="en-US" w:eastAsia="zh-CN" w:bidi="ar"/>
              </w:rPr>
              <w:t>CA_n78C</w:t>
            </w:r>
          </w:p>
          <w:p w14:paraId="42C0C486" w14:textId="77777777" w:rsidR="000D677D" w:rsidRPr="000055E0" w:rsidRDefault="000D677D" w:rsidP="005E3572">
            <w:pPr>
              <w:pStyle w:val="TAC"/>
              <w:rPr>
                <w:lang w:val="en-US" w:eastAsia="zh-CN" w:bidi="ar"/>
              </w:rPr>
            </w:pPr>
            <w:r w:rsidRPr="000055E0">
              <w:rPr>
                <w:lang w:val="en-US" w:eastAsia="zh-CN" w:bidi="ar"/>
              </w:rPr>
              <w:t>CA_n1A-n7A</w:t>
            </w:r>
          </w:p>
          <w:p w14:paraId="784025D0" w14:textId="77777777" w:rsidR="000D677D" w:rsidRPr="000055E0" w:rsidRDefault="000D677D" w:rsidP="005E3572">
            <w:pPr>
              <w:pStyle w:val="TAC"/>
              <w:rPr>
                <w:lang w:val="en-US" w:eastAsia="zh-CN" w:bidi="ar"/>
              </w:rPr>
            </w:pPr>
            <w:r w:rsidRPr="000055E0">
              <w:rPr>
                <w:lang w:val="en-US" w:eastAsia="zh-CN" w:bidi="ar"/>
              </w:rPr>
              <w:t>CA_n1A-n28A</w:t>
            </w:r>
          </w:p>
          <w:p w14:paraId="4FF7944C" w14:textId="77777777" w:rsidR="000D677D" w:rsidRPr="000055E0" w:rsidRDefault="000D677D" w:rsidP="005E3572">
            <w:pPr>
              <w:pStyle w:val="TAC"/>
              <w:rPr>
                <w:lang w:val="en-US" w:eastAsia="zh-CN" w:bidi="ar"/>
              </w:rPr>
            </w:pPr>
            <w:r w:rsidRPr="000055E0">
              <w:rPr>
                <w:lang w:val="en-US" w:eastAsia="zh-CN" w:bidi="ar"/>
              </w:rPr>
              <w:t>CA_n1A-n78A</w:t>
            </w:r>
          </w:p>
          <w:p w14:paraId="68010B7D" w14:textId="77777777" w:rsidR="000D677D" w:rsidRPr="000055E0" w:rsidRDefault="000D677D" w:rsidP="005E3572">
            <w:pPr>
              <w:pStyle w:val="TAC"/>
              <w:rPr>
                <w:lang w:val="en-US" w:eastAsia="zh-CN" w:bidi="ar"/>
              </w:rPr>
            </w:pPr>
            <w:r w:rsidRPr="000055E0">
              <w:rPr>
                <w:lang w:val="en-US" w:eastAsia="zh-CN" w:bidi="ar"/>
              </w:rPr>
              <w:t>CA_n7A-n28A</w:t>
            </w:r>
          </w:p>
          <w:p w14:paraId="0B229920" w14:textId="77777777" w:rsidR="000D677D" w:rsidRPr="000055E0" w:rsidRDefault="000D677D" w:rsidP="005E3572">
            <w:pPr>
              <w:pStyle w:val="TAC"/>
              <w:rPr>
                <w:lang w:val="en-US" w:eastAsia="zh-CN" w:bidi="ar"/>
              </w:rPr>
            </w:pPr>
            <w:r w:rsidRPr="000055E0">
              <w:rPr>
                <w:lang w:val="en-US" w:eastAsia="zh-CN" w:bidi="ar"/>
              </w:rPr>
              <w:t>CA_n7A-n78A</w:t>
            </w:r>
          </w:p>
          <w:p w14:paraId="49590484" w14:textId="77777777" w:rsidR="000D677D" w:rsidRPr="00AE7509" w:rsidRDefault="000D677D" w:rsidP="005E3572">
            <w:pPr>
              <w:pStyle w:val="TAC"/>
              <w:keepNext w:val="0"/>
              <w:keepLines w:val="0"/>
              <w:widowControl w:val="0"/>
              <w:rPr>
                <w:lang w:val="en-US" w:eastAsia="zh-CN"/>
              </w:rPr>
            </w:pPr>
            <w:r w:rsidRPr="000055E0">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70F1604" w14:textId="77777777" w:rsidR="000D677D" w:rsidRPr="00635DAD" w:rsidRDefault="000D677D" w:rsidP="005E3572">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CC7E08" w14:textId="77777777" w:rsidR="000D677D" w:rsidRPr="006C1628" w:rsidRDefault="000D677D" w:rsidP="005E3572">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80BC601" w14:textId="77777777" w:rsidR="000D677D" w:rsidRPr="00AE7509" w:rsidRDefault="000D677D" w:rsidP="005E3572">
            <w:pPr>
              <w:pStyle w:val="TAC"/>
              <w:keepNext w:val="0"/>
              <w:keepLines w:val="0"/>
              <w:widowControl w:val="0"/>
              <w:rPr>
                <w:kern w:val="2"/>
                <w:szCs w:val="22"/>
                <w:lang w:val="en-US" w:eastAsia="zh-CN"/>
              </w:rPr>
            </w:pPr>
            <w:r w:rsidRPr="00AE7509">
              <w:rPr>
                <w:lang w:val="en-US" w:eastAsia="zh-CN" w:bidi="ar"/>
              </w:rPr>
              <w:t>0</w:t>
            </w:r>
          </w:p>
        </w:tc>
      </w:tr>
      <w:tr w:rsidR="000D677D" w:rsidRPr="00AE7509" w14:paraId="7DA96A83" w14:textId="77777777" w:rsidTr="005E3572">
        <w:trPr>
          <w:trHeight w:val="29"/>
        </w:trPr>
        <w:tc>
          <w:tcPr>
            <w:tcW w:w="1959" w:type="dxa"/>
            <w:tcBorders>
              <w:top w:val="nil"/>
              <w:left w:val="single" w:sz="4" w:space="0" w:color="auto"/>
              <w:bottom w:val="nil"/>
              <w:right w:val="single" w:sz="4" w:space="0" w:color="auto"/>
            </w:tcBorders>
          </w:tcPr>
          <w:p w14:paraId="0E72B66E" w14:textId="77777777" w:rsidR="000D677D" w:rsidRPr="00AE7509" w:rsidRDefault="000D677D" w:rsidP="005E3572">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61CD4EEF"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5A10C6" w14:textId="77777777" w:rsidR="000D677D" w:rsidRPr="00635DAD" w:rsidRDefault="000D677D" w:rsidP="005E3572">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6424FA0" w14:textId="77777777" w:rsidR="000D677D" w:rsidRPr="006C1628" w:rsidRDefault="000D677D" w:rsidP="005E3572">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1837" w:type="dxa"/>
            <w:tcBorders>
              <w:top w:val="nil"/>
              <w:left w:val="single" w:sz="4" w:space="0" w:color="auto"/>
              <w:bottom w:val="nil"/>
              <w:right w:val="single" w:sz="4" w:space="0" w:color="auto"/>
            </w:tcBorders>
            <w:vAlign w:val="center"/>
          </w:tcPr>
          <w:p w14:paraId="78F582D7"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3E36C2C" w14:textId="77777777" w:rsidTr="005E3572">
        <w:trPr>
          <w:trHeight w:val="29"/>
        </w:trPr>
        <w:tc>
          <w:tcPr>
            <w:tcW w:w="1959" w:type="dxa"/>
            <w:tcBorders>
              <w:top w:val="nil"/>
              <w:left w:val="single" w:sz="4" w:space="0" w:color="auto"/>
              <w:bottom w:val="nil"/>
              <w:right w:val="single" w:sz="4" w:space="0" w:color="auto"/>
            </w:tcBorders>
          </w:tcPr>
          <w:p w14:paraId="67681FE5" w14:textId="77777777" w:rsidR="000D677D" w:rsidRPr="00AE7509" w:rsidRDefault="000D677D" w:rsidP="005E3572">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209C7B38"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2FE3D1" w14:textId="77777777" w:rsidR="000D677D" w:rsidRPr="00635DAD" w:rsidRDefault="000D677D" w:rsidP="005E3572">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E43A5E9" w14:textId="77777777" w:rsidR="000D677D" w:rsidRPr="006C1628" w:rsidRDefault="000D677D" w:rsidP="005E3572">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0440C572"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94B3533" w14:textId="77777777" w:rsidTr="005E3572">
        <w:trPr>
          <w:trHeight w:val="29"/>
        </w:trPr>
        <w:tc>
          <w:tcPr>
            <w:tcW w:w="1959" w:type="dxa"/>
            <w:tcBorders>
              <w:top w:val="nil"/>
              <w:left w:val="single" w:sz="4" w:space="0" w:color="auto"/>
              <w:bottom w:val="single" w:sz="4" w:space="0" w:color="auto"/>
              <w:right w:val="single" w:sz="4" w:space="0" w:color="auto"/>
            </w:tcBorders>
          </w:tcPr>
          <w:p w14:paraId="06B9B1F3" w14:textId="77777777" w:rsidR="000D677D" w:rsidRPr="00AE7509" w:rsidRDefault="000D677D" w:rsidP="005E3572">
            <w:pPr>
              <w:pStyle w:val="TAC"/>
              <w:keepNext w:val="0"/>
              <w:keepLines w:val="0"/>
              <w:widowControl w:val="0"/>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1CEC6237"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808E88" w14:textId="77777777" w:rsidR="000D677D" w:rsidRPr="00635DAD" w:rsidRDefault="000D677D" w:rsidP="005E3572">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5E8B3DF" w14:textId="77777777" w:rsidR="000D677D" w:rsidRPr="006C1628" w:rsidRDefault="000D677D" w:rsidP="005E3572">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2B496242"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6078DAF" w14:textId="77777777" w:rsidTr="005E3572">
        <w:trPr>
          <w:trHeight w:val="29"/>
        </w:trPr>
        <w:tc>
          <w:tcPr>
            <w:tcW w:w="1959" w:type="dxa"/>
            <w:tcBorders>
              <w:top w:val="single" w:sz="4" w:space="0" w:color="auto"/>
              <w:left w:val="single" w:sz="4" w:space="0" w:color="auto"/>
              <w:bottom w:val="nil"/>
              <w:right w:val="single" w:sz="4" w:space="0" w:color="auto"/>
            </w:tcBorders>
          </w:tcPr>
          <w:p w14:paraId="1544BA59" w14:textId="77777777" w:rsidR="000D677D" w:rsidRPr="00AE7509" w:rsidRDefault="000D677D" w:rsidP="005E3572">
            <w:pPr>
              <w:pStyle w:val="TAC"/>
              <w:keepNext w:val="0"/>
              <w:keepLines w:val="0"/>
              <w:widowControl w:val="0"/>
              <w:rPr>
                <w:lang w:val="en-US" w:eastAsia="zh-CN" w:bidi="ar"/>
              </w:rPr>
            </w:pPr>
            <w:r w:rsidRPr="00AE7509">
              <w:rPr>
                <w:rFonts w:eastAsia="DengXian"/>
                <w:lang w:val="en-US" w:eastAsia="zh-CN"/>
              </w:rPr>
              <w:t>CA_n1A-n7A-n28A-n78(2A)</w:t>
            </w:r>
          </w:p>
        </w:tc>
        <w:tc>
          <w:tcPr>
            <w:tcW w:w="2036" w:type="dxa"/>
            <w:tcBorders>
              <w:top w:val="single" w:sz="4" w:space="0" w:color="auto"/>
              <w:left w:val="single" w:sz="4" w:space="0" w:color="auto"/>
              <w:bottom w:val="nil"/>
              <w:right w:val="single" w:sz="4" w:space="0" w:color="auto"/>
            </w:tcBorders>
          </w:tcPr>
          <w:p w14:paraId="08ADB37D" w14:textId="77777777" w:rsidR="000D677D" w:rsidRPr="00AE7509" w:rsidRDefault="000D677D" w:rsidP="005E3572">
            <w:pPr>
              <w:pStyle w:val="TAC"/>
              <w:keepNext w:val="0"/>
              <w:keepLines w:val="0"/>
              <w:widowControl w:val="0"/>
              <w:rPr>
                <w:lang w:val="en-US" w:eastAsia="zh-CN"/>
              </w:rPr>
            </w:pPr>
            <w:r w:rsidRPr="00AE7509">
              <w:rPr>
                <w:lang w:val="en-US" w:eastAsia="zh-CN"/>
              </w:rPr>
              <w:t>CA_n78(2A)</w:t>
            </w:r>
          </w:p>
          <w:p w14:paraId="0ACB7D02" w14:textId="77777777" w:rsidR="000D677D" w:rsidRPr="00AE7509" w:rsidRDefault="000D677D" w:rsidP="005E3572">
            <w:pPr>
              <w:pStyle w:val="TAC"/>
              <w:keepNext w:val="0"/>
              <w:keepLines w:val="0"/>
              <w:widowControl w:val="0"/>
              <w:rPr>
                <w:rFonts w:eastAsia="DengXian"/>
                <w:lang w:val="en-US" w:eastAsia="zh-CN"/>
              </w:rPr>
            </w:pPr>
            <w:r w:rsidRPr="00AE7509">
              <w:rPr>
                <w:rFonts w:eastAsia="DengXian"/>
                <w:lang w:val="en-US" w:eastAsia="zh-CN"/>
              </w:rPr>
              <w:t>CA_n1A-n7A</w:t>
            </w:r>
          </w:p>
          <w:p w14:paraId="3B876ADA" w14:textId="77777777" w:rsidR="000D677D" w:rsidRPr="00AE7509" w:rsidRDefault="000D677D" w:rsidP="005E3572">
            <w:pPr>
              <w:pStyle w:val="TAC"/>
              <w:keepNext w:val="0"/>
              <w:keepLines w:val="0"/>
              <w:widowControl w:val="0"/>
              <w:rPr>
                <w:rFonts w:eastAsia="DengXian"/>
                <w:lang w:val="en-US" w:eastAsia="zh-CN"/>
              </w:rPr>
            </w:pPr>
            <w:r w:rsidRPr="00AE7509">
              <w:rPr>
                <w:rFonts w:eastAsia="DengXian"/>
                <w:lang w:val="en-US" w:eastAsia="zh-CN"/>
              </w:rPr>
              <w:t>CA_n1A-n28A</w:t>
            </w:r>
          </w:p>
          <w:p w14:paraId="551AFEB7" w14:textId="77777777" w:rsidR="000D677D" w:rsidRPr="00AE7509" w:rsidRDefault="000D677D" w:rsidP="005E3572">
            <w:pPr>
              <w:pStyle w:val="TAC"/>
              <w:keepNext w:val="0"/>
              <w:keepLines w:val="0"/>
              <w:widowControl w:val="0"/>
              <w:rPr>
                <w:rFonts w:eastAsia="DengXian"/>
                <w:lang w:val="en-US" w:eastAsia="zh-CN"/>
              </w:rPr>
            </w:pPr>
            <w:r w:rsidRPr="00AE7509">
              <w:rPr>
                <w:rFonts w:eastAsia="DengXian"/>
                <w:lang w:val="en-US" w:eastAsia="zh-CN"/>
              </w:rPr>
              <w:t>CA_n1A-n78A</w:t>
            </w:r>
          </w:p>
          <w:p w14:paraId="07AAA44D" w14:textId="77777777" w:rsidR="000D677D" w:rsidRPr="00AE7509" w:rsidRDefault="000D677D" w:rsidP="005E3572">
            <w:pPr>
              <w:pStyle w:val="TAC"/>
              <w:keepNext w:val="0"/>
              <w:keepLines w:val="0"/>
              <w:widowControl w:val="0"/>
              <w:rPr>
                <w:rFonts w:eastAsia="DengXian"/>
                <w:lang w:val="en-US" w:eastAsia="zh-CN"/>
              </w:rPr>
            </w:pPr>
            <w:r w:rsidRPr="00AE7509">
              <w:rPr>
                <w:rFonts w:eastAsia="DengXian"/>
                <w:lang w:val="en-US" w:eastAsia="zh-CN"/>
              </w:rPr>
              <w:t>CA_n7A-n28A</w:t>
            </w:r>
          </w:p>
          <w:p w14:paraId="386DCE14" w14:textId="77777777" w:rsidR="000D677D" w:rsidRPr="00AE7509" w:rsidRDefault="000D677D" w:rsidP="005E3572">
            <w:pPr>
              <w:pStyle w:val="TAC"/>
              <w:keepNext w:val="0"/>
              <w:keepLines w:val="0"/>
              <w:widowControl w:val="0"/>
              <w:rPr>
                <w:rFonts w:eastAsia="DengXian"/>
                <w:lang w:val="en-US" w:eastAsia="zh-CN"/>
              </w:rPr>
            </w:pPr>
            <w:r w:rsidRPr="00AE7509">
              <w:rPr>
                <w:rFonts w:eastAsia="DengXian"/>
                <w:lang w:val="en-US" w:eastAsia="zh-CN"/>
              </w:rPr>
              <w:t>CA_n7A-n78A</w:t>
            </w:r>
          </w:p>
          <w:p w14:paraId="6787A044" w14:textId="77777777" w:rsidR="000D677D" w:rsidRPr="00AE7509" w:rsidRDefault="000D677D" w:rsidP="005E3572">
            <w:pPr>
              <w:pStyle w:val="TAC"/>
              <w:keepNext w:val="0"/>
              <w:keepLines w:val="0"/>
              <w:widowControl w:val="0"/>
              <w:rPr>
                <w:lang w:val="en-US" w:eastAsia="zh-CN" w:bidi="ar"/>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91C4A16"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2D5311B9"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6DBB6FA"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11D1E6B3" w14:textId="77777777" w:rsidTr="005E3572">
        <w:trPr>
          <w:trHeight w:val="29"/>
        </w:trPr>
        <w:tc>
          <w:tcPr>
            <w:tcW w:w="1959" w:type="dxa"/>
            <w:tcBorders>
              <w:top w:val="nil"/>
              <w:left w:val="single" w:sz="4" w:space="0" w:color="auto"/>
              <w:bottom w:val="nil"/>
              <w:right w:val="single" w:sz="4" w:space="0" w:color="auto"/>
            </w:tcBorders>
          </w:tcPr>
          <w:p w14:paraId="3AD32587"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153734D"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7B20DA"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A7F06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CBFB6BA"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AD2C3EA" w14:textId="77777777" w:rsidTr="005E3572">
        <w:trPr>
          <w:trHeight w:val="29"/>
        </w:trPr>
        <w:tc>
          <w:tcPr>
            <w:tcW w:w="1959" w:type="dxa"/>
            <w:tcBorders>
              <w:top w:val="nil"/>
              <w:left w:val="single" w:sz="4" w:space="0" w:color="auto"/>
              <w:bottom w:val="nil"/>
              <w:right w:val="single" w:sz="4" w:space="0" w:color="auto"/>
            </w:tcBorders>
          </w:tcPr>
          <w:p w14:paraId="3C8C0E82"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1574E1"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631CBE8"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F6859E6"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414DA57F"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893CAC9" w14:textId="77777777" w:rsidTr="005E3572">
        <w:trPr>
          <w:trHeight w:val="29"/>
        </w:trPr>
        <w:tc>
          <w:tcPr>
            <w:tcW w:w="1959" w:type="dxa"/>
            <w:tcBorders>
              <w:top w:val="nil"/>
              <w:left w:val="single" w:sz="4" w:space="0" w:color="auto"/>
              <w:bottom w:val="single" w:sz="4" w:space="0" w:color="auto"/>
              <w:right w:val="single" w:sz="4" w:space="0" w:color="auto"/>
            </w:tcBorders>
          </w:tcPr>
          <w:p w14:paraId="62B2CC7C"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05BA125"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41B1BA"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4C09A2"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BCS2</w:t>
            </w:r>
          </w:p>
        </w:tc>
        <w:tc>
          <w:tcPr>
            <w:tcW w:w="1837" w:type="dxa"/>
            <w:tcBorders>
              <w:top w:val="nil"/>
              <w:left w:val="single" w:sz="4" w:space="0" w:color="auto"/>
              <w:bottom w:val="single" w:sz="4" w:space="0" w:color="auto"/>
              <w:right w:val="single" w:sz="4" w:space="0" w:color="auto"/>
            </w:tcBorders>
            <w:vAlign w:val="center"/>
          </w:tcPr>
          <w:p w14:paraId="4D1A64A4"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09BF2A8" w14:textId="77777777" w:rsidTr="005E3572">
        <w:trPr>
          <w:trHeight w:val="29"/>
        </w:trPr>
        <w:tc>
          <w:tcPr>
            <w:tcW w:w="1959" w:type="dxa"/>
            <w:tcBorders>
              <w:top w:val="single" w:sz="4" w:space="0" w:color="auto"/>
              <w:left w:val="single" w:sz="4" w:space="0" w:color="auto"/>
              <w:bottom w:val="nil"/>
              <w:right w:val="single" w:sz="4" w:space="0" w:color="auto"/>
            </w:tcBorders>
          </w:tcPr>
          <w:p w14:paraId="28D74761" w14:textId="77777777" w:rsidR="000D677D" w:rsidRPr="00AE7509" w:rsidRDefault="000D677D" w:rsidP="005E3572">
            <w:pPr>
              <w:pStyle w:val="TAC"/>
              <w:keepNext w:val="0"/>
              <w:keepLines w:val="0"/>
              <w:widowControl w:val="0"/>
              <w:rPr>
                <w:kern w:val="2"/>
                <w:szCs w:val="22"/>
                <w:lang w:val="en-US"/>
              </w:rPr>
            </w:pPr>
            <w:r w:rsidRPr="00AE7509">
              <w:rPr>
                <w:rFonts w:eastAsia="DengXian"/>
                <w:lang w:val="en-US" w:eastAsia="zh-CN"/>
              </w:rPr>
              <w:t>CA_n1A-n7A-n28A-n78</w:t>
            </w:r>
            <w:r>
              <w:rPr>
                <w:rFonts w:eastAsia="DengXian"/>
                <w:lang w:val="en-US" w:eastAsia="zh-CN"/>
              </w:rPr>
              <w:t>C</w:t>
            </w:r>
          </w:p>
        </w:tc>
        <w:tc>
          <w:tcPr>
            <w:tcW w:w="2036" w:type="dxa"/>
            <w:tcBorders>
              <w:top w:val="single" w:sz="4" w:space="0" w:color="auto"/>
              <w:left w:val="single" w:sz="4" w:space="0" w:color="auto"/>
              <w:bottom w:val="nil"/>
              <w:right w:val="single" w:sz="4" w:space="0" w:color="auto"/>
            </w:tcBorders>
          </w:tcPr>
          <w:p w14:paraId="65DA1D37" w14:textId="77777777" w:rsidR="000D677D" w:rsidRPr="00AE7509" w:rsidRDefault="000D677D" w:rsidP="005E3572">
            <w:pPr>
              <w:pStyle w:val="TAC"/>
              <w:rPr>
                <w:lang w:val="en-US" w:eastAsia="zh-CN"/>
              </w:rPr>
            </w:pPr>
            <w:r w:rsidRPr="00AE7509">
              <w:rPr>
                <w:lang w:val="en-US" w:eastAsia="zh-CN"/>
              </w:rPr>
              <w:t>CA_n78</w:t>
            </w:r>
            <w:r>
              <w:rPr>
                <w:lang w:val="en-US" w:eastAsia="zh-CN"/>
              </w:rPr>
              <w:t>C</w:t>
            </w:r>
          </w:p>
          <w:p w14:paraId="7B9FC408" w14:textId="77777777" w:rsidR="000D677D" w:rsidRPr="00AE7509" w:rsidRDefault="000D677D" w:rsidP="005E3572">
            <w:pPr>
              <w:pStyle w:val="TAC"/>
              <w:rPr>
                <w:rFonts w:eastAsia="DengXian"/>
                <w:lang w:val="en-US" w:eastAsia="zh-CN"/>
              </w:rPr>
            </w:pPr>
            <w:r w:rsidRPr="00AE7509">
              <w:rPr>
                <w:rFonts w:eastAsia="DengXian"/>
                <w:lang w:val="en-US" w:eastAsia="zh-CN"/>
              </w:rPr>
              <w:t>CA_n1A-n7A</w:t>
            </w:r>
          </w:p>
          <w:p w14:paraId="3B306D2E" w14:textId="77777777" w:rsidR="000D677D" w:rsidRPr="00AE7509" w:rsidRDefault="000D677D" w:rsidP="005E3572">
            <w:pPr>
              <w:pStyle w:val="TAC"/>
              <w:rPr>
                <w:rFonts w:eastAsia="DengXian"/>
                <w:lang w:val="en-US" w:eastAsia="zh-CN"/>
              </w:rPr>
            </w:pPr>
            <w:r w:rsidRPr="00AE7509">
              <w:rPr>
                <w:rFonts w:eastAsia="DengXian"/>
                <w:lang w:val="en-US" w:eastAsia="zh-CN"/>
              </w:rPr>
              <w:t>CA_n1A-n28A</w:t>
            </w:r>
          </w:p>
          <w:p w14:paraId="4BD9445E" w14:textId="77777777" w:rsidR="000D677D" w:rsidRPr="00AE7509" w:rsidRDefault="000D677D" w:rsidP="005E3572">
            <w:pPr>
              <w:pStyle w:val="TAC"/>
              <w:rPr>
                <w:rFonts w:eastAsia="DengXian"/>
                <w:lang w:val="en-US" w:eastAsia="zh-CN"/>
              </w:rPr>
            </w:pPr>
            <w:r w:rsidRPr="00AE7509">
              <w:rPr>
                <w:rFonts w:eastAsia="DengXian"/>
                <w:lang w:val="en-US" w:eastAsia="zh-CN"/>
              </w:rPr>
              <w:t>CA_n1A-n78A</w:t>
            </w:r>
          </w:p>
          <w:p w14:paraId="6920AF00" w14:textId="77777777" w:rsidR="000D677D" w:rsidRPr="00AE7509" w:rsidRDefault="000D677D" w:rsidP="005E3572">
            <w:pPr>
              <w:pStyle w:val="TAC"/>
              <w:rPr>
                <w:rFonts w:eastAsia="DengXian"/>
                <w:lang w:val="en-US" w:eastAsia="zh-CN"/>
              </w:rPr>
            </w:pPr>
            <w:r w:rsidRPr="00AE7509">
              <w:rPr>
                <w:rFonts w:eastAsia="DengXian"/>
                <w:lang w:val="en-US" w:eastAsia="zh-CN"/>
              </w:rPr>
              <w:t>CA_n7A-n28A</w:t>
            </w:r>
          </w:p>
          <w:p w14:paraId="25E67F93" w14:textId="77777777" w:rsidR="000D677D" w:rsidRPr="00AE7509" w:rsidRDefault="000D677D" w:rsidP="005E3572">
            <w:pPr>
              <w:pStyle w:val="TAC"/>
              <w:rPr>
                <w:rFonts w:eastAsia="DengXian"/>
                <w:lang w:val="en-US" w:eastAsia="zh-CN"/>
              </w:rPr>
            </w:pPr>
            <w:r w:rsidRPr="00AE7509">
              <w:rPr>
                <w:rFonts w:eastAsia="DengXian"/>
                <w:lang w:val="en-US" w:eastAsia="zh-CN"/>
              </w:rPr>
              <w:t>CA_n7A-n78A</w:t>
            </w:r>
          </w:p>
          <w:p w14:paraId="16B8E573" w14:textId="77777777" w:rsidR="000D677D" w:rsidRPr="00AE7509" w:rsidRDefault="000D677D" w:rsidP="005E3572">
            <w:pPr>
              <w:pStyle w:val="TAC"/>
              <w:keepNext w:val="0"/>
              <w:keepLines w:val="0"/>
              <w:widowControl w:val="0"/>
              <w:rPr>
                <w:kern w:val="2"/>
                <w:szCs w:val="22"/>
                <w:lang w:val="en-US"/>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E472559" w14:textId="77777777" w:rsidR="000D677D" w:rsidRPr="00AE7509" w:rsidRDefault="000D677D" w:rsidP="005E3572">
            <w:pPr>
              <w:pStyle w:val="TAC"/>
              <w:keepNext w:val="0"/>
              <w:keepLines w:val="0"/>
              <w:widowControl w:val="0"/>
              <w:rPr>
                <w:rFonts w:eastAsia="DengXian"/>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1A70A67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EAFFD79"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3B8DD41D" w14:textId="77777777" w:rsidTr="005E3572">
        <w:trPr>
          <w:trHeight w:val="29"/>
        </w:trPr>
        <w:tc>
          <w:tcPr>
            <w:tcW w:w="1959" w:type="dxa"/>
            <w:tcBorders>
              <w:top w:val="nil"/>
              <w:left w:val="single" w:sz="4" w:space="0" w:color="auto"/>
              <w:bottom w:val="nil"/>
              <w:right w:val="single" w:sz="4" w:space="0" w:color="auto"/>
            </w:tcBorders>
          </w:tcPr>
          <w:p w14:paraId="29B8FFDC"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93C52E5"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44E8F7" w14:textId="77777777" w:rsidR="000D677D" w:rsidRPr="00AE7509" w:rsidRDefault="000D677D" w:rsidP="005E3572">
            <w:pPr>
              <w:pStyle w:val="TAC"/>
              <w:keepNext w:val="0"/>
              <w:keepLines w:val="0"/>
              <w:widowControl w:val="0"/>
              <w:rPr>
                <w:rFonts w:eastAsia="DengXian"/>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AA3A6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D8F3FC2"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B63210B" w14:textId="77777777" w:rsidTr="005E3572">
        <w:trPr>
          <w:trHeight w:val="29"/>
        </w:trPr>
        <w:tc>
          <w:tcPr>
            <w:tcW w:w="1959" w:type="dxa"/>
            <w:tcBorders>
              <w:top w:val="nil"/>
              <w:left w:val="single" w:sz="4" w:space="0" w:color="auto"/>
              <w:bottom w:val="nil"/>
              <w:right w:val="single" w:sz="4" w:space="0" w:color="auto"/>
            </w:tcBorders>
          </w:tcPr>
          <w:p w14:paraId="4B0F1FD2"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E44997A"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C09D29" w14:textId="77777777" w:rsidR="000D677D" w:rsidRPr="00AE7509" w:rsidRDefault="000D677D" w:rsidP="005E3572">
            <w:pPr>
              <w:pStyle w:val="TAC"/>
              <w:keepNext w:val="0"/>
              <w:keepLines w:val="0"/>
              <w:widowControl w:val="0"/>
              <w:rPr>
                <w:rFonts w:eastAsia="DengXian"/>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059FE7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37831902"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67FF6B06" w14:textId="77777777" w:rsidTr="005E3572">
        <w:trPr>
          <w:trHeight w:val="29"/>
        </w:trPr>
        <w:tc>
          <w:tcPr>
            <w:tcW w:w="1959" w:type="dxa"/>
            <w:tcBorders>
              <w:top w:val="nil"/>
              <w:left w:val="single" w:sz="4" w:space="0" w:color="auto"/>
              <w:bottom w:val="single" w:sz="4" w:space="0" w:color="auto"/>
              <w:right w:val="single" w:sz="4" w:space="0" w:color="auto"/>
            </w:tcBorders>
          </w:tcPr>
          <w:p w14:paraId="64F76921"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288F16E"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A2C5A7" w14:textId="77777777" w:rsidR="000D677D" w:rsidRPr="00AE7509" w:rsidRDefault="000D677D" w:rsidP="005E3572">
            <w:pPr>
              <w:pStyle w:val="TAC"/>
              <w:keepNext w:val="0"/>
              <w:keepLines w:val="0"/>
              <w:widowControl w:val="0"/>
              <w:rPr>
                <w:rFonts w:eastAsia="DengXian"/>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85767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681E285D"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AAE753C" w14:textId="77777777" w:rsidTr="005E3572">
        <w:trPr>
          <w:trHeight w:val="29"/>
        </w:trPr>
        <w:tc>
          <w:tcPr>
            <w:tcW w:w="1959" w:type="dxa"/>
            <w:tcBorders>
              <w:top w:val="single" w:sz="4" w:space="0" w:color="auto"/>
              <w:left w:val="single" w:sz="4" w:space="0" w:color="auto"/>
              <w:bottom w:val="nil"/>
              <w:right w:val="single" w:sz="4" w:space="0" w:color="auto"/>
            </w:tcBorders>
          </w:tcPr>
          <w:p w14:paraId="4CB9ACF4" w14:textId="77777777" w:rsidR="000D677D" w:rsidRPr="00AE7509" w:rsidRDefault="000D677D" w:rsidP="005E3572">
            <w:pPr>
              <w:pStyle w:val="TAC"/>
              <w:keepNext w:val="0"/>
              <w:keepLines w:val="0"/>
              <w:widowControl w:val="0"/>
            </w:pPr>
            <w:r w:rsidRPr="00A36404">
              <w:t>CA_n1A-n7A-n38A-n78A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0A2CFC70" w14:textId="77777777" w:rsidR="000D677D" w:rsidRPr="00AE7509" w:rsidRDefault="000D677D" w:rsidP="005E3572">
            <w:pPr>
              <w:pStyle w:val="TAC"/>
              <w:keepNext w:val="0"/>
              <w:keepLines w:val="0"/>
              <w:widowControl w:val="0"/>
              <w:rPr>
                <w:lang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ADD0876" w14:textId="77777777" w:rsidR="000D677D" w:rsidRPr="00AE7509" w:rsidRDefault="000D677D" w:rsidP="005E357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C9A846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ED69F6A"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0A126F86" w14:textId="77777777" w:rsidTr="005E3572">
        <w:trPr>
          <w:trHeight w:val="29"/>
        </w:trPr>
        <w:tc>
          <w:tcPr>
            <w:tcW w:w="1959" w:type="dxa"/>
            <w:tcBorders>
              <w:top w:val="nil"/>
              <w:left w:val="single" w:sz="4" w:space="0" w:color="auto"/>
              <w:bottom w:val="nil"/>
              <w:right w:val="single" w:sz="4" w:space="0" w:color="auto"/>
            </w:tcBorders>
          </w:tcPr>
          <w:p w14:paraId="01D43C78"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46206783"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2FF4F7" w14:textId="77777777" w:rsidR="000D677D" w:rsidRPr="00AE7509" w:rsidRDefault="000D677D" w:rsidP="005E3572">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ED5998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3706655"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A551B8E" w14:textId="77777777" w:rsidTr="005E3572">
        <w:trPr>
          <w:trHeight w:val="29"/>
        </w:trPr>
        <w:tc>
          <w:tcPr>
            <w:tcW w:w="1959" w:type="dxa"/>
            <w:tcBorders>
              <w:top w:val="nil"/>
              <w:left w:val="single" w:sz="4" w:space="0" w:color="auto"/>
              <w:bottom w:val="nil"/>
              <w:right w:val="single" w:sz="4" w:space="0" w:color="auto"/>
            </w:tcBorders>
          </w:tcPr>
          <w:p w14:paraId="004D1457"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28120AF9"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3BC33B" w14:textId="77777777" w:rsidR="000D677D" w:rsidRPr="00AE7509" w:rsidRDefault="000D677D" w:rsidP="005E3572">
            <w:pPr>
              <w:pStyle w:val="TAC"/>
              <w:keepNext w:val="0"/>
              <w:keepLines w:val="0"/>
              <w:widowControl w:val="0"/>
              <w:rPr>
                <w:lang w:eastAsia="zh-CN"/>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2ABD8F5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52FEAF2"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6AAE973" w14:textId="77777777" w:rsidTr="005E3572">
        <w:trPr>
          <w:trHeight w:val="29"/>
        </w:trPr>
        <w:tc>
          <w:tcPr>
            <w:tcW w:w="1959" w:type="dxa"/>
            <w:tcBorders>
              <w:top w:val="nil"/>
              <w:left w:val="single" w:sz="4" w:space="0" w:color="auto"/>
              <w:bottom w:val="single" w:sz="4" w:space="0" w:color="auto"/>
              <w:right w:val="single" w:sz="4" w:space="0" w:color="auto"/>
            </w:tcBorders>
          </w:tcPr>
          <w:p w14:paraId="0E0F0808"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B3CE87"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071704" w14:textId="77777777" w:rsidR="000D677D" w:rsidRPr="00AE7509" w:rsidRDefault="000D677D" w:rsidP="005E3572">
            <w:pPr>
              <w:pStyle w:val="TAC"/>
              <w:keepNext w:val="0"/>
              <w:keepLines w:val="0"/>
              <w:widowControl w:val="0"/>
              <w:rPr>
                <w:lang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D0AC59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4B73EC"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F514421" w14:textId="77777777" w:rsidTr="005E3572">
        <w:trPr>
          <w:trHeight w:val="29"/>
        </w:trPr>
        <w:tc>
          <w:tcPr>
            <w:tcW w:w="1959" w:type="dxa"/>
            <w:tcBorders>
              <w:top w:val="single" w:sz="4" w:space="0" w:color="auto"/>
              <w:left w:val="single" w:sz="4" w:space="0" w:color="auto"/>
              <w:bottom w:val="nil"/>
              <w:right w:val="single" w:sz="4" w:space="0" w:color="auto"/>
            </w:tcBorders>
          </w:tcPr>
          <w:p w14:paraId="65CA838B" w14:textId="77777777" w:rsidR="000D677D" w:rsidRPr="00AE7509" w:rsidRDefault="000D677D" w:rsidP="005E3572">
            <w:pPr>
              <w:pStyle w:val="TAC"/>
              <w:keepNext w:val="0"/>
              <w:keepLines w:val="0"/>
              <w:widowControl w:val="0"/>
              <w:rPr>
                <w:lang w:val="en-US" w:eastAsia="zh-CN" w:bidi="ar"/>
              </w:rPr>
            </w:pPr>
            <w:r w:rsidRPr="00AE7509">
              <w:t>CA_n1A-n7A-n40A-n78A</w:t>
            </w:r>
          </w:p>
        </w:tc>
        <w:tc>
          <w:tcPr>
            <w:tcW w:w="2036" w:type="dxa"/>
            <w:tcBorders>
              <w:top w:val="single" w:sz="4" w:space="0" w:color="auto"/>
              <w:left w:val="single" w:sz="4" w:space="0" w:color="auto"/>
              <w:bottom w:val="nil"/>
              <w:right w:val="single" w:sz="4" w:space="0" w:color="auto"/>
            </w:tcBorders>
          </w:tcPr>
          <w:p w14:paraId="25255020" w14:textId="77777777" w:rsidR="000D677D" w:rsidRPr="00AE7509" w:rsidRDefault="000D677D" w:rsidP="005E3572">
            <w:pPr>
              <w:pStyle w:val="TAC"/>
              <w:keepNext w:val="0"/>
              <w:keepLines w:val="0"/>
              <w:widowControl w:val="0"/>
              <w:rPr>
                <w:lang w:eastAsia="zh-CN"/>
              </w:rPr>
            </w:pPr>
            <w:r w:rsidRPr="00AE7509">
              <w:rPr>
                <w:lang w:eastAsia="zh-CN"/>
              </w:rPr>
              <w:t>CA_n1A-n7A</w:t>
            </w:r>
          </w:p>
          <w:p w14:paraId="237FB34B" w14:textId="77777777" w:rsidR="000D677D" w:rsidRPr="00AE7509" w:rsidRDefault="000D677D" w:rsidP="005E3572">
            <w:pPr>
              <w:pStyle w:val="TAC"/>
              <w:keepNext w:val="0"/>
              <w:keepLines w:val="0"/>
              <w:widowControl w:val="0"/>
              <w:rPr>
                <w:lang w:eastAsia="zh-CN"/>
              </w:rPr>
            </w:pPr>
            <w:r w:rsidRPr="00AE7509">
              <w:rPr>
                <w:lang w:eastAsia="zh-CN"/>
              </w:rPr>
              <w:t>CA_n1A-n40A</w:t>
            </w:r>
          </w:p>
          <w:p w14:paraId="750E0BA6" w14:textId="77777777" w:rsidR="000D677D" w:rsidRPr="00AE7509" w:rsidRDefault="000D677D" w:rsidP="005E3572">
            <w:pPr>
              <w:pStyle w:val="TAC"/>
              <w:keepNext w:val="0"/>
              <w:keepLines w:val="0"/>
              <w:widowControl w:val="0"/>
              <w:rPr>
                <w:lang w:eastAsia="zh-CN"/>
              </w:rPr>
            </w:pPr>
            <w:r w:rsidRPr="00AE7509">
              <w:rPr>
                <w:lang w:eastAsia="zh-CN"/>
              </w:rPr>
              <w:t xml:space="preserve"> CA_n1A-n78A</w:t>
            </w:r>
          </w:p>
          <w:p w14:paraId="36E1E37B" w14:textId="77777777" w:rsidR="000D677D" w:rsidRPr="00AE7509" w:rsidRDefault="000D677D" w:rsidP="005E3572">
            <w:pPr>
              <w:pStyle w:val="TAC"/>
              <w:keepNext w:val="0"/>
              <w:keepLines w:val="0"/>
              <w:widowControl w:val="0"/>
              <w:rPr>
                <w:lang w:eastAsia="zh-CN"/>
              </w:rPr>
            </w:pPr>
            <w:r w:rsidRPr="00AE7509">
              <w:rPr>
                <w:lang w:eastAsia="zh-CN"/>
              </w:rPr>
              <w:t>CA_n7A-n40A</w:t>
            </w:r>
          </w:p>
          <w:p w14:paraId="12E0A90C" w14:textId="77777777" w:rsidR="000D677D" w:rsidRPr="00AE7509" w:rsidRDefault="000D677D" w:rsidP="005E3572">
            <w:pPr>
              <w:pStyle w:val="TAC"/>
              <w:keepNext w:val="0"/>
              <w:keepLines w:val="0"/>
              <w:widowControl w:val="0"/>
              <w:rPr>
                <w:lang w:eastAsia="zh-CN"/>
              </w:rPr>
            </w:pPr>
            <w:r w:rsidRPr="00AE7509">
              <w:rPr>
                <w:lang w:eastAsia="zh-CN"/>
              </w:rPr>
              <w:t xml:space="preserve">CA_n7A-n78A </w:t>
            </w:r>
          </w:p>
          <w:p w14:paraId="4FC1F026" w14:textId="77777777" w:rsidR="000D677D" w:rsidRPr="00AE7509" w:rsidRDefault="000D677D" w:rsidP="005E3572">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E26C3E2"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35AC64"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6233265"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17BAC88A" w14:textId="77777777" w:rsidTr="005E3572">
        <w:trPr>
          <w:trHeight w:val="29"/>
        </w:trPr>
        <w:tc>
          <w:tcPr>
            <w:tcW w:w="1959" w:type="dxa"/>
            <w:tcBorders>
              <w:top w:val="nil"/>
              <w:left w:val="single" w:sz="4" w:space="0" w:color="auto"/>
              <w:bottom w:val="nil"/>
              <w:right w:val="single" w:sz="4" w:space="0" w:color="auto"/>
            </w:tcBorders>
          </w:tcPr>
          <w:p w14:paraId="2BAF6DFF"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41B9879"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B4FC5A"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741CA7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201BCF6"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7F145F7" w14:textId="77777777" w:rsidTr="005E3572">
        <w:trPr>
          <w:trHeight w:val="29"/>
        </w:trPr>
        <w:tc>
          <w:tcPr>
            <w:tcW w:w="1959" w:type="dxa"/>
            <w:tcBorders>
              <w:top w:val="nil"/>
              <w:left w:val="single" w:sz="4" w:space="0" w:color="auto"/>
              <w:bottom w:val="nil"/>
              <w:right w:val="single" w:sz="4" w:space="0" w:color="auto"/>
            </w:tcBorders>
          </w:tcPr>
          <w:p w14:paraId="73AC1F30"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D35691A"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0DDD3D"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FED6259"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40E2CD78"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1A00FA3" w14:textId="77777777" w:rsidTr="005E3572">
        <w:trPr>
          <w:trHeight w:val="29"/>
        </w:trPr>
        <w:tc>
          <w:tcPr>
            <w:tcW w:w="1959" w:type="dxa"/>
            <w:tcBorders>
              <w:top w:val="nil"/>
              <w:left w:val="single" w:sz="4" w:space="0" w:color="auto"/>
              <w:bottom w:val="single" w:sz="4" w:space="0" w:color="auto"/>
              <w:right w:val="single" w:sz="4" w:space="0" w:color="auto"/>
            </w:tcBorders>
          </w:tcPr>
          <w:p w14:paraId="5E15F89C"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BEF5762"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F814DA"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344EFA0"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A98D58"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89F858F" w14:textId="77777777" w:rsidTr="005E3572">
        <w:trPr>
          <w:trHeight w:val="29"/>
        </w:trPr>
        <w:tc>
          <w:tcPr>
            <w:tcW w:w="1959" w:type="dxa"/>
            <w:tcBorders>
              <w:top w:val="single" w:sz="4" w:space="0" w:color="auto"/>
              <w:left w:val="single" w:sz="4" w:space="0" w:color="auto"/>
              <w:bottom w:val="nil"/>
              <w:right w:val="single" w:sz="4" w:space="0" w:color="auto"/>
            </w:tcBorders>
          </w:tcPr>
          <w:p w14:paraId="6484A032" w14:textId="77777777" w:rsidR="000D677D" w:rsidRPr="00AE7509" w:rsidRDefault="000D677D" w:rsidP="005E3572">
            <w:pPr>
              <w:pStyle w:val="TAC"/>
              <w:keepNext w:val="0"/>
              <w:keepLines w:val="0"/>
              <w:widowControl w:val="0"/>
              <w:rPr>
                <w:kern w:val="2"/>
                <w:szCs w:val="22"/>
                <w:lang w:val="en-US"/>
              </w:rPr>
            </w:pPr>
            <w:r w:rsidRPr="00AE7509">
              <w:t>CA_n1A-n7A-n40A-n</w:t>
            </w:r>
            <w:r>
              <w:t>105</w:t>
            </w:r>
            <w:r w:rsidRPr="00AE7509">
              <w:t>A</w:t>
            </w:r>
          </w:p>
        </w:tc>
        <w:tc>
          <w:tcPr>
            <w:tcW w:w="2036" w:type="dxa"/>
            <w:tcBorders>
              <w:top w:val="single" w:sz="4" w:space="0" w:color="auto"/>
              <w:left w:val="single" w:sz="4" w:space="0" w:color="auto"/>
              <w:bottom w:val="nil"/>
              <w:right w:val="single" w:sz="4" w:space="0" w:color="auto"/>
            </w:tcBorders>
          </w:tcPr>
          <w:p w14:paraId="4F029B5E" w14:textId="77777777" w:rsidR="000D677D" w:rsidRPr="00AE7509" w:rsidRDefault="000D677D" w:rsidP="005E3572">
            <w:pPr>
              <w:pStyle w:val="TAC"/>
              <w:keepNext w:val="0"/>
              <w:keepLines w:val="0"/>
              <w:widowControl w:val="0"/>
              <w:rPr>
                <w:lang w:eastAsia="zh-CN"/>
              </w:rPr>
            </w:pPr>
            <w:r w:rsidRPr="00AE7509">
              <w:rPr>
                <w:lang w:eastAsia="zh-CN"/>
              </w:rPr>
              <w:t>CA_n1A-n7A</w:t>
            </w:r>
          </w:p>
          <w:p w14:paraId="320F52FF" w14:textId="77777777" w:rsidR="000D677D" w:rsidRPr="00AE7509" w:rsidRDefault="000D677D" w:rsidP="005E3572">
            <w:pPr>
              <w:pStyle w:val="TAC"/>
              <w:keepNext w:val="0"/>
              <w:keepLines w:val="0"/>
              <w:widowControl w:val="0"/>
              <w:rPr>
                <w:lang w:eastAsia="zh-CN"/>
              </w:rPr>
            </w:pPr>
            <w:r w:rsidRPr="00AE7509">
              <w:rPr>
                <w:lang w:eastAsia="zh-CN"/>
              </w:rPr>
              <w:t>CA_n1A-n40A</w:t>
            </w:r>
          </w:p>
          <w:p w14:paraId="10EFBF0E" w14:textId="77777777" w:rsidR="000D677D" w:rsidRPr="00AE7509" w:rsidRDefault="000D677D" w:rsidP="005E3572">
            <w:pPr>
              <w:pStyle w:val="TAC"/>
              <w:keepNext w:val="0"/>
              <w:keepLines w:val="0"/>
              <w:widowControl w:val="0"/>
              <w:rPr>
                <w:lang w:eastAsia="zh-CN"/>
              </w:rPr>
            </w:pPr>
            <w:r w:rsidRPr="00AE7509">
              <w:rPr>
                <w:lang w:eastAsia="zh-CN"/>
              </w:rPr>
              <w:t>CA_n1A-n</w:t>
            </w:r>
            <w:r>
              <w:rPr>
                <w:lang w:eastAsia="zh-CN"/>
              </w:rPr>
              <w:t>105</w:t>
            </w:r>
            <w:r w:rsidRPr="00AE7509">
              <w:rPr>
                <w:lang w:eastAsia="zh-CN"/>
              </w:rPr>
              <w:t>A</w:t>
            </w:r>
          </w:p>
          <w:p w14:paraId="58813B53" w14:textId="77777777" w:rsidR="000D677D" w:rsidRPr="00AE7509" w:rsidRDefault="000D677D" w:rsidP="005E3572">
            <w:pPr>
              <w:pStyle w:val="TAC"/>
              <w:keepNext w:val="0"/>
              <w:keepLines w:val="0"/>
              <w:widowControl w:val="0"/>
              <w:rPr>
                <w:lang w:eastAsia="zh-CN"/>
              </w:rPr>
            </w:pPr>
            <w:r w:rsidRPr="00AE7509">
              <w:rPr>
                <w:lang w:eastAsia="zh-CN"/>
              </w:rPr>
              <w:t>CA_n7A-n40A</w:t>
            </w:r>
          </w:p>
          <w:p w14:paraId="70CDC4AD" w14:textId="77777777" w:rsidR="000D677D" w:rsidRPr="00AE7509" w:rsidRDefault="000D677D" w:rsidP="005E3572">
            <w:pPr>
              <w:pStyle w:val="TAC"/>
              <w:keepNext w:val="0"/>
              <w:keepLines w:val="0"/>
              <w:widowControl w:val="0"/>
              <w:rPr>
                <w:lang w:eastAsia="zh-CN"/>
              </w:rPr>
            </w:pPr>
            <w:r w:rsidRPr="00AE7509">
              <w:rPr>
                <w:lang w:eastAsia="zh-CN"/>
              </w:rPr>
              <w:t>CA_n7A-n</w:t>
            </w:r>
            <w:r>
              <w:rPr>
                <w:lang w:eastAsia="zh-CN"/>
              </w:rPr>
              <w:t>105</w:t>
            </w:r>
            <w:r w:rsidRPr="00AE7509">
              <w:rPr>
                <w:lang w:eastAsia="zh-CN"/>
              </w:rPr>
              <w:t xml:space="preserve">A </w:t>
            </w:r>
          </w:p>
          <w:p w14:paraId="20FF25C6" w14:textId="77777777" w:rsidR="000D677D" w:rsidRPr="00AE7509" w:rsidRDefault="000D677D" w:rsidP="005E3572">
            <w:pPr>
              <w:pStyle w:val="TAC"/>
              <w:keepNext w:val="0"/>
              <w:keepLines w:val="0"/>
              <w:widowControl w:val="0"/>
              <w:rPr>
                <w:kern w:val="2"/>
                <w:szCs w:val="22"/>
                <w:lang w:val="en-US"/>
              </w:rPr>
            </w:pPr>
            <w:r w:rsidRPr="00AE7509">
              <w:rPr>
                <w:lang w:eastAsia="zh-CN"/>
              </w:rPr>
              <w:t>CA_n40A-n</w:t>
            </w:r>
            <w:r>
              <w:rPr>
                <w:lang w:eastAsia="zh-CN"/>
              </w:rPr>
              <w:t>105</w:t>
            </w:r>
            <w:r w:rsidRPr="00AE7509">
              <w:rPr>
                <w:lang w:eastAsia="zh-CN"/>
              </w:rPr>
              <w:t>A</w:t>
            </w:r>
          </w:p>
        </w:tc>
        <w:tc>
          <w:tcPr>
            <w:tcW w:w="950" w:type="dxa"/>
            <w:tcBorders>
              <w:top w:val="single" w:sz="4" w:space="0" w:color="auto"/>
              <w:left w:val="single" w:sz="4" w:space="0" w:color="auto"/>
              <w:bottom w:val="single" w:sz="4" w:space="0" w:color="auto"/>
              <w:right w:val="single" w:sz="4" w:space="0" w:color="auto"/>
            </w:tcBorders>
          </w:tcPr>
          <w:p w14:paraId="7758D93E" w14:textId="77777777" w:rsidR="000D677D" w:rsidRPr="00AE7509" w:rsidRDefault="000D677D" w:rsidP="005E357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693283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679C5A0"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23B9E3C6" w14:textId="77777777" w:rsidTr="005E3572">
        <w:trPr>
          <w:trHeight w:val="29"/>
        </w:trPr>
        <w:tc>
          <w:tcPr>
            <w:tcW w:w="1959" w:type="dxa"/>
            <w:tcBorders>
              <w:top w:val="nil"/>
              <w:left w:val="single" w:sz="4" w:space="0" w:color="auto"/>
              <w:bottom w:val="nil"/>
              <w:right w:val="single" w:sz="4" w:space="0" w:color="auto"/>
            </w:tcBorders>
          </w:tcPr>
          <w:p w14:paraId="5AD39125"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1741C40"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6C74A0" w14:textId="77777777" w:rsidR="000D677D" w:rsidRPr="00AE7509" w:rsidRDefault="000D677D" w:rsidP="005E3572">
            <w:pPr>
              <w:pStyle w:val="TAC"/>
              <w:keepNext w:val="0"/>
              <w:keepLines w:val="0"/>
              <w:widowControl w:val="0"/>
              <w:rPr>
                <w:lang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1C312D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3B78D70"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04D5F96" w14:textId="77777777" w:rsidTr="005E3572">
        <w:trPr>
          <w:trHeight w:val="29"/>
        </w:trPr>
        <w:tc>
          <w:tcPr>
            <w:tcW w:w="1959" w:type="dxa"/>
            <w:tcBorders>
              <w:top w:val="nil"/>
              <w:left w:val="single" w:sz="4" w:space="0" w:color="auto"/>
              <w:bottom w:val="nil"/>
              <w:right w:val="single" w:sz="4" w:space="0" w:color="auto"/>
            </w:tcBorders>
          </w:tcPr>
          <w:p w14:paraId="2D63E47E"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C418D23"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D06FFA" w14:textId="77777777" w:rsidR="000D677D" w:rsidRPr="00AE7509" w:rsidRDefault="000D677D" w:rsidP="005E3572">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C6491D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793B3AD8"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8D99FF9" w14:textId="77777777" w:rsidTr="005E3572">
        <w:trPr>
          <w:trHeight w:val="29"/>
        </w:trPr>
        <w:tc>
          <w:tcPr>
            <w:tcW w:w="1959" w:type="dxa"/>
            <w:tcBorders>
              <w:top w:val="nil"/>
              <w:left w:val="single" w:sz="4" w:space="0" w:color="auto"/>
              <w:bottom w:val="single" w:sz="4" w:space="0" w:color="auto"/>
              <w:right w:val="single" w:sz="4" w:space="0" w:color="auto"/>
            </w:tcBorders>
          </w:tcPr>
          <w:p w14:paraId="6358E5B7"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47190CB"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CCAA7D" w14:textId="77777777" w:rsidR="000D677D" w:rsidRPr="00AE7509" w:rsidRDefault="000D677D" w:rsidP="005E3572">
            <w:pPr>
              <w:pStyle w:val="TAC"/>
              <w:keepNext w:val="0"/>
              <w:keepLines w:val="0"/>
              <w:widowControl w:val="0"/>
              <w:rPr>
                <w:lang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DB56916" w14:textId="77777777" w:rsidR="000D677D" w:rsidRPr="00AE7509" w:rsidRDefault="000D677D" w:rsidP="005E3572">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038D2539"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80F3764" w14:textId="77777777" w:rsidTr="005E3572">
        <w:trPr>
          <w:trHeight w:val="29"/>
        </w:trPr>
        <w:tc>
          <w:tcPr>
            <w:tcW w:w="1959" w:type="dxa"/>
            <w:tcBorders>
              <w:top w:val="single" w:sz="4" w:space="0" w:color="auto"/>
              <w:left w:val="single" w:sz="4" w:space="0" w:color="auto"/>
              <w:bottom w:val="nil"/>
              <w:right w:val="single" w:sz="4" w:space="0" w:color="auto"/>
            </w:tcBorders>
          </w:tcPr>
          <w:p w14:paraId="2FDAEA00" w14:textId="77777777" w:rsidR="000D677D" w:rsidRPr="00AE7509" w:rsidRDefault="000D677D" w:rsidP="005E3572">
            <w:pPr>
              <w:pStyle w:val="TAC"/>
              <w:keepNext w:val="0"/>
              <w:keepLines w:val="0"/>
              <w:widowControl w:val="0"/>
              <w:rPr>
                <w:kern w:val="2"/>
                <w:szCs w:val="22"/>
                <w:lang w:val="en-US"/>
              </w:rPr>
            </w:pPr>
            <w:r w:rsidRPr="00AE7509">
              <w:rPr>
                <w:lang w:val="en-US"/>
              </w:rPr>
              <w:t>CA_n1A-n7A-n67A-n78A</w:t>
            </w:r>
          </w:p>
        </w:tc>
        <w:tc>
          <w:tcPr>
            <w:tcW w:w="2036" w:type="dxa"/>
            <w:tcBorders>
              <w:top w:val="single" w:sz="4" w:space="0" w:color="auto"/>
              <w:left w:val="single" w:sz="4" w:space="0" w:color="auto"/>
              <w:bottom w:val="nil"/>
              <w:right w:val="single" w:sz="4" w:space="0" w:color="auto"/>
            </w:tcBorders>
          </w:tcPr>
          <w:p w14:paraId="7C4FD3F8" w14:textId="77777777" w:rsidR="000D677D" w:rsidRPr="00AE7509" w:rsidRDefault="000D677D" w:rsidP="005E3572">
            <w:pPr>
              <w:pStyle w:val="TAC"/>
              <w:keepNext w:val="0"/>
              <w:keepLines w:val="0"/>
              <w:widowControl w:val="0"/>
              <w:rPr>
                <w:lang w:val="es-US" w:eastAsia="zh-CN"/>
              </w:rPr>
            </w:pPr>
            <w:r w:rsidRPr="00AE7509">
              <w:rPr>
                <w:lang w:val="es-US" w:eastAsia="zh-CN"/>
              </w:rPr>
              <w:t>CA_n1A-n7A</w:t>
            </w:r>
          </w:p>
          <w:p w14:paraId="1D83C65C" w14:textId="77777777" w:rsidR="000D677D" w:rsidRPr="00AE7509" w:rsidRDefault="000D677D" w:rsidP="005E3572">
            <w:pPr>
              <w:pStyle w:val="TAC"/>
              <w:keepNext w:val="0"/>
              <w:keepLines w:val="0"/>
              <w:widowControl w:val="0"/>
              <w:rPr>
                <w:lang w:val="es-US" w:eastAsia="zh-CN"/>
              </w:rPr>
            </w:pPr>
            <w:r w:rsidRPr="00AE7509">
              <w:rPr>
                <w:lang w:val="es-US" w:eastAsia="zh-CN"/>
              </w:rPr>
              <w:t>CA_n1A-n78A</w:t>
            </w:r>
          </w:p>
          <w:p w14:paraId="635D753C" w14:textId="77777777" w:rsidR="000D677D" w:rsidRPr="00AE7509" w:rsidRDefault="000D677D" w:rsidP="005E3572">
            <w:pPr>
              <w:pStyle w:val="TAC"/>
              <w:keepNext w:val="0"/>
              <w:keepLines w:val="0"/>
              <w:widowControl w:val="0"/>
              <w:rPr>
                <w:kern w:val="2"/>
                <w:szCs w:val="22"/>
                <w:lang w:val="en-US"/>
              </w:rPr>
            </w:pPr>
            <w:r w:rsidRPr="00AE7509">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3677962" w14:textId="77777777" w:rsidR="000D677D" w:rsidRPr="00AE7509" w:rsidRDefault="000D677D" w:rsidP="005E3572">
            <w:pPr>
              <w:pStyle w:val="TAC"/>
              <w:keepNext w:val="0"/>
              <w:keepLines w:val="0"/>
              <w:widowControl w:val="0"/>
              <w:rPr>
                <w:lang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A85E60" w14:textId="77777777" w:rsidR="000D677D" w:rsidRPr="00AE7509" w:rsidRDefault="000D677D" w:rsidP="005E3572">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D393E12" w14:textId="77777777" w:rsidR="000D677D" w:rsidRPr="00AE7509" w:rsidRDefault="000D677D" w:rsidP="005E3572">
            <w:pPr>
              <w:pStyle w:val="TAC"/>
              <w:keepNext w:val="0"/>
              <w:keepLines w:val="0"/>
              <w:widowControl w:val="0"/>
              <w:rPr>
                <w:kern w:val="2"/>
                <w:szCs w:val="22"/>
                <w:lang w:val="en-US" w:eastAsia="zh-CN"/>
              </w:rPr>
            </w:pPr>
            <w:r w:rsidRPr="00AE7509">
              <w:rPr>
                <w:lang w:val="en-US" w:eastAsia="zh-CN" w:bidi="ar"/>
              </w:rPr>
              <w:t>0</w:t>
            </w:r>
          </w:p>
        </w:tc>
      </w:tr>
      <w:tr w:rsidR="000D677D" w:rsidRPr="00AE7509" w14:paraId="055733D3" w14:textId="77777777" w:rsidTr="005E3572">
        <w:trPr>
          <w:trHeight w:val="29"/>
        </w:trPr>
        <w:tc>
          <w:tcPr>
            <w:tcW w:w="1959" w:type="dxa"/>
            <w:tcBorders>
              <w:top w:val="nil"/>
              <w:left w:val="single" w:sz="4" w:space="0" w:color="auto"/>
              <w:bottom w:val="nil"/>
              <w:right w:val="single" w:sz="4" w:space="0" w:color="auto"/>
            </w:tcBorders>
          </w:tcPr>
          <w:p w14:paraId="0ACCE51A"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17DCDE4"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508D8E" w14:textId="77777777" w:rsidR="000D677D" w:rsidRPr="00AE7509" w:rsidRDefault="000D677D" w:rsidP="005E3572">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7533F73" w14:textId="77777777" w:rsidR="000D677D" w:rsidRPr="00AE7509" w:rsidRDefault="000D677D" w:rsidP="005E3572">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7FB607D3"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7E6E32D" w14:textId="77777777" w:rsidTr="005E3572">
        <w:trPr>
          <w:trHeight w:val="29"/>
        </w:trPr>
        <w:tc>
          <w:tcPr>
            <w:tcW w:w="1959" w:type="dxa"/>
            <w:tcBorders>
              <w:top w:val="nil"/>
              <w:left w:val="single" w:sz="4" w:space="0" w:color="auto"/>
              <w:bottom w:val="nil"/>
              <w:right w:val="single" w:sz="4" w:space="0" w:color="auto"/>
            </w:tcBorders>
          </w:tcPr>
          <w:p w14:paraId="7D6BD707"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D251C48"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BACFD9" w14:textId="77777777" w:rsidR="000D677D" w:rsidRPr="00AE7509" w:rsidRDefault="000D677D" w:rsidP="005E3572">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0C47B92" w14:textId="77777777" w:rsidR="000D677D" w:rsidRPr="00AE7509" w:rsidRDefault="000D677D" w:rsidP="005E3572">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7CC54B4E"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A52B33C" w14:textId="77777777" w:rsidTr="005E3572">
        <w:trPr>
          <w:trHeight w:val="29"/>
        </w:trPr>
        <w:tc>
          <w:tcPr>
            <w:tcW w:w="1959" w:type="dxa"/>
            <w:tcBorders>
              <w:top w:val="nil"/>
              <w:left w:val="single" w:sz="4" w:space="0" w:color="auto"/>
              <w:bottom w:val="single" w:sz="4" w:space="0" w:color="auto"/>
              <w:right w:val="single" w:sz="4" w:space="0" w:color="auto"/>
            </w:tcBorders>
          </w:tcPr>
          <w:p w14:paraId="2FA60825"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F934245"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6207D7" w14:textId="77777777" w:rsidR="000D677D" w:rsidRPr="00AE7509" w:rsidRDefault="000D677D" w:rsidP="005E3572">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ED3947B" w14:textId="77777777" w:rsidR="000D677D" w:rsidRPr="00AE7509" w:rsidRDefault="000D677D" w:rsidP="005E3572">
            <w:pPr>
              <w:pStyle w:val="TAC"/>
              <w:keepNext w:val="0"/>
              <w:keepLines w:val="0"/>
              <w:widowControl w:val="0"/>
              <w:rPr>
                <w:lang w:val="en-US" w:eastAsia="zh-CN" w:bidi="ar"/>
              </w:rPr>
            </w:pPr>
            <w:r w:rsidRPr="00AE750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65F3F033"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D5E337A" w14:textId="77777777" w:rsidTr="005E3572">
        <w:trPr>
          <w:trHeight w:val="29"/>
        </w:trPr>
        <w:tc>
          <w:tcPr>
            <w:tcW w:w="1959" w:type="dxa"/>
            <w:tcBorders>
              <w:top w:val="single" w:sz="4" w:space="0" w:color="auto"/>
              <w:left w:val="single" w:sz="4" w:space="0" w:color="auto"/>
              <w:bottom w:val="nil"/>
              <w:right w:val="single" w:sz="4" w:space="0" w:color="auto"/>
            </w:tcBorders>
          </w:tcPr>
          <w:p w14:paraId="31B2F56A" w14:textId="77777777" w:rsidR="000D677D" w:rsidRPr="00AE7509" w:rsidRDefault="000D677D" w:rsidP="005E3572">
            <w:pPr>
              <w:pStyle w:val="TAC"/>
              <w:keepNext w:val="0"/>
              <w:keepLines w:val="0"/>
              <w:widowControl w:val="0"/>
              <w:rPr>
                <w:kern w:val="2"/>
                <w:szCs w:val="22"/>
                <w:lang w:val="en-US"/>
              </w:rPr>
            </w:pPr>
            <w:r w:rsidRPr="00AE7509">
              <w:rPr>
                <w:lang w:val="en-US"/>
              </w:rPr>
              <w:t>CA_n1A-n7A-n67A-n78(2A)</w:t>
            </w:r>
          </w:p>
        </w:tc>
        <w:tc>
          <w:tcPr>
            <w:tcW w:w="2036" w:type="dxa"/>
            <w:tcBorders>
              <w:top w:val="single" w:sz="4" w:space="0" w:color="auto"/>
              <w:left w:val="single" w:sz="4" w:space="0" w:color="auto"/>
              <w:bottom w:val="nil"/>
              <w:right w:val="single" w:sz="4" w:space="0" w:color="auto"/>
            </w:tcBorders>
          </w:tcPr>
          <w:p w14:paraId="397DBD93" w14:textId="77777777" w:rsidR="000D677D" w:rsidRPr="00AE7509" w:rsidRDefault="000D677D" w:rsidP="005E3572">
            <w:pPr>
              <w:pStyle w:val="TAC"/>
              <w:keepNext w:val="0"/>
              <w:keepLines w:val="0"/>
              <w:widowControl w:val="0"/>
              <w:rPr>
                <w:lang w:val="es-US" w:eastAsia="zh-CN"/>
              </w:rPr>
            </w:pPr>
            <w:r w:rsidRPr="00AE7509">
              <w:rPr>
                <w:lang w:val="es-US" w:eastAsia="zh-CN"/>
              </w:rPr>
              <w:t>CA_n1A-n7A</w:t>
            </w:r>
          </w:p>
          <w:p w14:paraId="27DE709E" w14:textId="77777777" w:rsidR="000D677D" w:rsidRPr="00AE7509" w:rsidRDefault="000D677D" w:rsidP="005E3572">
            <w:pPr>
              <w:pStyle w:val="TAC"/>
              <w:keepNext w:val="0"/>
              <w:keepLines w:val="0"/>
              <w:widowControl w:val="0"/>
              <w:rPr>
                <w:lang w:val="es-US" w:eastAsia="zh-CN"/>
              </w:rPr>
            </w:pPr>
            <w:r w:rsidRPr="00AE7509">
              <w:rPr>
                <w:lang w:val="es-US" w:eastAsia="zh-CN"/>
              </w:rPr>
              <w:t>CA_n1A-n78A</w:t>
            </w:r>
          </w:p>
          <w:p w14:paraId="1B932A6D" w14:textId="77777777" w:rsidR="000D677D" w:rsidRPr="00AE7509" w:rsidRDefault="000D677D" w:rsidP="005E3572">
            <w:pPr>
              <w:pStyle w:val="TAC"/>
              <w:keepNext w:val="0"/>
              <w:keepLines w:val="0"/>
              <w:widowControl w:val="0"/>
              <w:rPr>
                <w:lang w:val="es-US" w:eastAsia="zh-CN"/>
              </w:rPr>
            </w:pPr>
            <w:r w:rsidRPr="00AE7509">
              <w:rPr>
                <w:lang w:val="es-US" w:eastAsia="zh-CN"/>
              </w:rPr>
              <w:lastRenderedPageBreak/>
              <w:t>CA_n7A-n78A</w:t>
            </w:r>
          </w:p>
          <w:p w14:paraId="77CF66F2" w14:textId="77777777" w:rsidR="000D677D" w:rsidRPr="00AE7509" w:rsidRDefault="000D677D" w:rsidP="005E3572">
            <w:pPr>
              <w:pStyle w:val="TAC"/>
              <w:keepNext w:val="0"/>
              <w:keepLines w:val="0"/>
              <w:widowControl w:val="0"/>
              <w:rPr>
                <w:kern w:val="2"/>
                <w:szCs w:val="22"/>
                <w:lang w:val="en-US"/>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AAD3976" w14:textId="77777777" w:rsidR="000D677D" w:rsidRPr="00AE7509" w:rsidRDefault="000D677D" w:rsidP="005E3572">
            <w:pPr>
              <w:pStyle w:val="TAC"/>
              <w:keepNext w:val="0"/>
              <w:keepLines w:val="0"/>
              <w:widowControl w:val="0"/>
              <w:rPr>
                <w:lang w:eastAsia="zh-CN"/>
              </w:rPr>
            </w:pPr>
            <w:r w:rsidRPr="00AE7509">
              <w:rPr>
                <w:lang w:val="en-US"/>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1282651F" w14:textId="77777777" w:rsidR="000D677D" w:rsidRPr="00AE7509" w:rsidRDefault="000D677D" w:rsidP="005E3572">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F6E1667" w14:textId="77777777" w:rsidR="000D677D" w:rsidRPr="00AE7509" w:rsidRDefault="000D677D" w:rsidP="005E3572">
            <w:pPr>
              <w:pStyle w:val="TAC"/>
              <w:keepNext w:val="0"/>
              <w:keepLines w:val="0"/>
              <w:widowControl w:val="0"/>
              <w:rPr>
                <w:kern w:val="2"/>
                <w:szCs w:val="22"/>
                <w:lang w:val="en-US" w:eastAsia="zh-CN"/>
              </w:rPr>
            </w:pPr>
            <w:r w:rsidRPr="00AE7509">
              <w:rPr>
                <w:lang w:val="en-US" w:eastAsia="zh-CN" w:bidi="ar"/>
              </w:rPr>
              <w:t>0</w:t>
            </w:r>
          </w:p>
        </w:tc>
      </w:tr>
      <w:tr w:rsidR="000D677D" w:rsidRPr="00AE7509" w14:paraId="63D174EA" w14:textId="77777777" w:rsidTr="005E3572">
        <w:trPr>
          <w:trHeight w:val="29"/>
        </w:trPr>
        <w:tc>
          <w:tcPr>
            <w:tcW w:w="1959" w:type="dxa"/>
            <w:tcBorders>
              <w:top w:val="nil"/>
              <w:left w:val="single" w:sz="4" w:space="0" w:color="auto"/>
              <w:bottom w:val="nil"/>
              <w:right w:val="single" w:sz="4" w:space="0" w:color="auto"/>
            </w:tcBorders>
          </w:tcPr>
          <w:p w14:paraId="11E9A2CB"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B17068F"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637A5C" w14:textId="77777777" w:rsidR="000D677D" w:rsidRPr="00AE7509" w:rsidRDefault="000D677D" w:rsidP="005E3572">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C59F02A" w14:textId="77777777" w:rsidR="000D677D" w:rsidRPr="00AE7509" w:rsidRDefault="000D677D" w:rsidP="005E3572">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215F65CF"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578D182" w14:textId="77777777" w:rsidTr="005E3572">
        <w:trPr>
          <w:trHeight w:val="29"/>
        </w:trPr>
        <w:tc>
          <w:tcPr>
            <w:tcW w:w="1959" w:type="dxa"/>
            <w:tcBorders>
              <w:top w:val="nil"/>
              <w:left w:val="single" w:sz="4" w:space="0" w:color="auto"/>
              <w:bottom w:val="nil"/>
              <w:right w:val="single" w:sz="4" w:space="0" w:color="auto"/>
            </w:tcBorders>
          </w:tcPr>
          <w:p w14:paraId="757F101E"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69A4A4F"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217279" w14:textId="77777777" w:rsidR="000D677D" w:rsidRPr="00AE7509" w:rsidRDefault="000D677D" w:rsidP="005E3572">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6314129" w14:textId="77777777" w:rsidR="000D677D" w:rsidRPr="00AE7509" w:rsidRDefault="000D677D" w:rsidP="005E3572">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2A9D7406"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619CDF4" w14:textId="77777777" w:rsidTr="005E3572">
        <w:trPr>
          <w:trHeight w:val="29"/>
        </w:trPr>
        <w:tc>
          <w:tcPr>
            <w:tcW w:w="1959" w:type="dxa"/>
            <w:tcBorders>
              <w:top w:val="nil"/>
              <w:left w:val="single" w:sz="4" w:space="0" w:color="auto"/>
              <w:bottom w:val="single" w:sz="4" w:space="0" w:color="auto"/>
              <w:right w:val="single" w:sz="4" w:space="0" w:color="auto"/>
            </w:tcBorders>
          </w:tcPr>
          <w:p w14:paraId="370A656F"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4E21AE2"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2E157D" w14:textId="77777777" w:rsidR="000D677D" w:rsidRPr="00AE7509" w:rsidRDefault="000D677D" w:rsidP="005E3572">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FB1788" w14:textId="77777777" w:rsidR="000D677D" w:rsidRPr="00AE7509" w:rsidRDefault="000D677D" w:rsidP="005E3572">
            <w:pPr>
              <w:pStyle w:val="TAC"/>
              <w:keepNext w:val="0"/>
              <w:keepLines w:val="0"/>
              <w:widowControl w:val="0"/>
              <w:rPr>
                <w:lang w:val="en-US" w:eastAsia="zh-CN" w:bidi="ar"/>
              </w:rPr>
            </w:pPr>
            <w:r w:rsidRPr="00AE7509">
              <w:rPr>
                <w:szCs w:val="18"/>
              </w:rPr>
              <w:t>CA_n78(2</w:t>
            </w:r>
            <w:proofErr w:type="gramStart"/>
            <w:r w:rsidRPr="00AE7509">
              <w:rPr>
                <w:szCs w:val="18"/>
              </w:rPr>
              <w:t>A)_</w:t>
            </w:r>
            <w:proofErr w:type="gramEnd"/>
            <w:r w:rsidRPr="00AE7509">
              <w:rPr>
                <w:szCs w:val="18"/>
              </w:rPr>
              <w:t>BCS2</w:t>
            </w:r>
          </w:p>
        </w:tc>
        <w:tc>
          <w:tcPr>
            <w:tcW w:w="1837" w:type="dxa"/>
            <w:tcBorders>
              <w:top w:val="nil"/>
              <w:left w:val="single" w:sz="4" w:space="0" w:color="auto"/>
              <w:bottom w:val="single" w:sz="4" w:space="0" w:color="auto"/>
              <w:right w:val="single" w:sz="4" w:space="0" w:color="auto"/>
            </w:tcBorders>
            <w:vAlign w:val="center"/>
          </w:tcPr>
          <w:p w14:paraId="4EC27BF2"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B9229C5" w14:textId="77777777" w:rsidTr="005E3572">
        <w:trPr>
          <w:trHeight w:val="29"/>
        </w:trPr>
        <w:tc>
          <w:tcPr>
            <w:tcW w:w="1959" w:type="dxa"/>
            <w:tcBorders>
              <w:top w:val="single" w:sz="4" w:space="0" w:color="auto"/>
              <w:left w:val="single" w:sz="4" w:space="0" w:color="auto"/>
              <w:bottom w:val="nil"/>
              <w:right w:val="single" w:sz="4" w:space="0" w:color="auto"/>
            </w:tcBorders>
          </w:tcPr>
          <w:p w14:paraId="76FED7B6" w14:textId="77777777" w:rsidR="000D677D" w:rsidRPr="00AE7509" w:rsidRDefault="000D677D" w:rsidP="005E3572">
            <w:pPr>
              <w:pStyle w:val="TAC"/>
              <w:keepNext w:val="0"/>
              <w:keepLines w:val="0"/>
              <w:widowControl w:val="0"/>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29A66BA9" w14:textId="77777777" w:rsidR="000D677D" w:rsidRPr="00AE7509" w:rsidRDefault="000D677D" w:rsidP="005E3572">
            <w:pPr>
              <w:pStyle w:val="TAC"/>
              <w:keepNext w:val="0"/>
              <w:keepLines w:val="0"/>
              <w:widowControl w:val="0"/>
              <w:rPr>
                <w:kern w:val="2"/>
                <w:szCs w:val="22"/>
                <w:lang w:val="en-US"/>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707D06B0" w14:textId="77777777" w:rsidR="000D677D" w:rsidRPr="00AE7509" w:rsidRDefault="000D677D" w:rsidP="005E3572">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76750B" w14:textId="77777777" w:rsidR="000D677D" w:rsidRPr="00AE7509" w:rsidRDefault="000D677D" w:rsidP="005E3572">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6674D812" w14:textId="77777777" w:rsidR="000D677D" w:rsidRPr="00AE7509" w:rsidRDefault="000D677D" w:rsidP="005E3572">
            <w:pPr>
              <w:pStyle w:val="TAC"/>
              <w:keepNext w:val="0"/>
              <w:keepLines w:val="0"/>
              <w:widowControl w:val="0"/>
              <w:rPr>
                <w:kern w:val="2"/>
                <w:szCs w:val="22"/>
                <w:lang w:val="en-US" w:eastAsia="zh-CN"/>
              </w:rPr>
            </w:pPr>
            <w:r>
              <w:rPr>
                <w:rFonts w:hint="eastAsia"/>
                <w:lang w:val="en-US" w:eastAsia="zh-CN" w:bidi="ar"/>
              </w:rPr>
              <w:t>4</w:t>
            </w:r>
            <w:r>
              <w:rPr>
                <w:lang w:val="en-US" w:eastAsia="zh-CN" w:bidi="ar"/>
              </w:rPr>
              <w:t xml:space="preserve"> and 5</w:t>
            </w:r>
          </w:p>
        </w:tc>
      </w:tr>
      <w:tr w:rsidR="000D677D" w:rsidRPr="00AE7509" w14:paraId="7AC23CAE" w14:textId="77777777" w:rsidTr="005E3572">
        <w:trPr>
          <w:trHeight w:val="29"/>
        </w:trPr>
        <w:tc>
          <w:tcPr>
            <w:tcW w:w="1959" w:type="dxa"/>
            <w:tcBorders>
              <w:top w:val="nil"/>
              <w:left w:val="single" w:sz="4" w:space="0" w:color="auto"/>
              <w:bottom w:val="nil"/>
              <w:right w:val="single" w:sz="4" w:space="0" w:color="auto"/>
            </w:tcBorders>
          </w:tcPr>
          <w:p w14:paraId="21592E61"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5550179"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266EAD" w14:textId="77777777" w:rsidR="000D677D" w:rsidRPr="00AE7509" w:rsidRDefault="000D677D" w:rsidP="005E3572">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70B618" w14:textId="77777777" w:rsidR="000D677D" w:rsidRPr="00AE7509" w:rsidRDefault="000D677D" w:rsidP="005E3572">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90688FE"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F66F0E7" w14:textId="77777777" w:rsidTr="005E3572">
        <w:trPr>
          <w:trHeight w:val="29"/>
        </w:trPr>
        <w:tc>
          <w:tcPr>
            <w:tcW w:w="1959" w:type="dxa"/>
            <w:tcBorders>
              <w:top w:val="nil"/>
              <w:left w:val="single" w:sz="4" w:space="0" w:color="auto"/>
              <w:bottom w:val="nil"/>
              <w:right w:val="single" w:sz="4" w:space="0" w:color="auto"/>
            </w:tcBorders>
          </w:tcPr>
          <w:p w14:paraId="089ED933"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0FF21EA"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C4E42C" w14:textId="77777777" w:rsidR="000D677D" w:rsidRPr="00AE7509" w:rsidRDefault="000D677D" w:rsidP="005E3572">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2A7267D8" w14:textId="77777777" w:rsidR="000D677D" w:rsidRPr="00AE7509" w:rsidRDefault="000D677D" w:rsidP="005E3572">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206869D"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415EE82" w14:textId="77777777" w:rsidTr="005E3572">
        <w:trPr>
          <w:trHeight w:val="29"/>
        </w:trPr>
        <w:tc>
          <w:tcPr>
            <w:tcW w:w="1959" w:type="dxa"/>
            <w:tcBorders>
              <w:top w:val="nil"/>
              <w:left w:val="single" w:sz="4" w:space="0" w:color="auto"/>
              <w:bottom w:val="single" w:sz="4" w:space="0" w:color="auto"/>
              <w:right w:val="single" w:sz="4" w:space="0" w:color="auto"/>
            </w:tcBorders>
          </w:tcPr>
          <w:p w14:paraId="3B34ACC8"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ED53D7C"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5A4AD2B" w14:textId="77777777" w:rsidR="000D677D" w:rsidRPr="00AE7509" w:rsidRDefault="000D677D" w:rsidP="005E3572">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9940C7C" w14:textId="77777777" w:rsidR="000D677D" w:rsidRPr="00AE7509" w:rsidRDefault="000D677D" w:rsidP="005E3572">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FAFBDEC"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01B4DD9" w14:textId="77777777" w:rsidTr="005E3572">
        <w:trPr>
          <w:trHeight w:val="29"/>
        </w:trPr>
        <w:tc>
          <w:tcPr>
            <w:tcW w:w="1959" w:type="dxa"/>
            <w:tcBorders>
              <w:top w:val="single" w:sz="4" w:space="0" w:color="auto"/>
              <w:left w:val="single" w:sz="4" w:space="0" w:color="auto"/>
              <w:bottom w:val="nil"/>
              <w:right w:val="single" w:sz="4" w:space="0" w:color="auto"/>
            </w:tcBorders>
          </w:tcPr>
          <w:p w14:paraId="086BE106" w14:textId="77777777" w:rsidR="000D677D" w:rsidRPr="00AE7509" w:rsidRDefault="000D677D" w:rsidP="005E3572">
            <w:pPr>
              <w:pStyle w:val="TAC"/>
              <w:keepNext w:val="0"/>
              <w:keepLines w:val="0"/>
              <w:widowControl w:val="0"/>
              <w:rPr>
                <w:kern w:val="2"/>
                <w:szCs w:val="22"/>
                <w:lang w:val="en-US"/>
              </w:rPr>
            </w:pPr>
            <w:r w:rsidRPr="00AE7509">
              <w:t>CA_n1A-n7A-n</w:t>
            </w:r>
            <w:r>
              <w:t>78</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2DA456F5" w14:textId="77777777" w:rsidR="000D677D" w:rsidRPr="00AE7509" w:rsidRDefault="000D677D" w:rsidP="005E3572">
            <w:pPr>
              <w:pStyle w:val="TAC"/>
              <w:keepNext w:val="0"/>
              <w:keepLines w:val="0"/>
              <w:widowControl w:val="0"/>
              <w:rPr>
                <w:lang w:eastAsia="zh-CN"/>
              </w:rPr>
            </w:pPr>
            <w:r w:rsidRPr="00AE7509">
              <w:rPr>
                <w:lang w:eastAsia="zh-CN"/>
              </w:rPr>
              <w:t>CA_n1A-n7A</w:t>
            </w:r>
          </w:p>
          <w:p w14:paraId="14A8BC30" w14:textId="77777777" w:rsidR="000D677D" w:rsidRPr="00AE7509" w:rsidRDefault="000D677D" w:rsidP="005E3572">
            <w:pPr>
              <w:pStyle w:val="TAC"/>
              <w:keepNext w:val="0"/>
              <w:keepLines w:val="0"/>
              <w:widowControl w:val="0"/>
              <w:rPr>
                <w:lang w:eastAsia="zh-CN"/>
              </w:rPr>
            </w:pPr>
            <w:r w:rsidRPr="00AE7509">
              <w:rPr>
                <w:lang w:eastAsia="zh-CN"/>
              </w:rPr>
              <w:t>CA_n1A-n</w:t>
            </w:r>
            <w:r>
              <w:rPr>
                <w:lang w:eastAsia="zh-CN"/>
              </w:rPr>
              <w:t>78</w:t>
            </w:r>
            <w:r w:rsidRPr="00AE7509">
              <w:rPr>
                <w:lang w:eastAsia="zh-CN"/>
              </w:rPr>
              <w:t>A</w:t>
            </w:r>
          </w:p>
          <w:p w14:paraId="28484658" w14:textId="77777777" w:rsidR="000D677D" w:rsidRPr="00AE7509" w:rsidRDefault="000D677D" w:rsidP="005E3572">
            <w:pPr>
              <w:pStyle w:val="TAC"/>
              <w:keepNext w:val="0"/>
              <w:keepLines w:val="0"/>
              <w:widowControl w:val="0"/>
              <w:rPr>
                <w:lang w:eastAsia="zh-CN"/>
              </w:rPr>
            </w:pPr>
            <w:r w:rsidRPr="00AE7509">
              <w:rPr>
                <w:lang w:eastAsia="zh-CN"/>
              </w:rPr>
              <w:t>CA_n1A-n</w:t>
            </w:r>
            <w:r>
              <w:rPr>
                <w:lang w:eastAsia="zh-CN"/>
              </w:rPr>
              <w:t>105</w:t>
            </w:r>
            <w:r w:rsidRPr="00AE7509">
              <w:rPr>
                <w:lang w:eastAsia="zh-CN"/>
              </w:rPr>
              <w:t>A</w:t>
            </w:r>
          </w:p>
          <w:p w14:paraId="77BF6DB0" w14:textId="77777777" w:rsidR="000D677D" w:rsidRPr="00AE7509" w:rsidRDefault="000D677D" w:rsidP="005E3572">
            <w:pPr>
              <w:pStyle w:val="TAC"/>
              <w:keepNext w:val="0"/>
              <w:keepLines w:val="0"/>
              <w:widowControl w:val="0"/>
              <w:rPr>
                <w:lang w:eastAsia="zh-CN"/>
              </w:rPr>
            </w:pPr>
            <w:r w:rsidRPr="00AE7509">
              <w:rPr>
                <w:lang w:eastAsia="zh-CN"/>
              </w:rPr>
              <w:t>CA_n7A-n</w:t>
            </w:r>
            <w:r>
              <w:rPr>
                <w:lang w:eastAsia="zh-CN"/>
              </w:rPr>
              <w:t>78</w:t>
            </w:r>
            <w:r w:rsidRPr="00AE7509">
              <w:rPr>
                <w:lang w:eastAsia="zh-CN"/>
              </w:rPr>
              <w:t>A</w:t>
            </w:r>
          </w:p>
          <w:p w14:paraId="05E00355" w14:textId="77777777" w:rsidR="000D677D" w:rsidRPr="00AE7509" w:rsidRDefault="000D677D" w:rsidP="005E3572">
            <w:pPr>
              <w:pStyle w:val="TAC"/>
              <w:keepNext w:val="0"/>
              <w:keepLines w:val="0"/>
              <w:widowControl w:val="0"/>
              <w:rPr>
                <w:lang w:eastAsia="zh-CN"/>
              </w:rPr>
            </w:pPr>
            <w:r w:rsidRPr="00AE7509">
              <w:rPr>
                <w:lang w:eastAsia="zh-CN"/>
              </w:rPr>
              <w:t>CA_n7A-n</w:t>
            </w:r>
            <w:r>
              <w:rPr>
                <w:lang w:eastAsia="zh-CN"/>
              </w:rPr>
              <w:t>105</w:t>
            </w:r>
            <w:r w:rsidRPr="00AE7509">
              <w:rPr>
                <w:lang w:eastAsia="zh-CN"/>
              </w:rPr>
              <w:t xml:space="preserve">A </w:t>
            </w:r>
          </w:p>
          <w:p w14:paraId="7DEC9A3C" w14:textId="77777777" w:rsidR="000D677D" w:rsidRPr="00AE7509" w:rsidRDefault="000D677D" w:rsidP="005E3572">
            <w:pPr>
              <w:pStyle w:val="TAC"/>
              <w:keepNext w:val="0"/>
              <w:keepLines w:val="0"/>
              <w:widowControl w:val="0"/>
              <w:rPr>
                <w:kern w:val="2"/>
                <w:szCs w:val="22"/>
                <w:lang w:val="en-US"/>
              </w:rPr>
            </w:pPr>
            <w:r w:rsidRPr="00AE7509">
              <w:rPr>
                <w:lang w:eastAsia="zh-CN"/>
              </w:rPr>
              <w:t>CA_n</w:t>
            </w:r>
            <w:r>
              <w:rPr>
                <w:lang w:eastAsia="zh-CN"/>
              </w:rPr>
              <w:t>78</w:t>
            </w:r>
            <w:r w:rsidRPr="00AE7509">
              <w:rPr>
                <w:lang w:eastAsia="zh-CN"/>
              </w:rPr>
              <w:t>A-n</w:t>
            </w:r>
            <w:r>
              <w:rPr>
                <w:lang w:eastAsia="zh-CN"/>
              </w:rPr>
              <w:t>105</w:t>
            </w:r>
            <w:r w:rsidRPr="00AE7509">
              <w:rPr>
                <w:lang w:eastAsia="zh-CN"/>
              </w:rPr>
              <w:t>A</w:t>
            </w:r>
          </w:p>
        </w:tc>
        <w:tc>
          <w:tcPr>
            <w:tcW w:w="950" w:type="dxa"/>
            <w:tcBorders>
              <w:top w:val="single" w:sz="4" w:space="0" w:color="auto"/>
              <w:left w:val="single" w:sz="4" w:space="0" w:color="auto"/>
              <w:bottom w:val="single" w:sz="4" w:space="0" w:color="auto"/>
              <w:right w:val="single" w:sz="4" w:space="0" w:color="auto"/>
            </w:tcBorders>
          </w:tcPr>
          <w:p w14:paraId="78E5DF23" w14:textId="77777777" w:rsidR="000D677D" w:rsidRPr="00AE7509" w:rsidRDefault="000D677D" w:rsidP="005E3572">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5AE3EC6" w14:textId="77777777" w:rsidR="000D677D" w:rsidRPr="00AE7509" w:rsidRDefault="000D677D" w:rsidP="005E3572">
            <w:pPr>
              <w:pStyle w:val="TAC"/>
              <w:keepNext w:val="0"/>
              <w:keepLines w:val="0"/>
              <w:widowControl w:val="0"/>
              <w:rPr>
                <w:szCs w:val="18"/>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8AAEB8D"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53C57AA1" w14:textId="77777777" w:rsidTr="005E3572">
        <w:trPr>
          <w:trHeight w:val="29"/>
        </w:trPr>
        <w:tc>
          <w:tcPr>
            <w:tcW w:w="1959" w:type="dxa"/>
            <w:tcBorders>
              <w:top w:val="nil"/>
              <w:left w:val="single" w:sz="4" w:space="0" w:color="auto"/>
              <w:bottom w:val="nil"/>
              <w:right w:val="single" w:sz="4" w:space="0" w:color="auto"/>
            </w:tcBorders>
          </w:tcPr>
          <w:p w14:paraId="72865E90"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7E6A743"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AB6CDC" w14:textId="77777777" w:rsidR="000D677D" w:rsidRPr="00AE7509" w:rsidRDefault="000D677D" w:rsidP="005E3572">
            <w:pPr>
              <w:pStyle w:val="TAC"/>
              <w:keepNext w:val="0"/>
              <w:keepLines w:val="0"/>
              <w:widowControl w:val="0"/>
              <w:rPr>
                <w:lang w:val="en-US"/>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97C249E" w14:textId="77777777" w:rsidR="000D677D" w:rsidRPr="00AE7509" w:rsidRDefault="000D677D" w:rsidP="005E3572">
            <w:pPr>
              <w:pStyle w:val="TAC"/>
              <w:keepNext w:val="0"/>
              <w:keepLines w:val="0"/>
              <w:widowControl w:val="0"/>
              <w:rPr>
                <w:szCs w:val="18"/>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A957C10"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D24BC65" w14:textId="77777777" w:rsidTr="005E3572">
        <w:trPr>
          <w:trHeight w:val="29"/>
        </w:trPr>
        <w:tc>
          <w:tcPr>
            <w:tcW w:w="1959" w:type="dxa"/>
            <w:tcBorders>
              <w:top w:val="nil"/>
              <w:left w:val="single" w:sz="4" w:space="0" w:color="auto"/>
              <w:bottom w:val="nil"/>
              <w:right w:val="single" w:sz="4" w:space="0" w:color="auto"/>
            </w:tcBorders>
          </w:tcPr>
          <w:p w14:paraId="59FE6640"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FA59772"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AF9CFF" w14:textId="77777777" w:rsidR="000D677D" w:rsidRPr="00AE7509" w:rsidRDefault="000D677D" w:rsidP="005E3572">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226BF67" w14:textId="77777777" w:rsidR="000D677D" w:rsidRPr="00AE7509" w:rsidRDefault="000D677D" w:rsidP="005E3572">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tcPr>
          <w:p w14:paraId="738980F2"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0A016A3" w14:textId="77777777" w:rsidTr="005E3572">
        <w:trPr>
          <w:trHeight w:val="29"/>
        </w:trPr>
        <w:tc>
          <w:tcPr>
            <w:tcW w:w="1959" w:type="dxa"/>
            <w:tcBorders>
              <w:top w:val="nil"/>
              <w:left w:val="single" w:sz="4" w:space="0" w:color="auto"/>
              <w:bottom w:val="single" w:sz="4" w:space="0" w:color="auto"/>
              <w:right w:val="single" w:sz="4" w:space="0" w:color="auto"/>
            </w:tcBorders>
          </w:tcPr>
          <w:p w14:paraId="055C71E5"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68A13C4"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251B2C" w14:textId="77777777" w:rsidR="000D677D" w:rsidRPr="00AE7509" w:rsidRDefault="000D677D" w:rsidP="005E3572">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C904013" w14:textId="77777777" w:rsidR="000D677D" w:rsidRPr="00AE7509" w:rsidRDefault="000D677D" w:rsidP="005E3572">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04F6F19F"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2F6A165" w14:textId="77777777" w:rsidTr="005E3572">
        <w:trPr>
          <w:trHeight w:val="29"/>
        </w:trPr>
        <w:tc>
          <w:tcPr>
            <w:tcW w:w="1959" w:type="dxa"/>
            <w:tcBorders>
              <w:top w:val="single" w:sz="4" w:space="0" w:color="auto"/>
              <w:left w:val="single" w:sz="4" w:space="0" w:color="auto"/>
              <w:bottom w:val="nil"/>
              <w:right w:val="single" w:sz="4" w:space="0" w:color="auto"/>
            </w:tcBorders>
          </w:tcPr>
          <w:p w14:paraId="689135B1" w14:textId="77777777" w:rsidR="000D677D" w:rsidRPr="00AE7509" w:rsidRDefault="000D677D" w:rsidP="005E3572">
            <w:pPr>
              <w:pStyle w:val="TAC"/>
              <w:keepNext w:val="0"/>
              <w:keepLines w:val="0"/>
              <w:widowControl w:val="0"/>
              <w:rPr>
                <w:lang w:val="en-US" w:eastAsia="zh-CN" w:bidi="ar"/>
              </w:rPr>
            </w:pPr>
            <w:r w:rsidRPr="00AE7509">
              <w:t>CA_n1A-n8A-n40A-n78A</w:t>
            </w:r>
          </w:p>
        </w:tc>
        <w:tc>
          <w:tcPr>
            <w:tcW w:w="2036" w:type="dxa"/>
            <w:tcBorders>
              <w:top w:val="single" w:sz="4" w:space="0" w:color="auto"/>
              <w:left w:val="single" w:sz="4" w:space="0" w:color="auto"/>
              <w:bottom w:val="nil"/>
              <w:right w:val="single" w:sz="4" w:space="0" w:color="auto"/>
            </w:tcBorders>
          </w:tcPr>
          <w:p w14:paraId="25C5B646" w14:textId="77777777" w:rsidR="000D677D" w:rsidRPr="00AE7509" w:rsidRDefault="000D677D" w:rsidP="005E3572">
            <w:pPr>
              <w:pStyle w:val="TAC"/>
              <w:keepNext w:val="0"/>
              <w:keepLines w:val="0"/>
              <w:widowControl w:val="0"/>
              <w:rPr>
                <w:lang w:eastAsia="zh-CN"/>
              </w:rPr>
            </w:pPr>
            <w:r w:rsidRPr="00AE7509">
              <w:rPr>
                <w:lang w:eastAsia="zh-CN"/>
              </w:rPr>
              <w:t>CA_n1A-n8A</w:t>
            </w:r>
          </w:p>
          <w:p w14:paraId="2CEE4F48" w14:textId="77777777" w:rsidR="000D677D" w:rsidRPr="00AE7509" w:rsidRDefault="000D677D" w:rsidP="005E3572">
            <w:pPr>
              <w:pStyle w:val="TAC"/>
              <w:keepNext w:val="0"/>
              <w:keepLines w:val="0"/>
              <w:widowControl w:val="0"/>
              <w:rPr>
                <w:lang w:eastAsia="zh-CN"/>
              </w:rPr>
            </w:pPr>
            <w:r w:rsidRPr="00AE7509">
              <w:rPr>
                <w:lang w:eastAsia="zh-CN"/>
              </w:rPr>
              <w:t>CA_n1A-n40A</w:t>
            </w:r>
          </w:p>
          <w:p w14:paraId="4D644B4E" w14:textId="77777777" w:rsidR="000D677D" w:rsidRPr="00AE7509" w:rsidRDefault="000D677D" w:rsidP="005E3572">
            <w:pPr>
              <w:pStyle w:val="TAC"/>
              <w:keepNext w:val="0"/>
              <w:keepLines w:val="0"/>
              <w:widowControl w:val="0"/>
              <w:rPr>
                <w:lang w:eastAsia="zh-CN"/>
              </w:rPr>
            </w:pPr>
            <w:r w:rsidRPr="00AE7509">
              <w:rPr>
                <w:lang w:eastAsia="zh-CN"/>
              </w:rPr>
              <w:t>CA_n1A-n78A</w:t>
            </w:r>
          </w:p>
          <w:p w14:paraId="1BA9DA7C" w14:textId="77777777" w:rsidR="000D677D" w:rsidRPr="00AE7509" w:rsidRDefault="000D677D" w:rsidP="005E3572">
            <w:pPr>
              <w:pStyle w:val="TAC"/>
              <w:keepNext w:val="0"/>
              <w:keepLines w:val="0"/>
              <w:widowControl w:val="0"/>
              <w:rPr>
                <w:lang w:eastAsia="zh-CN"/>
              </w:rPr>
            </w:pPr>
            <w:r w:rsidRPr="00AE7509">
              <w:rPr>
                <w:lang w:eastAsia="zh-CN"/>
              </w:rPr>
              <w:t>CA_n8A-n40A</w:t>
            </w:r>
          </w:p>
          <w:p w14:paraId="5E2F9725" w14:textId="77777777" w:rsidR="000D677D" w:rsidRPr="00AE7509" w:rsidRDefault="000D677D" w:rsidP="005E3572">
            <w:pPr>
              <w:pStyle w:val="TAC"/>
              <w:keepNext w:val="0"/>
              <w:keepLines w:val="0"/>
              <w:widowControl w:val="0"/>
              <w:rPr>
                <w:lang w:eastAsia="zh-CN"/>
              </w:rPr>
            </w:pPr>
            <w:r w:rsidRPr="00AE7509">
              <w:rPr>
                <w:lang w:eastAsia="zh-CN"/>
              </w:rPr>
              <w:t>CA_n8A-n78A</w:t>
            </w:r>
          </w:p>
          <w:p w14:paraId="62C646F2" w14:textId="77777777" w:rsidR="000D677D" w:rsidRPr="00AE7509" w:rsidRDefault="000D677D" w:rsidP="005E3572">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B9CB051"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524FDAC"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7249F0E"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4DA6B211" w14:textId="77777777" w:rsidTr="005E3572">
        <w:trPr>
          <w:trHeight w:val="29"/>
        </w:trPr>
        <w:tc>
          <w:tcPr>
            <w:tcW w:w="1959" w:type="dxa"/>
            <w:tcBorders>
              <w:top w:val="nil"/>
              <w:left w:val="single" w:sz="4" w:space="0" w:color="auto"/>
              <w:bottom w:val="nil"/>
              <w:right w:val="single" w:sz="4" w:space="0" w:color="auto"/>
            </w:tcBorders>
          </w:tcPr>
          <w:p w14:paraId="0A9A7A35"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34F06EA"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9C919AB"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2EAAD1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FFED10C"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B952ECA" w14:textId="77777777" w:rsidTr="005E3572">
        <w:trPr>
          <w:trHeight w:val="29"/>
        </w:trPr>
        <w:tc>
          <w:tcPr>
            <w:tcW w:w="1959" w:type="dxa"/>
            <w:tcBorders>
              <w:top w:val="nil"/>
              <w:left w:val="single" w:sz="4" w:space="0" w:color="auto"/>
              <w:bottom w:val="nil"/>
              <w:right w:val="single" w:sz="4" w:space="0" w:color="auto"/>
            </w:tcBorders>
          </w:tcPr>
          <w:p w14:paraId="0F0A27EC"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3AA31DF"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480724"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7D469C5B"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18E95CAE"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BCCF366" w14:textId="77777777" w:rsidTr="005E3572">
        <w:trPr>
          <w:trHeight w:val="29"/>
        </w:trPr>
        <w:tc>
          <w:tcPr>
            <w:tcW w:w="1959" w:type="dxa"/>
            <w:tcBorders>
              <w:top w:val="nil"/>
              <w:left w:val="single" w:sz="4" w:space="0" w:color="auto"/>
              <w:bottom w:val="single" w:sz="4" w:space="0" w:color="auto"/>
              <w:right w:val="single" w:sz="4" w:space="0" w:color="auto"/>
            </w:tcBorders>
          </w:tcPr>
          <w:p w14:paraId="3530E256"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F67C6C0"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406E7F"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1DBC133"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8F8ACE"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521A61D" w14:textId="77777777" w:rsidTr="005E3572">
        <w:trPr>
          <w:trHeight w:val="29"/>
        </w:trPr>
        <w:tc>
          <w:tcPr>
            <w:tcW w:w="1959" w:type="dxa"/>
            <w:tcBorders>
              <w:top w:val="single" w:sz="4" w:space="0" w:color="auto"/>
              <w:left w:val="single" w:sz="4" w:space="0" w:color="auto"/>
              <w:bottom w:val="nil"/>
              <w:right w:val="single" w:sz="4" w:space="0" w:color="auto"/>
            </w:tcBorders>
          </w:tcPr>
          <w:p w14:paraId="60A285D7" w14:textId="77777777" w:rsidR="000D677D" w:rsidRPr="00AE7509" w:rsidRDefault="000D677D" w:rsidP="005E3572">
            <w:pPr>
              <w:pStyle w:val="TAC"/>
              <w:keepNext w:val="0"/>
              <w:keepLines w:val="0"/>
              <w:widowControl w:val="0"/>
              <w:rPr>
                <w:lang w:val="en-US" w:eastAsia="zh-CN" w:bidi="ar"/>
              </w:rPr>
            </w:pPr>
            <w:r w:rsidRPr="00AE7509">
              <w:rPr>
                <w:lang w:eastAsia="zh-CN"/>
              </w:rPr>
              <w:t>CA_n1A-n8A-n78A-n79A</w:t>
            </w:r>
          </w:p>
        </w:tc>
        <w:tc>
          <w:tcPr>
            <w:tcW w:w="2036" w:type="dxa"/>
            <w:tcBorders>
              <w:top w:val="single" w:sz="4" w:space="0" w:color="auto"/>
              <w:left w:val="single" w:sz="4" w:space="0" w:color="auto"/>
              <w:bottom w:val="nil"/>
              <w:right w:val="single" w:sz="4" w:space="0" w:color="auto"/>
            </w:tcBorders>
          </w:tcPr>
          <w:p w14:paraId="55F577A0" w14:textId="77777777" w:rsidR="000D677D" w:rsidRPr="00AE7509" w:rsidRDefault="000D677D" w:rsidP="005E3572">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4FB0BE4"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E0410B4"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D01B24B"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0C408BCB" w14:textId="77777777" w:rsidTr="005E3572">
        <w:trPr>
          <w:trHeight w:val="29"/>
        </w:trPr>
        <w:tc>
          <w:tcPr>
            <w:tcW w:w="1959" w:type="dxa"/>
            <w:tcBorders>
              <w:top w:val="nil"/>
              <w:left w:val="single" w:sz="4" w:space="0" w:color="auto"/>
              <w:bottom w:val="nil"/>
              <w:right w:val="single" w:sz="4" w:space="0" w:color="auto"/>
            </w:tcBorders>
          </w:tcPr>
          <w:p w14:paraId="66EE6938"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3477C82"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806809"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123EED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A8DC80D"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BE216E0" w14:textId="77777777" w:rsidTr="005E3572">
        <w:trPr>
          <w:trHeight w:val="29"/>
        </w:trPr>
        <w:tc>
          <w:tcPr>
            <w:tcW w:w="1959" w:type="dxa"/>
            <w:tcBorders>
              <w:top w:val="nil"/>
              <w:left w:val="single" w:sz="4" w:space="0" w:color="auto"/>
              <w:bottom w:val="nil"/>
              <w:right w:val="single" w:sz="4" w:space="0" w:color="auto"/>
            </w:tcBorders>
          </w:tcPr>
          <w:p w14:paraId="233FAD5C"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CEA6841"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AE6A8B"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693A23AC"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76775AC4"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6FE06AD" w14:textId="77777777" w:rsidTr="005E3572">
        <w:trPr>
          <w:trHeight w:val="29"/>
        </w:trPr>
        <w:tc>
          <w:tcPr>
            <w:tcW w:w="1959" w:type="dxa"/>
            <w:tcBorders>
              <w:top w:val="nil"/>
              <w:left w:val="single" w:sz="4" w:space="0" w:color="auto"/>
              <w:bottom w:val="single" w:sz="4" w:space="0" w:color="auto"/>
              <w:right w:val="single" w:sz="4" w:space="0" w:color="auto"/>
            </w:tcBorders>
          </w:tcPr>
          <w:p w14:paraId="0B946B04"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7DA318C"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ABB16E"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DC2C68B"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54478675"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02D4CFE" w14:textId="77777777" w:rsidTr="005E3572">
        <w:trPr>
          <w:trHeight w:val="29"/>
        </w:trPr>
        <w:tc>
          <w:tcPr>
            <w:tcW w:w="1959" w:type="dxa"/>
            <w:tcBorders>
              <w:top w:val="single" w:sz="4" w:space="0" w:color="auto"/>
              <w:left w:val="single" w:sz="4" w:space="0" w:color="auto"/>
              <w:bottom w:val="nil"/>
              <w:right w:val="single" w:sz="4" w:space="0" w:color="auto"/>
            </w:tcBorders>
          </w:tcPr>
          <w:p w14:paraId="6A530252" w14:textId="77777777" w:rsidR="000D677D" w:rsidRPr="00AE7509" w:rsidRDefault="000D677D" w:rsidP="005E3572">
            <w:pPr>
              <w:pStyle w:val="TAC"/>
              <w:keepNext w:val="0"/>
              <w:keepLines w:val="0"/>
              <w:widowControl w:val="0"/>
              <w:rPr>
                <w:lang w:val="en-US" w:eastAsia="zh-CN" w:bidi="ar"/>
              </w:rPr>
            </w:pPr>
            <w:r w:rsidRPr="00AE7509">
              <w:rPr>
                <w:lang w:eastAsia="zh-CN"/>
              </w:rPr>
              <w:t>CA_n1A-n8A-n78(2A)-n79A</w:t>
            </w:r>
          </w:p>
        </w:tc>
        <w:tc>
          <w:tcPr>
            <w:tcW w:w="2036" w:type="dxa"/>
            <w:tcBorders>
              <w:top w:val="single" w:sz="4" w:space="0" w:color="auto"/>
              <w:left w:val="single" w:sz="4" w:space="0" w:color="auto"/>
              <w:bottom w:val="nil"/>
              <w:right w:val="single" w:sz="4" w:space="0" w:color="auto"/>
            </w:tcBorders>
          </w:tcPr>
          <w:p w14:paraId="0D8CFE13" w14:textId="77777777" w:rsidR="000D677D" w:rsidRPr="00AE7509" w:rsidRDefault="000D677D" w:rsidP="005E3572">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4FBE329"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E4687F0"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2D9FF8A"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4FFFDD5A" w14:textId="77777777" w:rsidTr="005E3572">
        <w:trPr>
          <w:trHeight w:val="29"/>
        </w:trPr>
        <w:tc>
          <w:tcPr>
            <w:tcW w:w="1959" w:type="dxa"/>
            <w:tcBorders>
              <w:top w:val="nil"/>
              <w:left w:val="single" w:sz="4" w:space="0" w:color="auto"/>
              <w:bottom w:val="nil"/>
              <w:right w:val="single" w:sz="4" w:space="0" w:color="auto"/>
            </w:tcBorders>
          </w:tcPr>
          <w:p w14:paraId="54EF697D"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FAEC99B"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794068"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9A8D4C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CF7F85C"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1E9B1F6" w14:textId="77777777" w:rsidTr="005E3572">
        <w:trPr>
          <w:trHeight w:val="29"/>
        </w:trPr>
        <w:tc>
          <w:tcPr>
            <w:tcW w:w="1959" w:type="dxa"/>
            <w:tcBorders>
              <w:top w:val="nil"/>
              <w:left w:val="single" w:sz="4" w:space="0" w:color="auto"/>
              <w:bottom w:val="nil"/>
              <w:right w:val="single" w:sz="4" w:space="0" w:color="auto"/>
            </w:tcBorders>
          </w:tcPr>
          <w:p w14:paraId="25DBB02C"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8023FBA"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53C82C"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6E32EE5D"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nil"/>
              <w:right w:val="single" w:sz="4" w:space="0" w:color="auto"/>
            </w:tcBorders>
          </w:tcPr>
          <w:p w14:paraId="32EF5056"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EDA7E63" w14:textId="77777777" w:rsidTr="005E3572">
        <w:trPr>
          <w:trHeight w:val="29"/>
        </w:trPr>
        <w:tc>
          <w:tcPr>
            <w:tcW w:w="1959" w:type="dxa"/>
            <w:tcBorders>
              <w:top w:val="nil"/>
              <w:left w:val="single" w:sz="4" w:space="0" w:color="auto"/>
              <w:bottom w:val="single" w:sz="4" w:space="0" w:color="auto"/>
              <w:right w:val="single" w:sz="4" w:space="0" w:color="auto"/>
            </w:tcBorders>
          </w:tcPr>
          <w:p w14:paraId="1D5CDF1F"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EE856F2"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5C3B9D"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767A445"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4E15A151"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BC5C689" w14:textId="77777777" w:rsidTr="005E3572">
        <w:trPr>
          <w:trHeight w:val="29"/>
        </w:trPr>
        <w:tc>
          <w:tcPr>
            <w:tcW w:w="1959" w:type="dxa"/>
            <w:tcBorders>
              <w:top w:val="single" w:sz="4" w:space="0" w:color="auto"/>
              <w:left w:val="single" w:sz="4" w:space="0" w:color="auto"/>
              <w:bottom w:val="nil"/>
              <w:right w:val="single" w:sz="4" w:space="0" w:color="auto"/>
            </w:tcBorders>
          </w:tcPr>
          <w:p w14:paraId="0F2F6D44" w14:textId="77777777" w:rsidR="000D677D" w:rsidRPr="00AE7509" w:rsidRDefault="000D677D" w:rsidP="005E3572">
            <w:pPr>
              <w:pStyle w:val="TAC"/>
              <w:keepNext w:val="0"/>
              <w:keepLines w:val="0"/>
              <w:widowControl w:val="0"/>
              <w:rPr>
                <w:lang w:val="en-US" w:eastAsia="zh-CN" w:bidi="ar"/>
              </w:rPr>
            </w:pPr>
            <w:r w:rsidRPr="00AE7509">
              <w:rPr>
                <w:kern w:val="2"/>
                <w:szCs w:val="22"/>
                <w:lang w:val="en-US"/>
              </w:rPr>
              <w:t>CA_n1A-n18A-n28A-n41A</w:t>
            </w:r>
          </w:p>
        </w:tc>
        <w:tc>
          <w:tcPr>
            <w:tcW w:w="2036" w:type="dxa"/>
            <w:tcBorders>
              <w:top w:val="single" w:sz="4" w:space="0" w:color="auto"/>
              <w:left w:val="single" w:sz="4" w:space="0" w:color="auto"/>
              <w:bottom w:val="nil"/>
              <w:right w:val="single" w:sz="4" w:space="0" w:color="auto"/>
            </w:tcBorders>
          </w:tcPr>
          <w:p w14:paraId="297F8041"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CA_n1A-n18A</w:t>
            </w:r>
          </w:p>
          <w:p w14:paraId="1B67FA15"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CA_n1A-n28A</w:t>
            </w:r>
          </w:p>
          <w:p w14:paraId="7EF1C181"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CA_n1A-n41A</w:t>
            </w:r>
          </w:p>
          <w:p w14:paraId="1B9975D1"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CA_n18A-n28A</w:t>
            </w:r>
          </w:p>
          <w:p w14:paraId="69498174"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CA_n18A-n41A</w:t>
            </w:r>
          </w:p>
          <w:p w14:paraId="43F837A0" w14:textId="77777777" w:rsidR="000D677D" w:rsidRPr="00AE7509" w:rsidRDefault="000D677D" w:rsidP="005E3572">
            <w:pPr>
              <w:pStyle w:val="TAC"/>
              <w:keepNext w:val="0"/>
              <w:keepLines w:val="0"/>
              <w:widowControl w:val="0"/>
              <w:rPr>
                <w:lang w:val="en-US" w:eastAsia="zh-CN" w:bidi="ar"/>
              </w:rPr>
            </w:pPr>
            <w:r w:rsidRPr="00AE7509">
              <w:rPr>
                <w:kern w:val="2"/>
                <w:szCs w:val="22"/>
                <w:lang w:val="en-US"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247AD1F7"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6D5A63B"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D56F370" w14:textId="77777777" w:rsidR="000D677D" w:rsidRPr="00AE7509" w:rsidRDefault="000D677D" w:rsidP="005E3572">
            <w:pPr>
              <w:pStyle w:val="TAC"/>
              <w:keepNext w:val="0"/>
              <w:keepLines w:val="0"/>
              <w:widowControl w:val="0"/>
              <w:rPr>
                <w:kern w:val="2"/>
                <w:szCs w:val="22"/>
                <w:lang w:val="en-US"/>
              </w:rPr>
            </w:pPr>
            <w:r w:rsidRPr="00AE7509">
              <w:rPr>
                <w:rFonts w:hint="eastAsia"/>
                <w:kern w:val="2"/>
                <w:szCs w:val="22"/>
                <w:lang w:val="en-US" w:eastAsia="zh-CN"/>
              </w:rPr>
              <w:t>0</w:t>
            </w:r>
          </w:p>
        </w:tc>
      </w:tr>
      <w:tr w:rsidR="000D677D" w:rsidRPr="00AE7509" w14:paraId="202CFE4D" w14:textId="77777777" w:rsidTr="005E3572">
        <w:trPr>
          <w:trHeight w:val="29"/>
        </w:trPr>
        <w:tc>
          <w:tcPr>
            <w:tcW w:w="1959" w:type="dxa"/>
            <w:tcBorders>
              <w:top w:val="nil"/>
              <w:left w:val="single" w:sz="4" w:space="0" w:color="auto"/>
              <w:bottom w:val="nil"/>
              <w:right w:val="single" w:sz="4" w:space="0" w:color="auto"/>
            </w:tcBorders>
          </w:tcPr>
          <w:p w14:paraId="5D5E4E1C"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5E767EF"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8AF48C"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2D4659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94A3DAE"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0225B09" w14:textId="77777777" w:rsidTr="005E3572">
        <w:trPr>
          <w:trHeight w:val="29"/>
        </w:trPr>
        <w:tc>
          <w:tcPr>
            <w:tcW w:w="1959" w:type="dxa"/>
            <w:tcBorders>
              <w:top w:val="nil"/>
              <w:left w:val="single" w:sz="4" w:space="0" w:color="auto"/>
              <w:bottom w:val="nil"/>
              <w:right w:val="single" w:sz="4" w:space="0" w:color="auto"/>
            </w:tcBorders>
          </w:tcPr>
          <w:p w14:paraId="7924A264"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D76CF0B"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1F17E16"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87EE876"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7A8C1DF"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C91688E" w14:textId="77777777" w:rsidTr="005E3572">
        <w:trPr>
          <w:trHeight w:val="29"/>
        </w:trPr>
        <w:tc>
          <w:tcPr>
            <w:tcW w:w="1959" w:type="dxa"/>
            <w:tcBorders>
              <w:top w:val="nil"/>
              <w:left w:val="single" w:sz="4" w:space="0" w:color="auto"/>
              <w:bottom w:val="single" w:sz="4" w:space="0" w:color="auto"/>
              <w:right w:val="single" w:sz="4" w:space="0" w:color="auto"/>
            </w:tcBorders>
          </w:tcPr>
          <w:p w14:paraId="310B25A3"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3AFAEFE"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D8F268"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ED85918"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4CDEDB57"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03DD64D" w14:textId="77777777" w:rsidTr="005E3572">
        <w:trPr>
          <w:trHeight w:val="29"/>
        </w:trPr>
        <w:tc>
          <w:tcPr>
            <w:tcW w:w="1959" w:type="dxa"/>
            <w:tcBorders>
              <w:top w:val="single" w:sz="4" w:space="0" w:color="auto"/>
              <w:left w:val="single" w:sz="4" w:space="0" w:color="auto"/>
              <w:bottom w:val="nil"/>
              <w:right w:val="single" w:sz="4" w:space="0" w:color="auto"/>
            </w:tcBorders>
          </w:tcPr>
          <w:p w14:paraId="1164E229" w14:textId="77777777" w:rsidR="000D677D" w:rsidRPr="00AE7509" w:rsidRDefault="000D677D" w:rsidP="005E3572">
            <w:pPr>
              <w:pStyle w:val="TAC"/>
              <w:keepNext w:val="0"/>
              <w:keepLines w:val="0"/>
              <w:widowControl w:val="0"/>
              <w:rPr>
                <w:lang w:val="en-US" w:eastAsia="zh-CN" w:bidi="ar"/>
              </w:rPr>
            </w:pPr>
            <w:r w:rsidRPr="00AE7509">
              <w:rPr>
                <w:kern w:val="2"/>
                <w:szCs w:val="22"/>
                <w:lang w:val="en-US"/>
              </w:rPr>
              <w:t>CA_n1A-n18A-n28A-n77A</w:t>
            </w:r>
          </w:p>
        </w:tc>
        <w:tc>
          <w:tcPr>
            <w:tcW w:w="2036" w:type="dxa"/>
            <w:tcBorders>
              <w:top w:val="single" w:sz="4" w:space="0" w:color="auto"/>
              <w:left w:val="single" w:sz="4" w:space="0" w:color="auto"/>
              <w:bottom w:val="nil"/>
              <w:right w:val="single" w:sz="4" w:space="0" w:color="auto"/>
            </w:tcBorders>
          </w:tcPr>
          <w:p w14:paraId="6644F8D0"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CA_n1A-n18A</w:t>
            </w:r>
          </w:p>
          <w:p w14:paraId="7F0A2D0F"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CA_n1A-n28A</w:t>
            </w:r>
          </w:p>
          <w:p w14:paraId="446F8F10"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CA_n1A-n77A</w:t>
            </w:r>
          </w:p>
          <w:p w14:paraId="06D020F9"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CA_n18A-n28A</w:t>
            </w:r>
          </w:p>
          <w:p w14:paraId="798DA0DC"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CA_n18A-n77A</w:t>
            </w:r>
          </w:p>
          <w:p w14:paraId="4960FECC" w14:textId="77777777" w:rsidR="000D677D" w:rsidRPr="00AE7509" w:rsidRDefault="000D677D" w:rsidP="005E3572">
            <w:pPr>
              <w:pStyle w:val="TAC"/>
              <w:keepNext w:val="0"/>
              <w:keepLines w:val="0"/>
              <w:widowControl w:val="0"/>
              <w:rPr>
                <w:lang w:val="en-US" w:eastAsia="zh-CN" w:bidi="ar"/>
              </w:rPr>
            </w:pPr>
            <w:r w:rsidRPr="00AE7509">
              <w:rPr>
                <w:kern w:val="2"/>
                <w:szCs w:val="22"/>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291BC116"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8CB2ED4"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5D03995" w14:textId="77777777" w:rsidR="000D677D" w:rsidRPr="00AE7509" w:rsidRDefault="000D677D" w:rsidP="005E3572">
            <w:pPr>
              <w:pStyle w:val="TAC"/>
              <w:keepNext w:val="0"/>
              <w:keepLines w:val="0"/>
              <w:widowControl w:val="0"/>
              <w:rPr>
                <w:kern w:val="2"/>
                <w:szCs w:val="22"/>
                <w:lang w:val="en-US"/>
              </w:rPr>
            </w:pPr>
            <w:r w:rsidRPr="00AE7509">
              <w:rPr>
                <w:rFonts w:hint="eastAsia"/>
                <w:kern w:val="2"/>
                <w:szCs w:val="22"/>
                <w:lang w:val="en-US" w:eastAsia="zh-CN"/>
              </w:rPr>
              <w:t>0</w:t>
            </w:r>
          </w:p>
        </w:tc>
      </w:tr>
      <w:tr w:rsidR="000D677D" w:rsidRPr="00AE7509" w14:paraId="3B0DAFBB" w14:textId="77777777" w:rsidTr="005E3572">
        <w:trPr>
          <w:trHeight w:val="29"/>
        </w:trPr>
        <w:tc>
          <w:tcPr>
            <w:tcW w:w="1959" w:type="dxa"/>
            <w:tcBorders>
              <w:top w:val="nil"/>
              <w:left w:val="single" w:sz="4" w:space="0" w:color="auto"/>
              <w:bottom w:val="nil"/>
              <w:right w:val="single" w:sz="4" w:space="0" w:color="auto"/>
            </w:tcBorders>
          </w:tcPr>
          <w:p w14:paraId="0F534BA0"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988F226"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BE580C"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2449FB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DAF599D"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4AA3E75" w14:textId="77777777" w:rsidTr="005E3572">
        <w:trPr>
          <w:trHeight w:val="29"/>
        </w:trPr>
        <w:tc>
          <w:tcPr>
            <w:tcW w:w="1959" w:type="dxa"/>
            <w:tcBorders>
              <w:top w:val="nil"/>
              <w:left w:val="single" w:sz="4" w:space="0" w:color="auto"/>
              <w:bottom w:val="nil"/>
              <w:right w:val="single" w:sz="4" w:space="0" w:color="auto"/>
            </w:tcBorders>
          </w:tcPr>
          <w:p w14:paraId="171B6EA8"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270CEB8"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B7185A"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72DEE50"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81C670D"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66DC8384" w14:textId="77777777" w:rsidTr="005E3572">
        <w:trPr>
          <w:trHeight w:val="29"/>
        </w:trPr>
        <w:tc>
          <w:tcPr>
            <w:tcW w:w="1959" w:type="dxa"/>
            <w:tcBorders>
              <w:top w:val="nil"/>
              <w:left w:val="single" w:sz="4" w:space="0" w:color="auto"/>
              <w:bottom w:val="single" w:sz="4" w:space="0" w:color="auto"/>
              <w:right w:val="single" w:sz="4" w:space="0" w:color="auto"/>
            </w:tcBorders>
          </w:tcPr>
          <w:p w14:paraId="322AD516"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03D8AE1"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05A411"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7740136"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5F30B6"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1B94617" w14:textId="77777777" w:rsidTr="005E3572">
        <w:trPr>
          <w:trHeight w:val="29"/>
        </w:trPr>
        <w:tc>
          <w:tcPr>
            <w:tcW w:w="1959" w:type="dxa"/>
            <w:tcBorders>
              <w:top w:val="single" w:sz="4" w:space="0" w:color="auto"/>
              <w:left w:val="single" w:sz="4" w:space="0" w:color="auto"/>
              <w:bottom w:val="nil"/>
              <w:right w:val="single" w:sz="4" w:space="0" w:color="auto"/>
            </w:tcBorders>
          </w:tcPr>
          <w:p w14:paraId="34AE5125" w14:textId="77777777" w:rsidR="000D677D" w:rsidRPr="00AE7509" w:rsidRDefault="000D677D" w:rsidP="005E3572">
            <w:pPr>
              <w:pStyle w:val="TAC"/>
              <w:keepNext w:val="0"/>
              <w:keepLines w:val="0"/>
              <w:widowControl w:val="0"/>
              <w:rPr>
                <w:lang w:val="en-US" w:eastAsia="zh-CN" w:bidi="ar"/>
              </w:rPr>
            </w:pPr>
            <w:r w:rsidRPr="00AE7509">
              <w:rPr>
                <w:kern w:val="2"/>
                <w:szCs w:val="22"/>
                <w:lang w:val="en-US"/>
              </w:rPr>
              <w:t>CA_n1A-n18A-n41A-</w:t>
            </w:r>
            <w:r w:rsidRPr="00AE7509">
              <w:rPr>
                <w:kern w:val="2"/>
                <w:szCs w:val="22"/>
                <w:lang w:val="en-US"/>
              </w:rPr>
              <w:lastRenderedPageBreak/>
              <w:t>n77A</w:t>
            </w:r>
          </w:p>
        </w:tc>
        <w:tc>
          <w:tcPr>
            <w:tcW w:w="2036" w:type="dxa"/>
            <w:tcBorders>
              <w:top w:val="single" w:sz="4" w:space="0" w:color="auto"/>
              <w:left w:val="single" w:sz="4" w:space="0" w:color="auto"/>
              <w:bottom w:val="nil"/>
              <w:right w:val="single" w:sz="4" w:space="0" w:color="auto"/>
            </w:tcBorders>
          </w:tcPr>
          <w:p w14:paraId="1E6BCB64"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lastRenderedPageBreak/>
              <w:t>CA_n1A-n18A</w:t>
            </w:r>
          </w:p>
          <w:p w14:paraId="286671BA"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lastRenderedPageBreak/>
              <w:t>CA_n1A-n41A</w:t>
            </w:r>
          </w:p>
          <w:p w14:paraId="7D25C176"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CA_n1A-n77A</w:t>
            </w:r>
          </w:p>
          <w:p w14:paraId="2C7BC45A"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CA_n18A-n41A</w:t>
            </w:r>
          </w:p>
          <w:p w14:paraId="23288D89"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CA_n18A-n77A</w:t>
            </w:r>
          </w:p>
          <w:p w14:paraId="65CA7644" w14:textId="77777777" w:rsidR="000D677D" w:rsidRPr="00AE7509" w:rsidRDefault="000D677D" w:rsidP="005E3572">
            <w:pPr>
              <w:pStyle w:val="TAC"/>
              <w:keepNext w:val="0"/>
              <w:keepLines w:val="0"/>
              <w:widowControl w:val="0"/>
              <w:rPr>
                <w:lang w:val="en-US" w:eastAsia="zh-CN" w:bidi="ar"/>
              </w:rPr>
            </w:pPr>
            <w:r w:rsidRPr="00AE7509">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23280312"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eastAsia="zh-CN"/>
              </w:rPr>
              <w:lastRenderedPageBreak/>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10A8063"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AEC2E4F" w14:textId="77777777" w:rsidR="000D677D" w:rsidRPr="00AE7509" w:rsidRDefault="000D677D" w:rsidP="005E3572">
            <w:pPr>
              <w:pStyle w:val="TAC"/>
              <w:keepNext w:val="0"/>
              <w:keepLines w:val="0"/>
              <w:widowControl w:val="0"/>
              <w:rPr>
                <w:kern w:val="2"/>
                <w:szCs w:val="22"/>
                <w:lang w:val="en-US"/>
              </w:rPr>
            </w:pPr>
            <w:r w:rsidRPr="00AE7509">
              <w:rPr>
                <w:rFonts w:hint="eastAsia"/>
                <w:kern w:val="2"/>
                <w:szCs w:val="22"/>
                <w:lang w:val="en-US" w:eastAsia="zh-CN"/>
              </w:rPr>
              <w:t>0</w:t>
            </w:r>
          </w:p>
        </w:tc>
      </w:tr>
      <w:tr w:rsidR="000D677D" w:rsidRPr="00AE7509" w14:paraId="03C4506B" w14:textId="77777777" w:rsidTr="005E3572">
        <w:trPr>
          <w:trHeight w:val="29"/>
        </w:trPr>
        <w:tc>
          <w:tcPr>
            <w:tcW w:w="1959" w:type="dxa"/>
            <w:tcBorders>
              <w:top w:val="nil"/>
              <w:left w:val="single" w:sz="4" w:space="0" w:color="auto"/>
              <w:bottom w:val="nil"/>
              <w:right w:val="single" w:sz="4" w:space="0" w:color="auto"/>
            </w:tcBorders>
          </w:tcPr>
          <w:p w14:paraId="6BC2E5CD"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EF6D6A5"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954471"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F6F8E5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5B4CA5F"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859D6B6" w14:textId="77777777" w:rsidTr="005E3572">
        <w:trPr>
          <w:trHeight w:val="29"/>
        </w:trPr>
        <w:tc>
          <w:tcPr>
            <w:tcW w:w="1959" w:type="dxa"/>
            <w:tcBorders>
              <w:top w:val="nil"/>
              <w:left w:val="single" w:sz="4" w:space="0" w:color="auto"/>
              <w:bottom w:val="nil"/>
              <w:right w:val="single" w:sz="4" w:space="0" w:color="auto"/>
            </w:tcBorders>
          </w:tcPr>
          <w:p w14:paraId="1D4DCB4D"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C7D05D0"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54E948"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B865E81"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CE42B32"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CE274C6" w14:textId="77777777" w:rsidTr="005E3572">
        <w:trPr>
          <w:trHeight w:val="29"/>
        </w:trPr>
        <w:tc>
          <w:tcPr>
            <w:tcW w:w="1959" w:type="dxa"/>
            <w:tcBorders>
              <w:top w:val="nil"/>
              <w:left w:val="single" w:sz="4" w:space="0" w:color="auto"/>
              <w:bottom w:val="single" w:sz="4" w:space="0" w:color="auto"/>
              <w:right w:val="single" w:sz="4" w:space="0" w:color="auto"/>
            </w:tcBorders>
          </w:tcPr>
          <w:p w14:paraId="198ECAC7"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605F2C9"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3FCF39"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3FDC57B"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8DB842"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283758A" w14:textId="77777777" w:rsidTr="005E3572">
        <w:trPr>
          <w:trHeight w:val="29"/>
        </w:trPr>
        <w:tc>
          <w:tcPr>
            <w:tcW w:w="1959" w:type="dxa"/>
            <w:tcBorders>
              <w:top w:val="single" w:sz="4" w:space="0" w:color="auto"/>
              <w:left w:val="single" w:sz="4" w:space="0" w:color="auto"/>
              <w:bottom w:val="nil"/>
              <w:right w:val="single" w:sz="4" w:space="0" w:color="auto"/>
            </w:tcBorders>
          </w:tcPr>
          <w:p w14:paraId="36A69DA2" w14:textId="77777777" w:rsidR="000D677D" w:rsidRPr="00AE7509" w:rsidRDefault="000D677D" w:rsidP="005E3572">
            <w:pPr>
              <w:pStyle w:val="TAC"/>
              <w:keepNext w:val="0"/>
              <w:keepLines w:val="0"/>
              <w:widowControl w:val="0"/>
              <w:rPr>
                <w:lang w:eastAsia="zh-CN"/>
              </w:rPr>
            </w:pPr>
            <w:r w:rsidRPr="00AE7509">
              <w:rPr>
                <w:lang w:eastAsia="zh-CN"/>
              </w:rPr>
              <w:t>CA_n1A-n28A-n38A-n78A</w:t>
            </w:r>
          </w:p>
        </w:tc>
        <w:tc>
          <w:tcPr>
            <w:tcW w:w="2036" w:type="dxa"/>
            <w:tcBorders>
              <w:top w:val="single" w:sz="4" w:space="0" w:color="auto"/>
              <w:left w:val="single" w:sz="4" w:space="0" w:color="auto"/>
              <w:bottom w:val="nil"/>
              <w:right w:val="single" w:sz="4" w:space="0" w:color="auto"/>
            </w:tcBorders>
          </w:tcPr>
          <w:p w14:paraId="30FA1131" w14:textId="77777777" w:rsidR="000D677D" w:rsidRPr="00AE7509" w:rsidRDefault="000D677D" w:rsidP="005E3572">
            <w:pPr>
              <w:pStyle w:val="TAC"/>
              <w:keepNext w:val="0"/>
              <w:keepLines w:val="0"/>
              <w:widowControl w:val="0"/>
              <w:rPr>
                <w:lang w:eastAsia="zh-CN"/>
              </w:rPr>
            </w:pPr>
            <w:r w:rsidRPr="00AE750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04724744" w14:textId="77777777" w:rsidR="000D677D" w:rsidRPr="00AE7509" w:rsidRDefault="000D677D" w:rsidP="005E357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F24B39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E0AE1C1"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24F38DCC" w14:textId="77777777" w:rsidTr="005E3572">
        <w:trPr>
          <w:trHeight w:val="29"/>
        </w:trPr>
        <w:tc>
          <w:tcPr>
            <w:tcW w:w="1959" w:type="dxa"/>
            <w:tcBorders>
              <w:top w:val="nil"/>
              <w:left w:val="single" w:sz="4" w:space="0" w:color="auto"/>
              <w:bottom w:val="nil"/>
              <w:right w:val="single" w:sz="4" w:space="0" w:color="auto"/>
            </w:tcBorders>
          </w:tcPr>
          <w:p w14:paraId="38411376"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3947819"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D035F1" w14:textId="77777777" w:rsidR="000D677D" w:rsidRPr="00AE7509" w:rsidRDefault="000D677D" w:rsidP="005E3572">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BB236B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r w:rsidRPr="00AE7509">
              <w:rPr>
                <w:rFonts w:hint="eastAsia"/>
                <w:lang w:val="en-US" w:eastAsia="zh-CN" w:bidi="ar"/>
              </w:rPr>
              <w:t>,</w:t>
            </w:r>
            <w:r w:rsidRPr="00AE7509">
              <w:rPr>
                <w:lang w:val="en-US" w:eastAsia="zh-CN" w:bidi="ar"/>
              </w:rPr>
              <w:t xml:space="preserve"> 30</w:t>
            </w:r>
          </w:p>
        </w:tc>
        <w:tc>
          <w:tcPr>
            <w:tcW w:w="1837" w:type="dxa"/>
            <w:tcBorders>
              <w:top w:val="nil"/>
              <w:left w:val="single" w:sz="4" w:space="0" w:color="auto"/>
              <w:bottom w:val="nil"/>
              <w:right w:val="single" w:sz="4" w:space="0" w:color="auto"/>
            </w:tcBorders>
          </w:tcPr>
          <w:p w14:paraId="4EEAE8D8"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77CDBC3" w14:textId="77777777" w:rsidTr="005E3572">
        <w:trPr>
          <w:trHeight w:val="29"/>
        </w:trPr>
        <w:tc>
          <w:tcPr>
            <w:tcW w:w="1959" w:type="dxa"/>
            <w:tcBorders>
              <w:top w:val="nil"/>
              <w:left w:val="single" w:sz="4" w:space="0" w:color="auto"/>
              <w:bottom w:val="nil"/>
              <w:right w:val="single" w:sz="4" w:space="0" w:color="auto"/>
            </w:tcBorders>
          </w:tcPr>
          <w:p w14:paraId="2E939118"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321238"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F1D9A5" w14:textId="77777777" w:rsidR="000D677D" w:rsidRPr="00AE7509" w:rsidRDefault="000D677D" w:rsidP="005E3572">
            <w:pPr>
              <w:pStyle w:val="TAC"/>
              <w:keepNext w:val="0"/>
              <w:keepLines w:val="0"/>
              <w:widowControl w:val="0"/>
              <w:rPr>
                <w:lang w:eastAsia="zh-CN"/>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0637469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19CCD4E"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75B1665" w14:textId="77777777" w:rsidTr="005E3572">
        <w:trPr>
          <w:trHeight w:val="29"/>
        </w:trPr>
        <w:tc>
          <w:tcPr>
            <w:tcW w:w="1959" w:type="dxa"/>
            <w:tcBorders>
              <w:top w:val="nil"/>
              <w:left w:val="single" w:sz="4" w:space="0" w:color="auto"/>
              <w:bottom w:val="single" w:sz="4" w:space="0" w:color="auto"/>
              <w:right w:val="single" w:sz="4" w:space="0" w:color="auto"/>
            </w:tcBorders>
          </w:tcPr>
          <w:p w14:paraId="1C07AB0C"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D39B1B7"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63A8D3" w14:textId="77777777" w:rsidR="000D677D" w:rsidRPr="00AE7509" w:rsidRDefault="000D677D" w:rsidP="005E3572">
            <w:pPr>
              <w:pStyle w:val="TAC"/>
              <w:keepNext w:val="0"/>
              <w:keepLines w:val="0"/>
              <w:widowControl w:val="0"/>
              <w:rPr>
                <w:lang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F507D5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E578E1"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47B4086" w14:textId="77777777" w:rsidTr="005E3572">
        <w:trPr>
          <w:trHeight w:val="29"/>
        </w:trPr>
        <w:tc>
          <w:tcPr>
            <w:tcW w:w="1959" w:type="dxa"/>
            <w:tcBorders>
              <w:top w:val="single" w:sz="4" w:space="0" w:color="auto"/>
              <w:left w:val="single" w:sz="4" w:space="0" w:color="auto"/>
              <w:bottom w:val="nil"/>
              <w:right w:val="single" w:sz="4" w:space="0" w:color="auto"/>
            </w:tcBorders>
          </w:tcPr>
          <w:p w14:paraId="5C77058B" w14:textId="77777777" w:rsidR="000D677D" w:rsidRPr="00AE7509" w:rsidRDefault="000D677D" w:rsidP="005E3572">
            <w:pPr>
              <w:pStyle w:val="TAC"/>
              <w:keepNext w:val="0"/>
              <w:keepLines w:val="0"/>
              <w:widowControl w:val="0"/>
              <w:rPr>
                <w:lang w:eastAsia="zh-CN"/>
              </w:rPr>
            </w:pPr>
            <w:r w:rsidRPr="00AE7509">
              <w:rPr>
                <w:lang w:eastAsia="zh-CN"/>
              </w:rPr>
              <w:t>CA_n1A-n28A-n40A-n77A</w:t>
            </w:r>
          </w:p>
        </w:tc>
        <w:tc>
          <w:tcPr>
            <w:tcW w:w="2036" w:type="dxa"/>
            <w:tcBorders>
              <w:top w:val="single" w:sz="4" w:space="0" w:color="auto"/>
              <w:left w:val="single" w:sz="4" w:space="0" w:color="auto"/>
              <w:bottom w:val="nil"/>
              <w:right w:val="single" w:sz="4" w:space="0" w:color="auto"/>
            </w:tcBorders>
          </w:tcPr>
          <w:p w14:paraId="5D1C9211" w14:textId="77777777" w:rsidR="000D677D" w:rsidRPr="00AE7509" w:rsidRDefault="000D677D" w:rsidP="005E3572">
            <w:pPr>
              <w:pStyle w:val="TAC"/>
              <w:keepNext w:val="0"/>
              <w:keepLines w:val="0"/>
              <w:widowControl w:val="0"/>
              <w:rPr>
                <w:lang w:eastAsia="zh-CN"/>
              </w:rPr>
            </w:pPr>
            <w:r w:rsidRPr="00AE7509">
              <w:rPr>
                <w:lang w:eastAsia="zh-CN"/>
              </w:rPr>
              <w:t>CA_n1A-n28A</w:t>
            </w:r>
          </w:p>
          <w:p w14:paraId="2C1C7796" w14:textId="77777777" w:rsidR="000D677D" w:rsidRPr="00AE7509" w:rsidRDefault="000D677D" w:rsidP="005E3572">
            <w:pPr>
              <w:pStyle w:val="TAC"/>
              <w:keepNext w:val="0"/>
              <w:keepLines w:val="0"/>
              <w:widowControl w:val="0"/>
              <w:rPr>
                <w:lang w:eastAsia="zh-CN"/>
              </w:rPr>
            </w:pPr>
            <w:r w:rsidRPr="00AE7509">
              <w:rPr>
                <w:lang w:eastAsia="zh-CN"/>
              </w:rPr>
              <w:t>CA_n1A-n40A</w:t>
            </w:r>
          </w:p>
          <w:p w14:paraId="5B246E10" w14:textId="77777777" w:rsidR="000D677D" w:rsidRPr="00AE7509" w:rsidRDefault="000D677D" w:rsidP="005E3572">
            <w:pPr>
              <w:pStyle w:val="TAC"/>
              <w:keepNext w:val="0"/>
              <w:keepLines w:val="0"/>
              <w:widowControl w:val="0"/>
              <w:rPr>
                <w:lang w:eastAsia="zh-CN"/>
              </w:rPr>
            </w:pPr>
            <w:r w:rsidRPr="00AE7509">
              <w:rPr>
                <w:lang w:eastAsia="zh-CN"/>
              </w:rPr>
              <w:t>CA_n1A-n77A</w:t>
            </w:r>
          </w:p>
          <w:p w14:paraId="1F9F3AF9" w14:textId="77777777" w:rsidR="000D677D" w:rsidRPr="00AE7509" w:rsidRDefault="000D677D" w:rsidP="005E3572">
            <w:pPr>
              <w:pStyle w:val="TAC"/>
              <w:keepNext w:val="0"/>
              <w:keepLines w:val="0"/>
              <w:widowControl w:val="0"/>
              <w:rPr>
                <w:lang w:eastAsia="zh-CN"/>
              </w:rPr>
            </w:pPr>
            <w:r w:rsidRPr="00AE7509">
              <w:rPr>
                <w:lang w:eastAsia="zh-CN"/>
              </w:rPr>
              <w:t>CA_n28A-n40A</w:t>
            </w:r>
          </w:p>
          <w:p w14:paraId="3AA63029" w14:textId="77777777" w:rsidR="000D677D" w:rsidRPr="00AE7509" w:rsidRDefault="000D677D" w:rsidP="005E3572">
            <w:pPr>
              <w:pStyle w:val="TAC"/>
              <w:keepNext w:val="0"/>
              <w:keepLines w:val="0"/>
              <w:widowControl w:val="0"/>
              <w:rPr>
                <w:lang w:eastAsia="zh-CN"/>
              </w:rPr>
            </w:pPr>
            <w:r w:rsidRPr="00AE7509">
              <w:rPr>
                <w:lang w:eastAsia="zh-CN"/>
              </w:rPr>
              <w:t>CA_n28A-n77A</w:t>
            </w:r>
          </w:p>
          <w:p w14:paraId="1492563C" w14:textId="77777777" w:rsidR="000D677D" w:rsidRPr="00AE7509" w:rsidRDefault="000D677D" w:rsidP="005E3572">
            <w:pPr>
              <w:pStyle w:val="TAC"/>
              <w:keepNext w:val="0"/>
              <w:keepLines w:val="0"/>
              <w:widowControl w:val="0"/>
              <w:rPr>
                <w:lang w:eastAsia="zh-CN"/>
              </w:rPr>
            </w:pPr>
            <w:r w:rsidRPr="00AE750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4D02FE42" w14:textId="77777777" w:rsidR="000D677D" w:rsidRPr="00AE7509" w:rsidRDefault="000D677D" w:rsidP="005E357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6E1083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205D2F9"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53070F6C" w14:textId="77777777" w:rsidTr="005E3572">
        <w:trPr>
          <w:trHeight w:val="29"/>
        </w:trPr>
        <w:tc>
          <w:tcPr>
            <w:tcW w:w="1959" w:type="dxa"/>
            <w:tcBorders>
              <w:top w:val="nil"/>
              <w:left w:val="single" w:sz="4" w:space="0" w:color="auto"/>
              <w:bottom w:val="nil"/>
              <w:right w:val="single" w:sz="4" w:space="0" w:color="auto"/>
            </w:tcBorders>
          </w:tcPr>
          <w:p w14:paraId="776712A5"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8433D1A"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8BDD58" w14:textId="77777777" w:rsidR="000D677D" w:rsidRPr="00AE7509" w:rsidRDefault="000D677D" w:rsidP="005E3572">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EB75D1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B7A6F27"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1E27AEA" w14:textId="77777777" w:rsidTr="005E3572">
        <w:trPr>
          <w:trHeight w:val="29"/>
        </w:trPr>
        <w:tc>
          <w:tcPr>
            <w:tcW w:w="1959" w:type="dxa"/>
            <w:tcBorders>
              <w:top w:val="nil"/>
              <w:left w:val="single" w:sz="4" w:space="0" w:color="auto"/>
              <w:bottom w:val="nil"/>
              <w:right w:val="single" w:sz="4" w:space="0" w:color="auto"/>
            </w:tcBorders>
          </w:tcPr>
          <w:p w14:paraId="50E77D6C"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BC3743F"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4F70D2" w14:textId="77777777" w:rsidR="000D677D" w:rsidRPr="00AE7509" w:rsidRDefault="000D677D" w:rsidP="005E3572">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6A8239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1B6B63DB"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AB2610F" w14:textId="77777777" w:rsidTr="005E3572">
        <w:trPr>
          <w:trHeight w:val="29"/>
        </w:trPr>
        <w:tc>
          <w:tcPr>
            <w:tcW w:w="1959" w:type="dxa"/>
            <w:tcBorders>
              <w:top w:val="nil"/>
              <w:left w:val="single" w:sz="4" w:space="0" w:color="auto"/>
              <w:bottom w:val="single" w:sz="4" w:space="0" w:color="auto"/>
              <w:right w:val="single" w:sz="4" w:space="0" w:color="auto"/>
            </w:tcBorders>
          </w:tcPr>
          <w:p w14:paraId="689218E1"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7D16095"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7313BD" w14:textId="77777777" w:rsidR="000D677D" w:rsidRPr="00AE7509" w:rsidRDefault="000D677D" w:rsidP="005E3572">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C90AC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B0762D"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257752E" w14:textId="77777777" w:rsidTr="005E3572">
        <w:trPr>
          <w:trHeight w:val="29"/>
        </w:trPr>
        <w:tc>
          <w:tcPr>
            <w:tcW w:w="1959" w:type="dxa"/>
            <w:tcBorders>
              <w:top w:val="single" w:sz="4" w:space="0" w:color="auto"/>
              <w:left w:val="single" w:sz="4" w:space="0" w:color="auto"/>
              <w:bottom w:val="nil"/>
              <w:right w:val="single" w:sz="4" w:space="0" w:color="auto"/>
            </w:tcBorders>
          </w:tcPr>
          <w:p w14:paraId="68424594" w14:textId="77777777" w:rsidR="000D677D" w:rsidRPr="00AE7509" w:rsidRDefault="000D677D" w:rsidP="005E3572">
            <w:pPr>
              <w:pStyle w:val="TAC"/>
              <w:keepNext w:val="0"/>
              <w:keepLines w:val="0"/>
              <w:widowControl w:val="0"/>
              <w:rPr>
                <w:lang w:val="en-US" w:eastAsia="zh-CN" w:bidi="ar"/>
              </w:rPr>
            </w:pPr>
            <w:r w:rsidRPr="00AE7509">
              <w:rPr>
                <w:lang w:eastAsia="zh-CN"/>
              </w:rPr>
              <w:t>CA_n1A-n28A-n40A-n78A</w:t>
            </w:r>
          </w:p>
        </w:tc>
        <w:tc>
          <w:tcPr>
            <w:tcW w:w="2036" w:type="dxa"/>
            <w:tcBorders>
              <w:top w:val="single" w:sz="4" w:space="0" w:color="auto"/>
              <w:left w:val="single" w:sz="4" w:space="0" w:color="auto"/>
              <w:bottom w:val="nil"/>
              <w:right w:val="single" w:sz="4" w:space="0" w:color="auto"/>
            </w:tcBorders>
          </w:tcPr>
          <w:p w14:paraId="51742365" w14:textId="77777777" w:rsidR="000D677D" w:rsidRPr="00AE7509" w:rsidRDefault="000D677D" w:rsidP="005E3572">
            <w:pPr>
              <w:pStyle w:val="TAC"/>
              <w:keepNext w:val="0"/>
              <w:keepLines w:val="0"/>
              <w:widowControl w:val="0"/>
              <w:rPr>
                <w:lang w:eastAsia="zh-CN"/>
              </w:rPr>
            </w:pPr>
            <w:r w:rsidRPr="00AE7509">
              <w:rPr>
                <w:lang w:eastAsia="zh-CN"/>
              </w:rPr>
              <w:t>CA_n1A-n28A</w:t>
            </w:r>
          </w:p>
          <w:p w14:paraId="6F7EB15B" w14:textId="77777777" w:rsidR="000D677D" w:rsidRPr="00AE7509" w:rsidRDefault="000D677D" w:rsidP="005E3572">
            <w:pPr>
              <w:pStyle w:val="TAC"/>
              <w:keepNext w:val="0"/>
              <w:keepLines w:val="0"/>
              <w:widowControl w:val="0"/>
              <w:rPr>
                <w:lang w:eastAsia="zh-CN"/>
              </w:rPr>
            </w:pPr>
            <w:r w:rsidRPr="00AE7509">
              <w:rPr>
                <w:lang w:eastAsia="zh-CN"/>
              </w:rPr>
              <w:t>CA_n1A-n40A</w:t>
            </w:r>
          </w:p>
          <w:p w14:paraId="6A66DDD4" w14:textId="77777777" w:rsidR="000D677D" w:rsidRPr="00AE7509" w:rsidRDefault="000D677D" w:rsidP="005E3572">
            <w:pPr>
              <w:pStyle w:val="TAC"/>
              <w:keepNext w:val="0"/>
              <w:keepLines w:val="0"/>
              <w:widowControl w:val="0"/>
              <w:rPr>
                <w:lang w:eastAsia="zh-CN"/>
              </w:rPr>
            </w:pPr>
            <w:r w:rsidRPr="00AE7509">
              <w:rPr>
                <w:lang w:eastAsia="zh-CN"/>
              </w:rPr>
              <w:t>CA_n1A-n78A</w:t>
            </w:r>
          </w:p>
          <w:p w14:paraId="0758EBE8" w14:textId="77777777" w:rsidR="000D677D" w:rsidRPr="00AE7509" w:rsidRDefault="000D677D" w:rsidP="005E3572">
            <w:pPr>
              <w:pStyle w:val="TAC"/>
              <w:keepNext w:val="0"/>
              <w:keepLines w:val="0"/>
              <w:widowControl w:val="0"/>
              <w:rPr>
                <w:lang w:eastAsia="zh-CN"/>
              </w:rPr>
            </w:pPr>
            <w:r w:rsidRPr="00AE7509">
              <w:rPr>
                <w:lang w:eastAsia="zh-CN"/>
              </w:rPr>
              <w:t>CA_n28A-n40A</w:t>
            </w:r>
          </w:p>
          <w:p w14:paraId="795EC73E" w14:textId="77777777" w:rsidR="000D677D" w:rsidRPr="00AE7509" w:rsidRDefault="000D677D" w:rsidP="005E3572">
            <w:pPr>
              <w:pStyle w:val="TAC"/>
              <w:keepNext w:val="0"/>
              <w:keepLines w:val="0"/>
              <w:widowControl w:val="0"/>
              <w:rPr>
                <w:lang w:eastAsia="zh-CN"/>
              </w:rPr>
            </w:pPr>
            <w:r w:rsidRPr="00AE7509">
              <w:rPr>
                <w:lang w:eastAsia="zh-CN"/>
              </w:rPr>
              <w:t>CA_n28A-n78A</w:t>
            </w:r>
          </w:p>
          <w:p w14:paraId="440E9CEB" w14:textId="77777777" w:rsidR="000D677D" w:rsidRPr="00AE7509" w:rsidRDefault="000D677D" w:rsidP="005E3572">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FA6C5E6"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C03034A"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AA1F596"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524B6F31" w14:textId="77777777" w:rsidTr="005E3572">
        <w:trPr>
          <w:trHeight w:val="29"/>
        </w:trPr>
        <w:tc>
          <w:tcPr>
            <w:tcW w:w="1959" w:type="dxa"/>
            <w:tcBorders>
              <w:top w:val="nil"/>
              <w:left w:val="single" w:sz="4" w:space="0" w:color="auto"/>
              <w:bottom w:val="nil"/>
              <w:right w:val="single" w:sz="4" w:space="0" w:color="auto"/>
            </w:tcBorders>
          </w:tcPr>
          <w:p w14:paraId="40371896"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CB71925"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4C7470"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B1BB7E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16B73EF"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9307CC0" w14:textId="77777777" w:rsidTr="005E3572">
        <w:trPr>
          <w:trHeight w:val="29"/>
        </w:trPr>
        <w:tc>
          <w:tcPr>
            <w:tcW w:w="1959" w:type="dxa"/>
            <w:tcBorders>
              <w:top w:val="nil"/>
              <w:left w:val="single" w:sz="4" w:space="0" w:color="auto"/>
              <w:bottom w:val="nil"/>
              <w:right w:val="single" w:sz="4" w:space="0" w:color="auto"/>
            </w:tcBorders>
          </w:tcPr>
          <w:p w14:paraId="32F57CB3"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EBDA6F6"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BAED3B"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A2BBD4F"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0B0A677A"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BCEBF6C" w14:textId="77777777" w:rsidTr="005E3572">
        <w:trPr>
          <w:trHeight w:val="29"/>
        </w:trPr>
        <w:tc>
          <w:tcPr>
            <w:tcW w:w="1959" w:type="dxa"/>
            <w:tcBorders>
              <w:top w:val="nil"/>
              <w:left w:val="single" w:sz="4" w:space="0" w:color="auto"/>
              <w:bottom w:val="single" w:sz="4" w:space="0" w:color="auto"/>
              <w:right w:val="single" w:sz="4" w:space="0" w:color="auto"/>
            </w:tcBorders>
          </w:tcPr>
          <w:p w14:paraId="442EABE4"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D851102"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EA6900"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FCACE5D"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5B8374"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CC4C11E" w14:textId="77777777" w:rsidTr="005E3572">
        <w:trPr>
          <w:trHeight w:val="29"/>
        </w:trPr>
        <w:tc>
          <w:tcPr>
            <w:tcW w:w="1959" w:type="dxa"/>
            <w:tcBorders>
              <w:top w:val="single" w:sz="4" w:space="0" w:color="auto"/>
              <w:left w:val="single" w:sz="4" w:space="0" w:color="auto"/>
              <w:bottom w:val="nil"/>
              <w:right w:val="single" w:sz="4" w:space="0" w:color="auto"/>
            </w:tcBorders>
          </w:tcPr>
          <w:p w14:paraId="25927A9D" w14:textId="77777777" w:rsidR="000D677D" w:rsidRPr="00AE7509" w:rsidRDefault="000D677D" w:rsidP="005E3572">
            <w:pPr>
              <w:pStyle w:val="TAC"/>
              <w:keepNext w:val="0"/>
              <w:keepLines w:val="0"/>
              <w:widowControl w:val="0"/>
              <w:rPr>
                <w:lang w:val="en-US" w:eastAsia="zh-CN" w:bidi="ar"/>
              </w:rPr>
            </w:pPr>
            <w:r w:rsidRPr="00AE7509">
              <w:rPr>
                <w:lang w:eastAsia="zh-CN"/>
              </w:rPr>
              <w:t>CA_n1A-n28A-n40B-n78A</w:t>
            </w:r>
          </w:p>
        </w:tc>
        <w:tc>
          <w:tcPr>
            <w:tcW w:w="2036" w:type="dxa"/>
            <w:tcBorders>
              <w:top w:val="single" w:sz="4" w:space="0" w:color="auto"/>
              <w:left w:val="single" w:sz="4" w:space="0" w:color="auto"/>
              <w:bottom w:val="nil"/>
              <w:right w:val="single" w:sz="4" w:space="0" w:color="auto"/>
            </w:tcBorders>
          </w:tcPr>
          <w:p w14:paraId="7F768D7B" w14:textId="77777777" w:rsidR="000D677D" w:rsidRPr="00AE7509" w:rsidRDefault="000D677D" w:rsidP="005E3572">
            <w:pPr>
              <w:pStyle w:val="TAC"/>
              <w:keepNext w:val="0"/>
              <w:keepLines w:val="0"/>
              <w:widowControl w:val="0"/>
              <w:rPr>
                <w:lang w:eastAsia="zh-CN"/>
              </w:rPr>
            </w:pPr>
            <w:r w:rsidRPr="00AE7509">
              <w:rPr>
                <w:lang w:eastAsia="zh-CN"/>
              </w:rPr>
              <w:t>CA_n1A-n28A</w:t>
            </w:r>
          </w:p>
          <w:p w14:paraId="021EAD96" w14:textId="77777777" w:rsidR="000D677D" w:rsidRPr="00AE7509" w:rsidRDefault="000D677D" w:rsidP="005E3572">
            <w:pPr>
              <w:pStyle w:val="TAC"/>
              <w:keepNext w:val="0"/>
              <w:keepLines w:val="0"/>
              <w:widowControl w:val="0"/>
              <w:rPr>
                <w:lang w:eastAsia="zh-CN"/>
              </w:rPr>
            </w:pPr>
            <w:r w:rsidRPr="00AE7509">
              <w:rPr>
                <w:lang w:eastAsia="zh-CN"/>
              </w:rPr>
              <w:t>CA_n1A-n40A</w:t>
            </w:r>
          </w:p>
          <w:p w14:paraId="6DF5F761" w14:textId="77777777" w:rsidR="000D677D" w:rsidRPr="00AE7509" w:rsidRDefault="000D677D" w:rsidP="005E3572">
            <w:pPr>
              <w:pStyle w:val="TAC"/>
              <w:keepNext w:val="0"/>
              <w:keepLines w:val="0"/>
              <w:widowControl w:val="0"/>
              <w:rPr>
                <w:lang w:eastAsia="zh-CN"/>
              </w:rPr>
            </w:pPr>
            <w:r w:rsidRPr="00AE7509">
              <w:rPr>
                <w:lang w:eastAsia="zh-CN"/>
              </w:rPr>
              <w:t>CA_n1A-n78A</w:t>
            </w:r>
          </w:p>
          <w:p w14:paraId="102044AC" w14:textId="77777777" w:rsidR="000D677D" w:rsidRPr="00AE7509" w:rsidRDefault="000D677D" w:rsidP="005E3572">
            <w:pPr>
              <w:pStyle w:val="TAC"/>
              <w:keepNext w:val="0"/>
              <w:keepLines w:val="0"/>
              <w:widowControl w:val="0"/>
              <w:rPr>
                <w:lang w:eastAsia="zh-CN"/>
              </w:rPr>
            </w:pPr>
            <w:r w:rsidRPr="00AE7509">
              <w:rPr>
                <w:lang w:eastAsia="zh-CN"/>
              </w:rPr>
              <w:t>CA_n28A-n40A</w:t>
            </w:r>
          </w:p>
          <w:p w14:paraId="40F72B43" w14:textId="77777777" w:rsidR="000D677D" w:rsidRPr="00AE7509" w:rsidRDefault="000D677D" w:rsidP="005E3572">
            <w:pPr>
              <w:pStyle w:val="TAC"/>
              <w:keepNext w:val="0"/>
              <w:keepLines w:val="0"/>
              <w:widowControl w:val="0"/>
              <w:rPr>
                <w:lang w:eastAsia="zh-CN"/>
              </w:rPr>
            </w:pPr>
            <w:r w:rsidRPr="00AE7509">
              <w:rPr>
                <w:lang w:eastAsia="zh-CN"/>
              </w:rPr>
              <w:t>CA_n28A-n78A</w:t>
            </w:r>
          </w:p>
          <w:p w14:paraId="65438CB1" w14:textId="77777777" w:rsidR="000D677D" w:rsidRPr="00AE7509" w:rsidRDefault="000D677D" w:rsidP="005E3572">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B795CF5"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9F00A1B"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8C0853F"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32A1EA7C" w14:textId="77777777" w:rsidTr="005E3572">
        <w:trPr>
          <w:trHeight w:val="29"/>
        </w:trPr>
        <w:tc>
          <w:tcPr>
            <w:tcW w:w="1959" w:type="dxa"/>
            <w:tcBorders>
              <w:top w:val="nil"/>
              <w:left w:val="single" w:sz="4" w:space="0" w:color="auto"/>
              <w:bottom w:val="nil"/>
              <w:right w:val="single" w:sz="4" w:space="0" w:color="auto"/>
            </w:tcBorders>
          </w:tcPr>
          <w:p w14:paraId="73315FB5"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8318B5B"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BBEB6A"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74314A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37D2284"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D407527" w14:textId="77777777" w:rsidTr="005E3572">
        <w:trPr>
          <w:trHeight w:val="29"/>
        </w:trPr>
        <w:tc>
          <w:tcPr>
            <w:tcW w:w="1959" w:type="dxa"/>
            <w:tcBorders>
              <w:top w:val="nil"/>
              <w:left w:val="single" w:sz="4" w:space="0" w:color="auto"/>
              <w:bottom w:val="nil"/>
              <w:right w:val="single" w:sz="4" w:space="0" w:color="auto"/>
            </w:tcBorders>
          </w:tcPr>
          <w:p w14:paraId="08AD6A4C"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FD39184"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825FB9"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E9F3645"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CA_n40B_BCS0</w:t>
            </w:r>
          </w:p>
        </w:tc>
        <w:tc>
          <w:tcPr>
            <w:tcW w:w="1837" w:type="dxa"/>
            <w:tcBorders>
              <w:top w:val="nil"/>
              <w:left w:val="single" w:sz="4" w:space="0" w:color="auto"/>
              <w:bottom w:val="nil"/>
              <w:right w:val="single" w:sz="4" w:space="0" w:color="auto"/>
            </w:tcBorders>
          </w:tcPr>
          <w:p w14:paraId="0CF1A480"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FF76BF6" w14:textId="77777777" w:rsidTr="005E3572">
        <w:trPr>
          <w:trHeight w:val="29"/>
        </w:trPr>
        <w:tc>
          <w:tcPr>
            <w:tcW w:w="1959" w:type="dxa"/>
            <w:tcBorders>
              <w:top w:val="nil"/>
              <w:left w:val="single" w:sz="4" w:space="0" w:color="auto"/>
              <w:bottom w:val="single" w:sz="4" w:space="0" w:color="auto"/>
              <w:right w:val="single" w:sz="4" w:space="0" w:color="auto"/>
            </w:tcBorders>
          </w:tcPr>
          <w:p w14:paraId="1CDB2AEB"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F0A335E"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616740"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4C2F4BD"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33E57B"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3B0D32D" w14:textId="77777777" w:rsidTr="005E3572">
        <w:trPr>
          <w:trHeight w:val="29"/>
        </w:trPr>
        <w:tc>
          <w:tcPr>
            <w:tcW w:w="1959" w:type="dxa"/>
            <w:tcBorders>
              <w:top w:val="single" w:sz="4" w:space="0" w:color="auto"/>
              <w:left w:val="single" w:sz="4" w:space="0" w:color="auto"/>
              <w:bottom w:val="nil"/>
              <w:right w:val="single" w:sz="4" w:space="0" w:color="auto"/>
            </w:tcBorders>
          </w:tcPr>
          <w:p w14:paraId="41F592C2" w14:textId="77777777" w:rsidR="000D677D" w:rsidRPr="00AE7509" w:rsidRDefault="000D677D" w:rsidP="005E3572">
            <w:pPr>
              <w:pStyle w:val="TAC"/>
              <w:keepNext w:val="0"/>
              <w:keepLines w:val="0"/>
              <w:widowControl w:val="0"/>
              <w:rPr>
                <w:lang w:val="en-US" w:eastAsia="zh-CN" w:bidi="ar"/>
              </w:rPr>
            </w:pPr>
            <w:r w:rsidRPr="00AE7509">
              <w:rPr>
                <w:kern w:val="2"/>
                <w:szCs w:val="22"/>
                <w:lang w:val="en-US"/>
              </w:rPr>
              <w:t>CA_n1A-n28A-n41A-n77A</w:t>
            </w:r>
          </w:p>
        </w:tc>
        <w:tc>
          <w:tcPr>
            <w:tcW w:w="2036" w:type="dxa"/>
            <w:tcBorders>
              <w:top w:val="single" w:sz="4" w:space="0" w:color="auto"/>
              <w:left w:val="single" w:sz="4" w:space="0" w:color="auto"/>
              <w:bottom w:val="nil"/>
              <w:right w:val="single" w:sz="4" w:space="0" w:color="auto"/>
            </w:tcBorders>
          </w:tcPr>
          <w:p w14:paraId="050C06E1" w14:textId="77777777" w:rsidR="000D677D" w:rsidRPr="00966E51" w:rsidRDefault="000D677D" w:rsidP="005E3572">
            <w:pPr>
              <w:pStyle w:val="TAC"/>
              <w:rPr>
                <w:kern w:val="2"/>
                <w:szCs w:val="22"/>
                <w:lang w:val="en-US" w:eastAsia="zh-CN"/>
              </w:rPr>
            </w:pPr>
            <w:r w:rsidRPr="0040612E">
              <w:rPr>
                <w:rFonts w:eastAsiaTheme="minorEastAsia"/>
                <w:lang w:val="en-US" w:eastAsia="zh-CN"/>
              </w:rPr>
              <w:t>n41</w:t>
            </w:r>
            <w:r>
              <w:rPr>
                <w:rFonts w:hint="eastAsia"/>
                <w:b/>
                <w:vertAlign w:val="superscript"/>
                <w:lang w:val="en-US" w:eastAsia="zh-CN"/>
              </w:rPr>
              <w:t>5,6</w:t>
            </w:r>
          </w:p>
          <w:p w14:paraId="39709684" w14:textId="77777777" w:rsidR="000D677D" w:rsidRPr="005218A6" w:rsidRDefault="000D677D" w:rsidP="005E3572">
            <w:pPr>
              <w:pStyle w:val="TAC"/>
              <w:keepNext w:val="0"/>
              <w:keepLines w:val="0"/>
              <w:widowControl w:val="0"/>
              <w:rPr>
                <w:vertAlign w:val="superscript"/>
                <w:lang w:val="en-US" w:eastAsia="zh-CN"/>
              </w:rPr>
            </w:pPr>
            <w:r w:rsidRPr="0040612E">
              <w:rPr>
                <w:rFonts w:eastAsiaTheme="minorEastAsia"/>
                <w:lang w:val="en-US" w:eastAsia="zh-CN"/>
              </w:rPr>
              <w:t>n77</w:t>
            </w:r>
            <w:r w:rsidRPr="0040612E">
              <w:rPr>
                <w:rFonts w:eastAsiaTheme="minorEastAsia"/>
                <w:vertAlign w:val="superscript"/>
                <w:lang w:val="en-US" w:eastAsia="zh-CN"/>
              </w:rPr>
              <w:t>5,6</w:t>
            </w:r>
          </w:p>
          <w:p w14:paraId="2F4B294F"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CA_n1A-n28A</w:t>
            </w:r>
          </w:p>
          <w:p w14:paraId="717C8FFE"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CA_n1A-n41A</w:t>
            </w:r>
          </w:p>
          <w:p w14:paraId="52ACEA60"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CA_n1A-n77A</w:t>
            </w:r>
          </w:p>
          <w:p w14:paraId="4EA83C51"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CA_n28A-n41A</w:t>
            </w:r>
          </w:p>
          <w:p w14:paraId="271EC84B"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CA_n28A-n77A</w:t>
            </w:r>
          </w:p>
          <w:p w14:paraId="62F6A90E" w14:textId="77777777" w:rsidR="000D677D" w:rsidRPr="00AE7509" w:rsidRDefault="000D677D" w:rsidP="005E3572">
            <w:pPr>
              <w:pStyle w:val="TAC"/>
              <w:keepNext w:val="0"/>
              <w:keepLines w:val="0"/>
              <w:widowControl w:val="0"/>
              <w:rPr>
                <w:lang w:val="en-US" w:eastAsia="zh-CN" w:bidi="ar"/>
              </w:rPr>
            </w:pPr>
            <w:r w:rsidRPr="00AE7509">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2BC066B0"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F30374C"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7C60B6B" w14:textId="77777777" w:rsidR="000D677D" w:rsidRPr="00AE7509" w:rsidRDefault="000D677D" w:rsidP="005E3572">
            <w:pPr>
              <w:pStyle w:val="TAC"/>
              <w:keepNext w:val="0"/>
              <w:keepLines w:val="0"/>
              <w:widowControl w:val="0"/>
              <w:rPr>
                <w:kern w:val="2"/>
                <w:szCs w:val="22"/>
                <w:lang w:val="en-US"/>
              </w:rPr>
            </w:pPr>
            <w:r w:rsidRPr="00AE7509">
              <w:rPr>
                <w:rFonts w:hint="eastAsia"/>
                <w:kern w:val="2"/>
                <w:szCs w:val="22"/>
                <w:lang w:val="en-US" w:eastAsia="zh-CN"/>
              </w:rPr>
              <w:t>0</w:t>
            </w:r>
          </w:p>
        </w:tc>
      </w:tr>
      <w:tr w:rsidR="000D677D" w:rsidRPr="00AE7509" w14:paraId="3D669E67" w14:textId="77777777" w:rsidTr="005E3572">
        <w:trPr>
          <w:trHeight w:val="29"/>
        </w:trPr>
        <w:tc>
          <w:tcPr>
            <w:tcW w:w="1959" w:type="dxa"/>
            <w:tcBorders>
              <w:top w:val="nil"/>
              <w:left w:val="single" w:sz="4" w:space="0" w:color="auto"/>
              <w:bottom w:val="nil"/>
              <w:right w:val="single" w:sz="4" w:space="0" w:color="auto"/>
            </w:tcBorders>
          </w:tcPr>
          <w:p w14:paraId="01A22DE2"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5C6E3FC"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250CD1"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A69A42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1CBAADC"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0BA5C17" w14:textId="77777777" w:rsidTr="005E3572">
        <w:trPr>
          <w:trHeight w:val="29"/>
        </w:trPr>
        <w:tc>
          <w:tcPr>
            <w:tcW w:w="1959" w:type="dxa"/>
            <w:tcBorders>
              <w:top w:val="nil"/>
              <w:left w:val="single" w:sz="4" w:space="0" w:color="auto"/>
              <w:bottom w:val="nil"/>
              <w:right w:val="single" w:sz="4" w:space="0" w:color="auto"/>
            </w:tcBorders>
          </w:tcPr>
          <w:p w14:paraId="24D79F26"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F014473"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ABF333"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59DDC4B"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4191153"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53466F8" w14:textId="77777777" w:rsidTr="005E3572">
        <w:trPr>
          <w:trHeight w:val="29"/>
        </w:trPr>
        <w:tc>
          <w:tcPr>
            <w:tcW w:w="1959" w:type="dxa"/>
            <w:tcBorders>
              <w:top w:val="nil"/>
              <w:left w:val="single" w:sz="4" w:space="0" w:color="auto"/>
              <w:bottom w:val="single" w:sz="4" w:space="0" w:color="auto"/>
              <w:right w:val="single" w:sz="4" w:space="0" w:color="auto"/>
            </w:tcBorders>
          </w:tcPr>
          <w:p w14:paraId="386BCE60"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AD901A2"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2065A4"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E80A7C"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E722F3"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5CA3E40" w14:textId="77777777" w:rsidTr="005E3572">
        <w:trPr>
          <w:trHeight w:val="29"/>
        </w:trPr>
        <w:tc>
          <w:tcPr>
            <w:tcW w:w="1959" w:type="dxa"/>
            <w:tcBorders>
              <w:top w:val="single" w:sz="4" w:space="0" w:color="auto"/>
              <w:left w:val="single" w:sz="4" w:space="0" w:color="auto"/>
              <w:bottom w:val="nil"/>
              <w:right w:val="single" w:sz="4" w:space="0" w:color="auto"/>
            </w:tcBorders>
          </w:tcPr>
          <w:p w14:paraId="565F15C1" w14:textId="77777777" w:rsidR="000D677D" w:rsidRPr="00AE7509" w:rsidRDefault="000D677D" w:rsidP="005E3572">
            <w:pPr>
              <w:pStyle w:val="TAC"/>
              <w:keepNext w:val="0"/>
              <w:keepLines w:val="0"/>
              <w:widowControl w:val="0"/>
              <w:rPr>
                <w:kern w:val="2"/>
                <w:szCs w:val="22"/>
                <w:lang w:val="en-US"/>
              </w:rPr>
            </w:pPr>
            <w:r w:rsidRPr="00AE7509">
              <w:rPr>
                <w:kern w:val="2"/>
                <w:lang w:val="en-US"/>
              </w:rPr>
              <w:t>CA_n1A-n28A-n41A-n77(2A)</w:t>
            </w:r>
          </w:p>
        </w:tc>
        <w:tc>
          <w:tcPr>
            <w:tcW w:w="2036" w:type="dxa"/>
            <w:tcBorders>
              <w:top w:val="single" w:sz="4" w:space="0" w:color="auto"/>
              <w:left w:val="single" w:sz="4" w:space="0" w:color="auto"/>
              <w:bottom w:val="nil"/>
              <w:right w:val="single" w:sz="4" w:space="0" w:color="auto"/>
            </w:tcBorders>
          </w:tcPr>
          <w:p w14:paraId="18D268E7" w14:textId="77777777" w:rsidR="000D677D" w:rsidRPr="00AE7509" w:rsidRDefault="000D677D" w:rsidP="005E3572">
            <w:pPr>
              <w:pStyle w:val="TAC"/>
              <w:keepNext w:val="0"/>
              <w:keepLines w:val="0"/>
              <w:widowControl w:val="0"/>
              <w:rPr>
                <w:kern w:val="2"/>
                <w:lang w:val="en-US" w:eastAsia="zh-CN"/>
              </w:rPr>
            </w:pPr>
            <w:r w:rsidRPr="00AE7509">
              <w:rPr>
                <w:kern w:val="2"/>
                <w:lang w:val="en-US" w:eastAsia="zh-CN"/>
              </w:rPr>
              <w:t>CA_n1A-n28A</w:t>
            </w:r>
          </w:p>
          <w:p w14:paraId="5B0F2CF3" w14:textId="77777777" w:rsidR="000D677D" w:rsidRPr="00AE7509" w:rsidRDefault="000D677D" w:rsidP="005E3572">
            <w:pPr>
              <w:pStyle w:val="TAC"/>
              <w:keepNext w:val="0"/>
              <w:keepLines w:val="0"/>
              <w:widowControl w:val="0"/>
              <w:rPr>
                <w:kern w:val="2"/>
                <w:lang w:val="en-US" w:eastAsia="zh-CN"/>
              </w:rPr>
            </w:pPr>
            <w:r w:rsidRPr="00AE7509">
              <w:rPr>
                <w:kern w:val="2"/>
                <w:lang w:val="en-US" w:eastAsia="zh-CN"/>
              </w:rPr>
              <w:t>CA_n1A-n41A</w:t>
            </w:r>
          </w:p>
          <w:p w14:paraId="703C479B" w14:textId="77777777" w:rsidR="000D677D" w:rsidRPr="00AE7509" w:rsidRDefault="000D677D" w:rsidP="005E3572">
            <w:pPr>
              <w:pStyle w:val="TAC"/>
              <w:keepNext w:val="0"/>
              <w:keepLines w:val="0"/>
              <w:widowControl w:val="0"/>
              <w:rPr>
                <w:kern w:val="2"/>
                <w:lang w:val="en-US" w:eastAsia="zh-CN"/>
              </w:rPr>
            </w:pPr>
            <w:r w:rsidRPr="00AE7509">
              <w:rPr>
                <w:kern w:val="2"/>
                <w:lang w:val="en-US" w:eastAsia="zh-CN"/>
              </w:rPr>
              <w:t>CA_n1A-n77A</w:t>
            </w:r>
          </w:p>
          <w:p w14:paraId="539403A3" w14:textId="77777777" w:rsidR="000D677D" w:rsidRPr="00AE7509" w:rsidRDefault="000D677D" w:rsidP="005E3572">
            <w:pPr>
              <w:pStyle w:val="TAC"/>
              <w:keepNext w:val="0"/>
              <w:keepLines w:val="0"/>
              <w:widowControl w:val="0"/>
              <w:rPr>
                <w:kern w:val="2"/>
                <w:lang w:val="en-US" w:eastAsia="zh-CN"/>
              </w:rPr>
            </w:pPr>
            <w:r w:rsidRPr="00AE7509">
              <w:rPr>
                <w:kern w:val="2"/>
                <w:lang w:val="en-US" w:eastAsia="zh-CN"/>
              </w:rPr>
              <w:t>CA_n28A-n41A</w:t>
            </w:r>
          </w:p>
          <w:p w14:paraId="705C677E" w14:textId="77777777" w:rsidR="000D677D" w:rsidRPr="00AE7509" w:rsidRDefault="000D677D" w:rsidP="005E3572">
            <w:pPr>
              <w:pStyle w:val="TAC"/>
              <w:keepNext w:val="0"/>
              <w:keepLines w:val="0"/>
              <w:widowControl w:val="0"/>
              <w:rPr>
                <w:kern w:val="2"/>
                <w:lang w:val="en-US" w:eastAsia="zh-CN"/>
              </w:rPr>
            </w:pPr>
            <w:r w:rsidRPr="00AE7509">
              <w:rPr>
                <w:kern w:val="2"/>
                <w:lang w:val="en-US" w:eastAsia="zh-CN"/>
              </w:rPr>
              <w:t>CA_n28A-n77A</w:t>
            </w:r>
          </w:p>
          <w:p w14:paraId="23FB4077" w14:textId="77777777" w:rsidR="000D677D" w:rsidRPr="00AE7509" w:rsidRDefault="000D677D" w:rsidP="005E3572">
            <w:pPr>
              <w:pStyle w:val="TAC"/>
              <w:keepNext w:val="0"/>
              <w:keepLines w:val="0"/>
              <w:widowControl w:val="0"/>
              <w:rPr>
                <w:kern w:val="2"/>
                <w:szCs w:val="22"/>
                <w:lang w:val="en-US"/>
              </w:rPr>
            </w:pPr>
            <w:r w:rsidRPr="00AE7509">
              <w:rPr>
                <w:kern w:val="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78E4DA16" w14:textId="77777777" w:rsidR="000D677D" w:rsidRPr="00AE7509" w:rsidRDefault="000D677D" w:rsidP="005E357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E8F7B6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17EBA9F"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7BCFBB5F" w14:textId="77777777" w:rsidTr="005E3572">
        <w:trPr>
          <w:trHeight w:val="29"/>
        </w:trPr>
        <w:tc>
          <w:tcPr>
            <w:tcW w:w="1959" w:type="dxa"/>
            <w:tcBorders>
              <w:top w:val="nil"/>
              <w:left w:val="single" w:sz="4" w:space="0" w:color="auto"/>
              <w:bottom w:val="nil"/>
              <w:right w:val="single" w:sz="4" w:space="0" w:color="auto"/>
            </w:tcBorders>
          </w:tcPr>
          <w:p w14:paraId="4AC30AF2"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787BCC2"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6125F5" w14:textId="77777777" w:rsidR="000D677D" w:rsidRPr="00AE7509" w:rsidRDefault="000D677D" w:rsidP="005E3572">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2FA0CC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DC93A56"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4E41040" w14:textId="77777777" w:rsidTr="005E3572">
        <w:trPr>
          <w:trHeight w:val="29"/>
        </w:trPr>
        <w:tc>
          <w:tcPr>
            <w:tcW w:w="1959" w:type="dxa"/>
            <w:tcBorders>
              <w:top w:val="nil"/>
              <w:left w:val="single" w:sz="4" w:space="0" w:color="auto"/>
              <w:bottom w:val="nil"/>
              <w:right w:val="single" w:sz="4" w:space="0" w:color="auto"/>
            </w:tcBorders>
          </w:tcPr>
          <w:p w14:paraId="6B542C50"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734DC32"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F029A0" w14:textId="77777777" w:rsidR="000D677D" w:rsidRPr="00AE7509" w:rsidRDefault="000D677D" w:rsidP="005E3572">
            <w:pPr>
              <w:pStyle w:val="TAC"/>
              <w:keepNext w:val="0"/>
              <w:keepLines w:val="0"/>
              <w:widowControl w:val="0"/>
              <w:rPr>
                <w:lang w:eastAsia="zh-CN"/>
              </w:rPr>
            </w:pPr>
            <w:r w:rsidRPr="00AE750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579D98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E9C1525"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061F9E6" w14:textId="77777777" w:rsidTr="005E3572">
        <w:trPr>
          <w:trHeight w:val="29"/>
        </w:trPr>
        <w:tc>
          <w:tcPr>
            <w:tcW w:w="1959" w:type="dxa"/>
            <w:tcBorders>
              <w:top w:val="nil"/>
              <w:left w:val="single" w:sz="4" w:space="0" w:color="auto"/>
              <w:bottom w:val="single" w:sz="4" w:space="0" w:color="auto"/>
              <w:right w:val="single" w:sz="4" w:space="0" w:color="auto"/>
            </w:tcBorders>
          </w:tcPr>
          <w:p w14:paraId="3C5018A1"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7CDA6DC"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8745F9" w14:textId="77777777" w:rsidR="000D677D" w:rsidRPr="00AE7509" w:rsidRDefault="000D677D" w:rsidP="005E3572">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944B8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w:t>
            </w:r>
            <w:r>
              <w:rPr>
                <w:lang w:val="en-US" w:eastAsia="zh-CN" w:bidi="ar"/>
              </w:rPr>
              <w:t>_</w:t>
            </w:r>
            <w:proofErr w:type="gramEnd"/>
            <w:r>
              <w:rPr>
                <w:lang w:val="en-US" w:eastAsia="zh-CN" w:bidi="ar"/>
              </w:rPr>
              <w:t>BCS0</w:t>
            </w:r>
          </w:p>
        </w:tc>
        <w:tc>
          <w:tcPr>
            <w:tcW w:w="1837" w:type="dxa"/>
            <w:tcBorders>
              <w:top w:val="nil"/>
              <w:left w:val="single" w:sz="4" w:space="0" w:color="auto"/>
              <w:bottom w:val="single" w:sz="4" w:space="0" w:color="auto"/>
              <w:right w:val="single" w:sz="4" w:space="0" w:color="auto"/>
            </w:tcBorders>
          </w:tcPr>
          <w:p w14:paraId="03236839"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C810085" w14:textId="77777777" w:rsidTr="005E3572">
        <w:trPr>
          <w:trHeight w:val="29"/>
        </w:trPr>
        <w:tc>
          <w:tcPr>
            <w:tcW w:w="1959" w:type="dxa"/>
            <w:tcBorders>
              <w:top w:val="single" w:sz="4" w:space="0" w:color="auto"/>
              <w:left w:val="single" w:sz="4" w:space="0" w:color="auto"/>
              <w:bottom w:val="nil"/>
              <w:right w:val="single" w:sz="4" w:space="0" w:color="auto"/>
            </w:tcBorders>
          </w:tcPr>
          <w:p w14:paraId="49BC9FF5" w14:textId="77777777" w:rsidR="000D677D" w:rsidRPr="00AE7509" w:rsidRDefault="000D677D" w:rsidP="005E3572">
            <w:pPr>
              <w:pStyle w:val="TAC"/>
              <w:keepNext w:val="0"/>
              <w:keepLines w:val="0"/>
              <w:widowControl w:val="0"/>
              <w:rPr>
                <w:kern w:val="2"/>
                <w:lang w:val="en-US"/>
              </w:rPr>
            </w:pPr>
            <w:r w:rsidRPr="00AE7509">
              <w:rPr>
                <w:lang w:val="en-US"/>
              </w:rPr>
              <w:t>CA_n1A-n28A-n41A-n79A</w:t>
            </w:r>
          </w:p>
        </w:tc>
        <w:tc>
          <w:tcPr>
            <w:tcW w:w="2036" w:type="dxa"/>
            <w:tcBorders>
              <w:top w:val="single" w:sz="4" w:space="0" w:color="auto"/>
              <w:left w:val="single" w:sz="4" w:space="0" w:color="auto"/>
              <w:bottom w:val="nil"/>
              <w:right w:val="single" w:sz="4" w:space="0" w:color="auto"/>
            </w:tcBorders>
          </w:tcPr>
          <w:p w14:paraId="64515BB4" w14:textId="77777777" w:rsidR="000D677D" w:rsidRPr="00AE7509" w:rsidRDefault="000D677D" w:rsidP="005E3572">
            <w:pPr>
              <w:pStyle w:val="TAC"/>
              <w:keepNext w:val="0"/>
              <w:keepLines w:val="0"/>
              <w:widowControl w:val="0"/>
              <w:rPr>
                <w:lang w:val="en-US" w:eastAsia="zh-CN"/>
              </w:rPr>
            </w:pPr>
            <w:r w:rsidRPr="00AE7509">
              <w:rPr>
                <w:lang w:val="en-US" w:eastAsia="zh-CN"/>
              </w:rPr>
              <w:t>CA_n1A-n28A</w:t>
            </w:r>
          </w:p>
          <w:p w14:paraId="2037F2F1" w14:textId="77777777" w:rsidR="000D677D" w:rsidRPr="00AE7509" w:rsidRDefault="000D677D" w:rsidP="005E3572">
            <w:pPr>
              <w:pStyle w:val="TAC"/>
              <w:keepNext w:val="0"/>
              <w:keepLines w:val="0"/>
              <w:widowControl w:val="0"/>
              <w:rPr>
                <w:lang w:val="en-US" w:eastAsia="zh-CN"/>
              </w:rPr>
            </w:pPr>
            <w:r w:rsidRPr="00AE7509">
              <w:rPr>
                <w:lang w:val="en-US" w:eastAsia="zh-CN"/>
              </w:rPr>
              <w:t>CA_n1A-n41A</w:t>
            </w:r>
          </w:p>
          <w:p w14:paraId="1D6FC645" w14:textId="77777777" w:rsidR="000D677D" w:rsidRPr="00AE7509" w:rsidRDefault="000D677D" w:rsidP="005E3572">
            <w:pPr>
              <w:pStyle w:val="TAC"/>
              <w:keepNext w:val="0"/>
              <w:keepLines w:val="0"/>
              <w:widowControl w:val="0"/>
              <w:rPr>
                <w:lang w:val="en-US" w:eastAsia="zh-CN"/>
              </w:rPr>
            </w:pPr>
            <w:r w:rsidRPr="00AE7509">
              <w:rPr>
                <w:lang w:val="en-US" w:eastAsia="zh-CN"/>
              </w:rPr>
              <w:t>CA_n1A-n79A</w:t>
            </w:r>
          </w:p>
          <w:p w14:paraId="6415F9D0" w14:textId="77777777" w:rsidR="000D677D" w:rsidRPr="00AE7509" w:rsidRDefault="000D677D" w:rsidP="005E3572">
            <w:pPr>
              <w:pStyle w:val="TAC"/>
              <w:keepNext w:val="0"/>
              <w:keepLines w:val="0"/>
              <w:widowControl w:val="0"/>
              <w:rPr>
                <w:lang w:val="en-US" w:eastAsia="zh-CN"/>
              </w:rPr>
            </w:pPr>
            <w:r w:rsidRPr="00AE7509">
              <w:rPr>
                <w:lang w:val="en-US" w:eastAsia="zh-CN"/>
              </w:rPr>
              <w:t>CA_n28A-n41A</w:t>
            </w:r>
          </w:p>
          <w:p w14:paraId="3A1D9BF8" w14:textId="77777777" w:rsidR="000D677D" w:rsidRPr="00AE7509" w:rsidRDefault="000D677D" w:rsidP="005E3572">
            <w:pPr>
              <w:pStyle w:val="TAC"/>
              <w:keepNext w:val="0"/>
              <w:keepLines w:val="0"/>
              <w:widowControl w:val="0"/>
              <w:rPr>
                <w:lang w:val="en-US" w:eastAsia="zh-CN"/>
              </w:rPr>
            </w:pPr>
            <w:r w:rsidRPr="00AE7509">
              <w:rPr>
                <w:lang w:val="en-US" w:eastAsia="zh-CN"/>
              </w:rPr>
              <w:t>CA_n28A-n79A</w:t>
            </w:r>
          </w:p>
          <w:p w14:paraId="1CF55927" w14:textId="77777777" w:rsidR="000D677D" w:rsidRPr="00AE7509" w:rsidRDefault="000D677D" w:rsidP="005E3572">
            <w:pPr>
              <w:pStyle w:val="TAC"/>
              <w:keepNext w:val="0"/>
              <w:keepLines w:val="0"/>
              <w:widowControl w:val="0"/>
              <w:rPr>
                <w:kern w:val="2"/>
                <w:lang w:val="en-US"/>
              </w:rPr>
            </w:pPr>
            <w:r w:rsidRPr="00AE7509">
              <w:rPr>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0B6A01C4" w14:textId="77777777" w:rsidR="000D677D" w:rsidRPr="00AE7509" w:rsidRDefault="000D677D" w:rsidP="005E357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CD2727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07D9319" w14:textId="77777777" w:rsidR="000D677D" w:rsidRPr="00AE7509" w:rsidRDefault="000D677D" w:rsidP="005E3572">
            <w:pPr>
              <w:pStyle w:val="TAC"/>
              <w:keepNext w:val="0"/>
              <w:keepLines w:val="0"/>
              <w:widowControl w:val="0"/>
              <w:rPr>
                <w:kern w:val="2"/>
                <w:szCs w:val="22"/>
                <w:lang w:val="en-US" w:eastAsia="zh-CN"/>
              </w:rPr>
            </w:pPr>
            <w:r w:rsidRPr="00AE7509">
              <w:rPr>
                <w:rFonts w:hint="eastAsia"/>
                <w:lang w:val="en-US" w:eastAsia="zh-CN"/>
              </w:rPr>
              <w:t>0</w:t>
            </w:r>
          </w:p>
        </w:tc>
      </w:tr>
      <w:tr w:rsidR="000D677D" w:rsidRPr="00AE7509" w14:paraId="629DC787" w14:textId="77777777" w:rsidTr="005E3572">
        <w:trPr>
          <w:trHeight w:val="29"/>
        </w:trPr>
        <w:tc>
          <w:tcPr>
            <w:tcW w:w="1959" w:type="dxa"/>
            <w:tcBorders>
              <w:top w:val="nil"/>
              <w:left w:val="single" w:sz="4" w:space="0" w:color="auto"/>
              <w:bottom w:val="nil"/>
              <w:right w:val="single" w:sz="4" w:space="0" w:color="auto"/>
            </w:tcBorders>
          </w:tcPr>
          <w:p w14:paraId="5BFDD15F"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356084C"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891CD6" w14:textId="77777777" w:rsidR="000D677D" w:rsidRPr="00AE7509" w:rsidRDefault="000D677D" w:rsidP="005E3572">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523ED5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E5449BD"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EC60B27" w14:textId="77777777" w:rsidTr="005E3572">
        <w:trPr>
          <w:trHeight w:val="29"/>
        </w:trPr>
        <w:tc>
          <w:tcPr>
            <w:tcW w:w="1959" w:type="dxa"/>
            <w:tcBorders>
              <w:top w:val="nil"/>
              <w:left w:val="single" w:sz="4" w:space="0" w:color="auto"/>
              <w:bottom w:val="nil"/>
              <w:right w:val="single" w:sz="4" w:space="0" w:color="auto"/>
            </w:tcBorders>
          </w:tcPr>
          <w:p w14:paraId="59FC6726"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30E063B"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11CEB8" w14:textId="77777777" w:rsidR="000D677D" w:rsidRPr="00AE7509" w:rsidRDefault="000D677D" w:rsidP="005E3572">
            <w:pPr>
              <w:pStyle w:val="TAC"/>
              <w:keepNext w:val="0"/>
              <w:keepLines w:val="0"/>
              <w:widowControl w:val="0"/>
              <w:rPr>
                <w:lang w:eastAsia="zh-CN"/>
              </w:rPr>
            </w:pPr>
            <w:r w:rsidRPr="00AE750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2340EA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2241F00"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D2C64CA" w14:textId="77777777" w:rsidTr="005E3572">
        <w:trPr>
          <w:trHeight w:val="29"/>
        </w:trPr>
        <w:tc>
          <w:tcPr>
            <w:tcW w:w="1959" w:type="dxa"/>
            <w:tcBorders>
              <w:top w:val="nil"/>
              <w:left w:val="single" w:sz="4" w:space="0" w:color="auto"/>
              <w:bottom w:val="single" w:sz="4" w:space="0" w:color="auto"/>
              <w:right w:val="single" w:sz="4" w:space="0" w:color="auto"/>
            </w:tcBorders>
          </w:tcPr>
          <w:p w14:paraId="0EA6D44D"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12B4E7D"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6ED3F2" w14:textId="77777777" w:rsidR="000D677D" w:rsidRPr="00AE7509" w:rsidRDefault="000D677D" w:rsidP="005E3572">
            <w:pPr>
              <w:pStyle w:val="TAC"/>
              <w:keepNext w:val="0"/>
              <w:keepLines w:val="0"/>
              <w:widowControl w:val="0"/>
              <w:rPr>
                <w:lang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7C5D02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2ACEDE21"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CAFCB13" w14:textId="77777777" w:rsidTr="005E3572">
        <w:trPr>
          <w:trHeight w:val="29"/>
        </w:trPr>
        <w:tc>
          <w:tcPr>
            <w:tcW w:w="1959" w:type="dxa"/>
            <w:tcBorders>
              <w:top w:val="single" w:sz="4" w:space="0" w:color="auto"/>
              <w:left w:val="single" w:sz="4" w:space="0" w:color="auto"/>
              <w:bottom w:val="nil"/>
              <w:right w:val="single" w:sz="4" w:space="0" w:color="auto"/>
            </w:tcBorders>
          </w:tcPr>
          <w:p w14:paraId="0B237A32" w14:textId="77777777" w:rsidR="000D677D" w:rsidRPr="00AE7509" w:rsidRDefault="000D677D" w:rsidP="005E3572">
            <w:pPr>
              <w:pStyle w:val="TAC"/>
              <w:keepNext w:val="0"/>
              <w:keepLines w:val="0"/>
              <w:widowControl w:val="0"/>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2036" w:type="dxa"/>
            <w:tcBorders>
              <w:top w:val="single" w:sz="4" w:space="0" w:color="auto"/>
              <w:left w:val="single" w:sz="4" w:space="0" w:color="auto"/>
              <w:bottom w:val="nil"/>
              <w:right w:val="single" w:sz="4" w:space="0" w:color="auto"/>
            </w:tcBorders>
          </w:tcPr>
          <w:p w14:paraId="6B137759" w14:textId="77777777" w:rsidR="000D677D" w:rsidRPr="00AE7509" w:rsidRDefault="000D677D" w:rsidP="005E3572">
            <w:pPr>
              <w:pStyle w:val="TAC"/>
              <w:keepNext w:val="0"/>
              <w:keepLines w:val="0"/>
              <w:widowControl w:val="0"/>
              <w:rPr>
                <w:lang w:val="en-US"/>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64D69175" w14:textId="77777777" w:rsidR="000D677D" w:rsidRPr="00AE7509" w:rsidRDefault="000D677D" w:rsidP="005E357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972693" w14:textId="77777777" w:rsidR="000D677D" w:rsidRPr="00AE7509" w:rsidRDefault="000D677D" w:rsidP="005E3572">
            <w:pPr>
              <w:pStyle w:val="TAC"/>
              <w:keepNext w:val="0"/>
              <w:keepLines w:val="0"/>
              <w:widowControl w:val="0"/>
              <w:rPr>
                <w:lang w:val="en-US" w:eastAsia="zh-CN" w:bidi="ar"/>
              </w:rPr>
            </w:pPr>
            <w:r w:rsidRPr="008F2B12">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FAF8C8D" w14:textId="77777777" w:rsidR="000D677D" w:rsidRPr="00AE7509" w:rsidRDefault="000D677D" w:rsidP="005E3572">
            <w:pPr>
              <w:pStyle w:val="TAC"/>
              <w:keepNext w:val="0"/>
              <w:keepLines w:val="0"/>
              <w:widowControl w:val="0"/>
              <w:rPr>
                <w:lang w:val="en-US" w:eastAsia="zh-CN"/>
              </w:rPr>
            </w:pPr>
            <w:r>
              <w:rPr>
                <w:rFonts w:hint="eastAsia"/>
                <w:lang w:val="en-US" w:eastAsia="zh-CN"/>
              </w:rPr>
              <w:t>0</w:t>
            </w:r>
          </w:p>
        </w:tc>
      </w:tr>
      <w:tr w:rsidR="000D677D" w:rsidRPr="00AE7509" w14:paraId="1613F019" w14:textId="77777777" w:rsidTr="005E3572">
        <w:trPr>
          <w:trHeight w:val="29"/>
        </w:trPr>
        <w:tc>
          <w:tcPr>
            <w:tcW w:w="1959" w:type="dxa"/>
            <w:tcBorders>
              <w:top w:val="nil"/>
              <w:left w:val="single" w:sz="4" w:space="0" w:color="auto"/>
              <w:bottom w:val="nil"/>
              <w:right w:val="single" w:sz="4" w:space="0" w:color="auto"/>
            </w:tcBorders>
          </w:tcPr>
          <w:p w14:paraId="0F0E672E"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69909EE"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281ECE79" w14:textId="77777777" w:rsidR="000D677D" w:rsidRPr="00AE7509" w:rsidRDefault="000D677D" w:rsidP="005E3572">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0E3B7B9" w14:textId="77777777" w:rsidR="000D677D" w:rsidRPr="00AE7509" w:rsidRDefault="000D677D" w:rsidP="005E3572">
            <w:pPr>
              <w:pStyle w:val="TAC"/>
              <w:keepNext w:val="0"/>
              <w:keepLines w:val="0"/>
              <w:widowControl w:val="0"/>
              <w:rPr>
                <w:lang w:val="en-US" w:eastAsia="zh-CN" w:bidi="ar"/>
              </w:rPr>
            </w:pPr>
            <w:r w:rsidRPr="008F2B12">
              <w:rPr>
                <w:lang w:val="en-US" w:eastAsia="zh-CN" w:bidi="ar"/>
              </w:rPr>
              <w:t>5, 10, 15, 20</w:t>
            </w:r>
          </w:p>
        </w:tc>
        <w:tc>
          <w:tcPr>
            <w:tcW w:w="1837" w:type="dxa"/>
            <w:tcBorders>
              <w:top w:val="nil"/>
              <w:left w:val="single" w:sz="4" w:space="0" w:color="auto"/>
              <w:bottom w:val="nil"/>
              <w:right w:val="single" w:sz="4" w:space="0" w:color="auto"/>
            </w:tcBorders>
          </w:tcPr>
          <w:p w14:paraId="7B0BFDC9" w14:textId="77777777" w:rsidR="000D677D" w:rsidRPr="00AE7509" w:rsidRDefault="000D677D" w:rsidP="005E3572">
            <w:pPr>
              <w:pStyle w:val="TAC"/>
              <w:keepNext w:val="0"/>
              <w:keepLines w:val="0"/>
              <w:widowControl w:val="0"/>
              <w:rPr>
                <w:lang w:val="en-US" w:eastAsia="zh-CN"/>
              </w:rPr>
            </w:pPr>
          </w:p>
        </w:tc>
      </w:tr>
      <w:tr w:rsidR="000D677D" w:rsidRPr="00AE7509" w14:paraId="4618F32B" w14:textId="77777777" w:rsidTr="005E3572">
        <w:trPr>
          <w:trHeight w:val="29"/>
        </w:trPr>
        <w:tc>
          <w:tcPr>
            <w:tcW w:w="1959" w:type="dxa"/>
            <w:tcBorders>
              <w:top w:val="nil"/>
              <w:left w:val="single" w:sz="4" w:space="0" w:color="auto"/>
              <w:bottom w:val="nil"/>
              <w:right w:val="single" w:sz="4" w:space="0" w:color="auto"/>
            </w:tcBorders>
          </w:tcPr>
          <w:p w14:paraId="15EEAE1A"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099C5B6"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26427551" w14:textId="77777777" w:rsidR="000D677D" w:rsidRPr="00AE7509" w:rsidRDefault="000D677D" w:rsidP="005E3572">
            <w:pPr>
              <w:pStyle w:val="TAC"/>
              <w:keepNext w:val="0"/>
              <w:keepLines w:val="0"/>
              <w:widowControl w:val="0"/>
              <w:rPr>
                <w:lang w:eastAsia="zh-CN"/>
              </w:rPr>
            </w:pPr>
            <w:r>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5E9B5F9E" w14:textId="77777777" w:rsidR="000D677D" w:rsidRPr="00AE7509" w:rsidRDefault="000D677D" w:rsidP="005E3572">
            <w:pPr>
              <w:pStyle w:val="TAC"/>
              <w:keepNext w:val="0"/>
              <w:keepLines w:val="0"/>
              <w:widowControl w:val="0"/>
              <w:rPr>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1837" w:type="dxa"/>
            <w:tcBorders>
              <w:top w:val="nil"/>
              <w:left w:val="single" w:sz="4" w:space="0" w:color="auto"/>
              <w:bottom w:val="nil"/>
              <w:right w:val="single" w:sz="4" w:space="0" w:color="auto"/>
            </w:tcBorders>
          </w:tcPr>
          <w:p w14:paraId="09B028C6" w14:textId="77777777" w:rsidR="000D677D" w:rsidRPr="00AE7509" w:rsidRDefault="000D677D" w:rsidP="005E3572">
            <w:pPr>
              <w:pStyle w:val="TAC"/>
              <w:keepNext w:val="0"/>
              <w:keepLines w:val="0"/>
              <w:widowControl w:val="0"/>
              <w:rPr>
                <w:lang w:val="en-US" w:eastAsia="zh-CN"/>
              </w:rPr>
            </w:pPr>
          </w:p>
        </w:tc>
      </w:tr>
      <w:tr w:rsidR="000D677D" w:rsidRPr="00AE7509" w14:paraId="5507F9A7" w14:textId="77777777" w:rsidTr="005E3572">
        <w:trPr>
          <w:trHeight w:val="29"/>
        </w:trPr>
        <w:tc>
          <w:tcPr>
            <w:tcW w:w="1959" w:type="dxa"/>
            <w:tcBorders>
              <w:top w:val="nil"/>
              <w:left w:val="single" w:sz="4" w:space="0" w:color="auto"/>
              <w:bottom w:val="single" w:sz="4" w:space="0" w:color="auto"/>
              <w:right w:val="single" w:sz="4" w:space="0" w:color="auto"/>
            </w:tcBorders>
          </w:tcPr>
          <w:p w14:paraId="46359E26"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200F65E"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49F83077" w14:textId="77777777" w:rsidR="000D677D" w:rsidRPr="00AE7509" w:rsidRDefault="000D677D" w:rsidP="005E3572">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1682789" w14:textId="77777777" w:rsidR="000D677D" w:rsidRPr="00AE7509" w:rsidRDefault="000D677D" w:rsidP="005E3572">
            <w:pPr>
              <w:pStyle w:val="TAC"/>
              <w:keepNext w:val="0"/>
              <w:keepLines w:val="0"/>
              <w:widowControl w:val="0"/>
              <w:rPr>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23C19899" w14:textId="77777777" w:rsidR="000D677D" w:rsidRPr="00AE7509" w:rsidRDefault="000D677D" w:rsidP="005E3572">
            <w:pPr>
              <w:pStyle w:val="TAC"/>
              <w:keepNext w:val="0"/>
              <w:keepLines w:val="0"/>
              <w:widowControl w:val="0"/>
              <w:rPr>
                <w:lang w:val="en-US" w:eastAsia="zh-CN"/>
              </w:rPr>
            </w:pPr>
          </w:p>
        </w:tc>
      </w:tr>
      <w:tr w:rsidR="000D677D" w:rsidRPr="00AE7509" w14:paraId="1C3D25D8" w14:textId="77777777" w:rsidTr="005E3572">
        <w:trPr>
          <w:trHeight w:val="29"/>
        </w:trPr>
        <w:tc>
          <w:tcPr>
            <w:tcW w:w="1959" w:type="dxa"/>
            <w:tcBorders>
              <w:top w:val="single" w:sz="4" w:space="0" w:color="auto"/>
              <w:left w:val="single" w:sz="4" w:space="0" w:color="auto"/>
              <w:bottom w:val="nil"/>
              <w:right w:val="single" w:sz="4" w:space="0" w:color="auto"/>
            </w:tcBorders>
          </w:tcPr>
          <w:p w14:paraId="2E014DDE" w14:textId="77777777" w:rsidR="000D677D" w:rsidRPr="00AE7509" w:rsidRDefault="000D677D" w:rsidP="005E3572">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77</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0314FB18" w14:textId="77777777" w:rsidR="000D677D" w:rsidRPr="00AE7509" w:rsidRDefault="000D677D" w:rsidP="005E357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56F17918" w14:textId="77777777" w:rsidR="000D677D" w:rsidRPr="00AE7509" w:rsidRDefault="000D677D" w:rsidP="005E357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p>
          <w:p w14:paraId="08BF8277" w14:textId="1E80C518" w:rsidR="000D677D" w:rsidRPr="00AE7509" w:rsidRDefault="000D677D" w:rsidP="005E357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ins w:id="6" w:author="SoftBank T.Narita" w:date="2024-11-01T17:43:00Z" w16du:dateUtc="2024-11-01T08:43:00Z">
              <w:r w:rsidR="00D2539D" w:rsidRPr="00D2539D">
                <w:rPr>
                  <w:rFonts w:eastAsia="DengXian"/>
                  <w:color w:val="FF0000"/>
                  <w:highlight w:val="yellow"/>
                  <w:vertAlign w:val="superscript"/>
                  <w:lang w:eastAsia="zh-CN"/>
                </w:rPr>
                <w:t>5</w:t>
              </w:r>
            </w:ins>
          </w:p>
          <w:p w14:paraId="35FCB332" w14:textId="77777777" w:rsidR="000D677D" w:rsidRPr="00AE7509" w:rsidRDefault="000D677D" w:rsidP="005E357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p>
          <w:p w14:paraId="3A736632" w14:textId="0250A586" w:rsidR="000D677D" w:rsidRPr="00AE7509" w:rsidRDefault="000D677D" w:rsidP="005E357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ins w:id="7" w:author="SoftBank T.Narita" w:date="2024-11-01T17:43:00Z" w16du:dateUtc="2024-11-01T08:43:00Z">
              <w:r w:rsidR="00D2539D" w:rsidRPr="00D2539D">
                <w:rPr>
                  <w:rFonts w:eastAsia="DengXian"/>
                  <w:color w:val="FF0000"/>
                  <w:highlight w:val="yellow"/>
                  <w:vertAlign w:val="superscript"/>
                  <w:lang w:eastAsia="zh-CN"/>
                </w:rPr>
                <w:t>5</w:t>
              </w:r>
            </w:ins>
          </w:p>
          <w:p w14:paraId="78246E9E" w14:textId="77777777" w:rsidR="000D677D" w:rsidRPr="00AE7509" w:rsidRDefault="000D677D" w:rsidP="005E3572">
            <w:pPr>
              <w:pStyle w:val="TAC"/>
              <w:keepNext w:val="0"/>
              <w:keepLines w:val="0"/>
              <w:widowControl w:val="0"/>
              <w:rPr>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28B4972A"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317F229"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8B1E8CF"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2FB645F4" w14:textId="77777777" w:rsidTr="005E3572">
        <w:trPr>
          <w:trHeight w:val="29"/>
        </w:trPr>
        <w:tc>
          <w:tcPr>
            <w:tcW w:w="1959" w:type="dxa"/>
            <w:tcBorders>
              <w:top w:val="nil"/>
              <w:left w:val="single" w:sz="4" w:space="0" w:color="auto"/>
              <w:bottom w:val="nil"/>
              <w:right w:val="single" w:sz="4" w:space="0" w:color="auto"/>
            </w:tcBorders>
          </w:tcPr>
          <w:p w14:paraId="70E17E5F"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5B9F77A"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57CBA1"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52B9DD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552ACA6"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6FEFC272" w14:textId="77777777" w:rsidTr="005E3572">
        <w:trPr>
          <w:trHeight w:val="29"/>
        </w:trPr>
        <w:tc>
          <w:tcPr>
            <w:tcW w:w="1959" w:type="dxa"/>
            <w:tcBorders>
              <w:top w:val="nil"/>
              <w:left w:val="single" w:sz="4" w:space="0" w:color="auto"/>
              <w:bottom w:val="nil"/>
              <w:right w:val="single" w:sz="4" w:space="0" w:color="auto"/>
            </w:tcBorders>
          </w:tcPr>
          <w:p w14:paraId="7EA67FD2"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482A7DB"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6E4D1C"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990E8C4"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373E6685"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F56E0E6" w14:textId="77777777" w:rsidTr="005E3572">
        <w:trPr>
          <w:trHeight w:val="29"/>
        </w:trPr>
        <w:tc>
          <w:tcPr>
            <w:tcW w:w="1959" w:type="dxa"/>
            <w:tcBorders>
              <w:top w:val="nil"/>
              <w:left w:val="single" w:sz="4" w:space="0" w:color="auto"/>
              <w:bottom w:val="single" w:sz="4" w:space="0" w:color="auto"/>
              <w:right w:val="single" w:sz="4" w:space="0" w:color="auto"/>
            </w:tcBorders>
          </w:tcPr>
          <w:p w14:paraId="5C039037"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FC0711D"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C024EC"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A556533"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79182BD7"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6B878D61" w14:textId="77777777" w:rsidTr="005E3572">
        <w:trPr>
          <w:trHeight w:val="29"/>
        </w:trPr>
        <w:tc>
          <w:tcPr>
            <w:tcW w:w="1959" w:type="dxa"/>
            <w:tcBorders>
              <w:top w:val="single" w:sz="4" w:space="0" w:color="auto"/>
              <w:left w:val="single" w:sz="4" w:space="0" w:color="auto"/>
              <w:bottom w:val="nil"/>
              <w:right w:val="single" w:sz="4" w:space="0" w:color="auto"/>
            </w:tcBorders>
          </w:tcPr>
          <w:p w14:paraId="32FEB2E5" w14:textId="77777777" w:rsidR="000D677D" w:rsidRPr="00AE7509" w:rsidRDefault="000D677D" w:rsidP="005E3572">
            <w:pPr>
              <w:pStyle w:val="TAC"/>
              <w:keepNext w:val="0"/>
              <w:keepLines w:val="0"/>
              <w:widowControl w:val="0"/>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7021BEC6" w14:textId="77777777" w:rsidR="000D677D" w:rsidRPr="00AE7509" w:rsidRDefault="000D677D" w:rsidP="005E357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59A0ABFD" w14:textId="77777777" w:rsidR="000D677D" w:rsidRPr="00AE7509" w:rsidRDefault="000D677D" w:rsidP="005E357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03F2DEB5" w14:textId="77777777" w:rsidR="000D677D" w:rsidRPr="00AE7509" w:rsidRDefault="000D677D" w:rsidP="005E357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17567869" w14:textId="77777777" w:rsidR="000D677D" w:rsidRPr="00AE7509" w:rsidRDefault="000D677D" w:rsidP="005E357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6B55FF87" w14:textId="77777777" w:rsidR="000D677D" w:rsidRPr="00AE7509" w:rsidRDefault="000D677D" w:rsidP="005E357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5D38BE66" w14:textId="77777777" w:rsidR="000D677D" w:rsidRPr="00AE7509" w:rsidRDefault="000D677D" w:rsidP="005E3572">
            <w:pPr>
              <w:pStyle w:val="TAC"/>
              <w:keepNext w:val="0"/>
              <w:keepLines w:val="0"/>
              <w:widowControl w:val="0"/>
              <w:rPr>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64ED3F85" w14:textId="77777777" w:rsidR="000D677D" w:rsidRPr="00AE7509" w:rsidRDefault="000D677D" w:rsidP="005E3572">
            <w:pPr>
              <w:pStyle w:val="TAC"/>
              <w:keepNext w:val="0"/>
              <w:keepLines w:val="0"/>
              <w:widowControl w:val="0"/>
              <w:rPr>
                <w:lang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CAAC3CE" w14:textId="77777777" w:rsidR="000D677D" w:rsidRPr="00AE7509" w:rsidRDefault="000D677D" w:rsidP="005E3572">
            <w:pPr>
              <w:pStyle w:val="TAC"/>
              <w:keepNext w:val="0"/>
              <w:keepLines w:val="0"/>
              <w:widowControl w:val="0"/>
              <w:rPr>
                <w:lang w:val="en-US" w:eastAsia="zh-CN" w:bidi="ar"/>
              </w:rPr>
            </w:pPr>
            <w:r w:rsidRPr="00164B6D">
              <w:t>n1 channel bandwidths in Table 5.3.5-1</w:t>
            </w:r>
          </w:p>
        </w:tc>
        <w:tc>
          <w:tcPr>
            <w:tcW w:w="1837" w:type="dxa"/>
            <w:tcBorders>
              <w:top w:val="single" w:sz="4" w:space="0" w:color="auto"/>
              <w:left w:val="single" w:sz="4" w:space="0" w:color="auto"/>
              <w:bottom w:val="nil"/>
              <w:right w:val="single" w:sz="4" w:space="0" w:color="auto"/>
            </w:tcBorders>
          </w:tcPr>
          <w:p w14:paraId="3E26A4A8" w14:textId="77777777" w:rsidR="000D677D" w:rsidRPr="00AE7509" w:rsidRDefault="000D677D" w:rsidP="005E3572">
            <w:pPr>
              <w:pStyle w:val="TAC"/>
              <w:keepNext w:val="0"/>
              <w:keepLines w:val="0"/>
              <w:widowControl w:val="0"/>
              <w:rPr>
                <w:kern w:val="2"/>
                <w:szCs w:val="22"/>
                <w:lang w:val="en-US" w:eastAsia="zh-CN"/>
              </w:rPr>
            </w:pPr>
            <w:r>
              <w:rPr>
                <w:kern w:val="2"/>
                <w:szCs w:val="22"/>
                <w:lang w:val="en-US"/>
              </w:rPr>
              <w:t>4 and 5</w:t>
            </w:r>
          </w:p>
        </w:tc>
      </w:tr>
      <w:tr w:rsidR="000D677D" w:rsidRPr="00AE7509" w14:paraId="792A3C38" w14:textId="77777777" w:rsidTr="005E3572">
        <w:trPr>
          <w:trHeight w:val="29"/>
        </w:trPr>
        <w:tc>
          <w:tcPr>
            <w:tcW w:w="1959" w:type="dxa"/>
            <w:tcBorders>
              <w:top w:val="nil"/>
              <w:left w:val="single" w:sz="4" w:space="0" w:color="auto"/>
              <w:bottom w:val="nil"/>
              <w:right w:val="single" w:sz="4" w:space="0" w:color="auto"/>
            </w:tcBorders>
          </w:tcPr>
          <w:p w14:paraId="4A47C5F6"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E8254A5"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F61576" w14:textId="77777777" w:rsidR="000D677D" w:rsidRPr="00AE7509" w:rsidRDefault="000D677D" w:rsidP="005E3572">
            <w:pPr>
              <w:pStyle w:val="TAC"/>
              <w:keepNext w:val="0"/>
              <w:keepLines w:val="0"/>
              <w:widowControl w:val="0"/>
              <w:rPr>
                <w:lang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3A20957" w14:textId="77777777" w:rsidR="000D677D" w:rsidRPr="00AE7509" w:rsidRDefault="000D677D" w:rsidP="005E3572">
            <w:pPr>
              <w:pStyle w:val="TAC"/>
              <w:keepNext w:val="0"/>
              <w:keepLines w:val="0"/>
              <w:widowControl w:val="0"/>
              <w:rPr>
                <w:lang w:val="en-US" w:eastAsia="zh-CN" w:bidi="ar"/>
              </w:rPr>
            </w:pPr>
            <w:r w:rsidRPr="00164B6D">
              <w:t>n</w:t>
            </w:r>
            <w:r>
              <w:t xml:space="preserve">28 </w:t>
            </w:r>
            <w:r w:rsidRPr="00164B6D">
              <w:t>channel bandwidths in Table 5.3.5-1</w:t>
            </w:r>
          </w:p>
        </w:tc>
        <w:tc>
          <w:tcPr>
            <w:tcW w:w="1837" w:type="dxa"/>
            <w:tcBorders>
              <w:top w:val="nil"/>
              <w:left w:val="single" w:sz="4" w:space="0" w:color="auto"/>
              <w:bottom w:val="nil"/>
              <w:right w:val="single" w:sz="4" w:space="0" w:color="auto"/>
            </w:tcBorders>
            <w:vAlign w:val="center"/>
          </w:tcPr>
          <w:p w14:paraId="7A4D0E4B"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76808DF" w14:textId="77777777" w:rsidTr="005E3572">
        <w:trPr>
          <w:trHeight w:val="29"/>
        </w:trPr>
        <w:tc>
          <w:tcPr>
            <w:tcW w:w="1959" w:type="dxa"/>
            <w:tcBorders>
              <w:top w:val="nil"/>
              <w:left w:val="single" w:sz="4" w:space="0" w:color="auto"/>
              <w:bottom w:val="nil"/>
              <w:right w:val="single" w:sz="4" w:space="0" w:color="auto"/>
            </w:tcBorders>
          </w:tcPr>
          <w:p w14:paraId="64551C9D"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0379F02"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DBDFC0" w14:textId="77777777" w:rsidR="000D677D" w:rsidRPr="00AE7509" w:rsidRDefault="000D677D" w:rsidP="005E3572">
            <w:pPr>
              <w:pStyle w:val="TAC"/>
              <w:keepNext w:val="0"/>
              <w:keepLines w:val="0"/>
              <w:widowControl w:val="0"/>
              <w:rPr>
                <w:lang w:eastAsia="zh-CN"/>
              </w:rPr>
            </w:pPr>
            <w:r w:rsidRPr="00AE7509">
              <w:rPr>
                <w:rFonts w:hint="eastAsia"/>
                <w:lang w:eastAsia="zh-CN"/>
              </w:rPr>
              <w:t>n</w:t>
            </w:r>
            <w:r w:rsidRPr="00AE7509">
              <w:rPr>
                <w:lang w:eastAsia="zh-CN"/>
              </w:rPr>
              <w:t>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E23A249" w14:textId="77777777" w:rsidR="000D677D" w:rsidRPr="00AE7509" w:rsidRDefault="000D677D" w:rsidP="005E3572">
            <w:pPr>
              <w:pStyle w:val="TAC"/>
              <w:keepNext w:val="0"/>
              <w:keepLines w:val="0"/>
              <w:widowControl w:val="0"/>
              <w:rPr>
                <w:lang w:val="en-US" w:eastAsia="zh-CN" w:bidi="ar"/>
              </w:rPr>
            </w:pPr>
            <w:r w:rsidRPr="00164B6D">
              <w:t>n</w:t>
            </w:r>
            <w:r>
              <w:t>78</w:t>
            </w:r>
            <w:r w:rsidRPr="00164B6D">
              <w:t xml:space="preserve"> channel bandwidths in Table 5.3.5-1</w:t>
            </w:r>
          </w:p>
        </w:tc>
        <w:tc>
          <w:tcPr>
            <w:tcW w:w="1837" w:type="dxa"/>
            <w:tcBorders>
              <w:top w:val="nil"/>
              <w:left w:val="single" w:sz="4" w:space="0" w:color="auto"/>
              <w:bottom w:val="nil"/>
              <w:right w:val="single" w:sz="4" w:space="0" w:color="auto"/>
            </w:tcBorders>
            <w:vAlign w:val="center"/>
          </w:tcPr>
          <w:p w14:paraId="6815CD0B"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1AED633" w14:textId="77777777" w:rsidTr="005E3572">
        <w:trPr>
          <w:trHeight w:val="29"/>
        </w:trPr>
        <w:tc>
          <w:tcPr>
            <w:tcW w:w="1959" w:type="dxa"/>
            <w:tcBorders>
              <w:top w:val="nil"/>
              <w:left w:val="single" w:sz="4" w:space="0" w:color="auto"/>
              <w:bottom w:val="single" w:sz="4" w:space="0" w:color="auto"/>
              <w:right w:val="single" w:sz="4" w:space="0" w:color="auto"/>
            </w:tcBorders>
          </w:tcPr>
          <w:p w14:paraId="5D291FBD"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DB36F81"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C9532C" w14:textId="77777777" w:rsidR="000D677D" w:rsidRPr="00AE7509" w:rsidRDefault="000D677D" w:rsidP="005E3572">
            <w:pPr>
              <w:pStyle w:val="TAC"/>
              <w:keepNext w:val="0"/>
              <w:keepLines w:val="0"/>
              <w:widowControl w:val="0"/>
              <w:rPr>
                <w:lang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41889860" w14:textId="77777777" w:rsidR="000D677D" w:rsidRPr="00AE7509" w:rsidRDefault="000D677D" w:rsidP="005E3572">
            <w:pPr>
              <w:pStyle w:val="TAC"/>
              <w:keepNext w:val="0"/>
              <w:keepLines w:val="0"/>
              <w:widowControl w:val="0"/>
              <w:rPr>
                <w:lang w:val="en-US" w:eastAsia="zh-CN" w:bidi="ar"/>
              </w:rPr>
            </w:pPr>
            <w:r>
              <w:t>n79</w:t>
            </w:r>
            <w:r w:rsidRPr="00AE7509">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04A691A"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6EAF1B1" w14:textId="77777777" w:rsidTr="005E3572">
        <w:trPr>
          <w:trHeight w:val="29"/>
        </w:trPr>
        <w:tc>
          <w:tcPr>
            <w:tcW w:w="1959" w:type="dxa"/>
            <w:tcBorders>
              <w:top w:val="single" w:sz="4" w:space="0" w:color="auto"/>
              <w:left w:val="single" w:sz="4" w:space="0" w:color="auto"/>
              <w:bottom w:val="nil"/>
              <w:right w:val="single" w:sz="4" w:space="0" w:color="auto"/>
            </w:tcBorders>
          </w:tcPr>
          <w:p w14:paraId="1B5C2E82" w14:textId="77777777" w:rsidR="000D677D" w:rsidRPr="00AE7509" w:rsidRDefault="000D677D" w:rsidP="005E3572">
            <w:pPr>
              <w:pStyle w:val="TAC"/>
              <w:keepNext w:val="0"/>
              <w:keepLines w:val="0"/>
              <w:widowControl w:val="0"/>
              <w:rPr>
                <w:kern w:val="2"/>
                <w:szCs w:val="22"/>
                <w:lang w:val="en-US"/>
              </w:rPr>
            </w:pPr>
            <w:r w:rsidRPr="00AE7509">
              <w:rPr>
                <w:lang w:eastAsia="zh-CN"/>
              </w:rPr>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3A70EBBF" w14:textId="77777777" w:rsidR="000D677D" w:rsidRPr="00AE7509" w:rsidRDefault="000D677D" w:rsidP="005E3572">
            <w:pPr>
              <w:pStyle w:val="TAC"/>
              <w:keepNext w:val="0"/>
              <w:keepLines w:val="0"/>
              <w:widowControl w:val="0"/>
              <w:rPr>
                <w:rFonts w:eastAsia="DengXian"/>
                <w:lang w:eastAsia="zh-CN"/>
              </w:rPr>
            </w:pPr>
            <w:r w:rsidRPr="00AE7509">
              <w:rPr>
                <w:rFonts w:eastAsia="DengXian"/>
                <w:lang w:eastAsia="zh-CN"/>
              </w:rPr>
              <w:t>CA_n1A-n28A</w:t>
            </w:r>
          </w:p>
          <w:p w14:paraId="1910D2E9" w14:textId="77777777" w:rsidR="000D677D" w:rsidRPr="00AE7509" w:rsidRDefault="000D677D" w:rsidP="005E3572">
            <w:pPr>
              <w:pStyle w:val="TAC"/>
              <w:keepNext w:val="0"/>
              <w:keepLines w:val="0"/>
              <w:widowControl w:val="0"/>
              <w:rPr>
                <w:rFonts w:eastAsia="DengXian"/>
                <w:lang w:eastAsia="zh-CN"/>
              </w:rPr>
            </w:pPr>
            <w:r w:rsidRPr="00AE7509">
              <w:rPr>
                <w:rFonts w:eastAsia="DengXian"/>
                <w:lang w:eastAsia="zh-CN"/>
              </w:rPr>
              <w:t>CA_n1A-n77A</w:t>
            </w:r>
          </w:p>
          <w:p w14:paraId="3577E3ED" w14:textId="77777777" w:rsidR="000D677D" w:rsidRPr="00AE7509" w:rsidRDefault="000D677D" w:rsidP="005E3572">
            <w:pPr>
              <w:pStyle w:val="TAC"/>
              <w:keepNext w:val="0"/>
              <w:keepLines w:val="0"/>
              <w:widowControl w:val="0"/>
              <w:rPr>
                <w:rFonts w:eastAsia="DengXian"/>
                <w:lang w:eastAsia="zh-CN"/>
              </w:rPr>
            </w:pPr>
            <w:r w:rsidRPr="00AE7509">
              <w:rPr>
                <w:rFonts w:eastAsia="DengXian"/>
                <w:lang w:eastAsia="zh-CN"/>
              </w:rPr>
              <w:t>CA_n1A-n79A</w:t>
            </w:r>
          </w:p>
          <w:p w14:paraId="536FC62D" w14:textId="77777777" w:rsidR="000D677D" w:rsidRPr="00AE7509" w:rsidRDefault="000D677D" w:rsidP="005E3572">
            <w:pPr>
              <w:pStyle w:val="TAC"/>
              <w:keepNext w:val="0"/>
              <w:keepLines w:val="0"/>
              <w:widowControl w:val="0"/>
              <w:rPr>
                <w:rFonts w:eastAsia="DengXian"/>
                <w:lang w:eastAsia="zh-CN"/>
              </w:rPr>
            </w:pPr>
            <w:r w:rsidRPr="00AE7509">
              <w:rPr>
                <w:rFonts w:eastAsia="DengXian"/>
                <w:lang w:eastAsia="zh-CN"/>
              </w:rPr>
              <w:t>CA_n28A-n77A</w:t>
            </w:r>
          </w:p>
          <w:p w14:paraId="02128657" w14:textId="77777777" w:rsidR="000D677D" w:rsidRPr="00AE7509" w:rsidRDefault="000D677D" w:rsidP="005E3572">
            <w:pPr>
              <w:pStyle w:val="TAC"/>
              <w:keepNext w:val="0"/>
              <w:keepLines w:val="0"/>
              <w:widowControl w:val="0"/>
              <w:rPr>
                <w:rFonts w:eastAsia="DengXian"/>
                <w:lang w:eastAsia="zh-CN"/>
              </w:rPr>
            </w:pPr>
            <w:r w:rsidRPr="00AE7509">
              <w:rPr>
                <w:rFonts w:eastAsia="DengXian"/>
                <w:lang w:eastAsia="zh-CN"/>
              </w:rPr>
              <w:t>CA_n28A-n79A</w:t>
            </w:r>
          </w:p>
          <w:p w14:paraId="1BB870DA" w14:textId="77777777" w:rsidR="000D677D" w:rsidRPr="00AE7509" w:rsidRDefault="000D677D" w:rsidP="005E3572">
            <w:pPr>
              <w:pStyle w:val="TAC"/>
              <w:keepNext w:val="0"/>
              <w:keepLines w:val="0"/>
              <w:widowControl w:val="0"/>
              <w:rPr>
                <w:kern w:val="2"/>
                <w:szCs w:val="22"/>
                <w:lang w:val="en-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0DCE2C59" w14:textId="77777777" w:rsidR="000D677D" w:rsidRPr="00AE7509" w:rsidRDefault="000D677D" w:rsidP="005E357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98811F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42552EC" w14:textId="77777777" w:rsidR="000D677D" w:rsidRPr="00AE7509" w:rsidRDefault="000D677D" w:rsidP="005E3572">
            <w:pPr>
              <w:pStyle w:val="TAC"/>
              <w:keepNext w:val="0"/>
              <w:keepLines w:val="0"/>
              <w:widowControl w:val="0"/>
              <w:rPr>
                <w:kern w:val="2"/>
                <w:szCs w:val="22"/>
                <w:lang w:val="en-US" w:eastAsia="zh-CN"/>
              </w:rPr>
            </w:pPr>
            <w:r w:rsidRPr="00AE7509">
              <w:rPr>
                <w:kern w:val="2"/>
                <w:lang w:val="en-US" w:eastAsia="zh-CN"/>
              </w:rPr>
              <w:t>0</w:t>
            </w:r>
          </w:p>
        </w:tc>
      </w:tr>
      <w:tr w:rsidR="000D677D" w:rsidRPr="00AE7509" w14:paraId="623D7EDB" w14:textId="77777777" w:rsidTr="005E3572">
        <w:trPr>
          <w:trHeight w:val="29"/>
        </w:trPr>
        <w:tc>
          <w:tcPr>
            <w:tcW w:w="1959" w:type="dxa"/>
            <w:tcBorders>
              <w:top w:val="nil"/>
              <w:left w:val="single" w:sz="4" w:space="0" w:color="auto"/>
              <w:bottom w:val="nil"/>
              <w:right w:val="single" w:sz="4" w:space="0" w:color="auto"/>
            </w:tcBorders>
          </w:tcPr>
          <w:p w14:paraId="4E46D17E"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DDF9F79"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F5B07C" w14:textId="77777777" w:rsidR="000D677D" w:rsidRPr="00AE7509" w:rsidRDefault="000D677D" w:rsidP="005E3572">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A80627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A4EF5EF"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7785FB0" w14:textId="77777777" w:rsidTr="005E3572">
        <w:trPr>
          <w:trHeight w:val="29"/>
        </w:trPr>
        <w:tc>
          <w:tcPr>
            <w:tcW w:w="1959" w:type="dxa"/>
            <w:tcBorders>
              <w:top w:val="nil"/>
              <w:left w:val="single" w:sz="4" w:space="0" w:color="auto"/>
              <w:bottom w:val="nil"/>
              <w:right w:val="single" w:sz="4" w:space="0" w:color="auto"/>
            </w:tcBorders>
          </w:tcPr>
          <w:p w14:paraId="6C3877C4"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D577CBC"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590CBE" w14:textId="77777777" w:rsidR="000D677D" w:rsidRPr="00AE7509" w:rsidRDefault="000D677D" w:rsidP="005E3572">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4AA3B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4176D93A"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3507589" w14:textId="77777777" w:rsidTr="005E3572">
        <w:trPr>
          <w:trHeight w:val="29"/>
        </w:trPr>
        <w:tc>
          <w:tcPr>
            <w:tcW w:w="1959" w:type="dxa"/>
            <w:tcBorders>
              <w:top w:val="nil"/>
              <w:left w:val="single" w:sz="4" w:space="0" w:color="auto"/>
              <w:bottom w:val="single" w:sz="4" w:space="0" w:color="auto"/>
              <w:right w:val="single" w:sz="4" w:space="0" w:color="auto"/>
            </w:tcBorders>
          </w:tcPr>
          <w:p w14:paraId="2FFB9FB5"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32AA224"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9B328A" w14:textId="77777777" w:rsidR="000D677D" w:rsidRPr="00AE7509" w:rsidRDefault="000D677D" w:rsidP="005E3572">
            <w:pPr>
              <w:pStyle w:val="TAC"/>
              <w:keepNext w:val="0"/>
              <w:keepLines w:val="0"/>
              <w:widowControl w:val="0"/>
              <w:rPr>
                <w:lang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DEED4D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2E6712FE"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D12EC2D" w14:textId="77777777" w:rsidTr="005E3572">
        <w:trPr>
          <w:trHeight w:val="29"/>
        </w:trPr>
        <w:tc>
          <w:tcPr>
            <w:tcW w:w="1959" w:type="dxa"/>
            <w:tcBorders>
              <w:top w:val="single" w:sz="4" w:space="0" w:color="auto"/>
              <w:left w:val="single" w:sz="4" w:space="0" w:color="auto"/>
              <w:bottom w:val="nil"/>
              <w:right w:val="single" w:sz="4" w:space="0" w:color="auto"/>
            </w:tcBorders>
          </w:tcPr>
          <w:p w14:paraId="00B9EBC1" w14:textId="77777777" w:rsidR="000D677D" w:rsidRPr="00AE7509" w:rsidRDefault="000D677D" w:rsidP="005E3572">
            <w:pPr>
              <w:pStyle w:val="TAC"/>
              <w:keepNext w:val="0"/>
              <w:keepLines w:val="0"/>
              <w:widowControl w:val="0"/>
              <w:rPr>
                <w:lang w:eastAsia="zh-CN"/>
              </w:rPr>
            </w:pPr>
            <w:r w:rsidRPr="000E1F4D">
              <w:rPr>
                <w:lang w:eastAsia="zh-CN"/>
              </w:rPr>
              <w:t>CA_n1A-n</w:t>
            </w:r>
            <w:r>
              <w:rPr>
                <w:lang w:eastAsia="zh-CN"/>
              </w:rPr>
              <w:t>40</w:t>
            </w:r>
            <w:r w:rsidRPr="000E1F4D">
              <w:rPr>
                <w:lang w:eastAsia="zh-CN"/>
              </w:rPr>
              <w:t>A-n78A-n105A</w:t>
            </w:r>
          </w:p>
        </w:tc>
        <w:tc>
          <w:tcPr>
            <w:tcW w:w="2036" w:type="dxa"/>
            <w:tcBorders>
              <w:top w:val="single" w:sz="4" w:space="0" w:color="auto"/>
              <w:left w:val="single" w:sz="4" w:space="0" w:color="auto"/>
              <w:bottom w:val="nil"/>
              <w:right w:val="single" w:sz="4" w:space="0" w:color="auto"/>
            </w:tcBorders>
          </w:tcPr>
          <w:p w14:paraId="7795FC90" w14:textId="77777777" w:rsidR="000D677D" w:rsidRPr="00892BE9" w:rsidRDefault="000D677D" w:rsidP="005E3572">
            <w:pPr>
              <w:pStyle w:val="TAC"/>
              <w:keepNext w:val="0"/>
              <w:keepLines w:val="0"/>
              <w:widowControl w:val="0"/>
              <w:rPr>
                <w:lang w:val="es-US" w:eastAsia="zh-CN"/>
              </w:rPr>
            </w:pPr>
            <w:r w:rsidRPr="00892BE9">
              <w:rPr>
                <w:lang w:val="es-US" w:eastAsia="zh-CN"/>
              </w:rPr>
              <w:t>CA_n1A-n40A</w:t>
            </w:r>
          </w:p>
          <w:p w14:paraId="50071C05" w14:textId="77777777" w:rsidR="000D677D" w:rsidRPr="00892BE9" w:rsidRDefault="000D677D" w:rsidP="005E3572">
            <w:pPr>
              <w:pStyle w:val="TAC"/>
              <w:keepNext w:val="0"/>
              <w:keepLines w:val="0"/>
              <w:widowControl w:val="0"/>
              <w:rPr>
                <w:lang w:val="es-US" w:eastAsia="zh-CN"/>
              </w:rPr>
            </w:pPr>
            <w:r w:rsidRPr="00892BE9">
              <w:rPr>
                <w:lang w:val="es-US" w:eastAsia="zh-CN"/>
              </w:rPr>
              <w:t>CA_n1A-n78A</w:t>
            </w:r>
          </w:p>
          <w:p w14:paraId="3BCACCD9" w14:textId="77777777" w:rsidR="000D677D" w:rsidRPr="00892BE9" w:rsidRDefault="000D677D" w:rsidP="005E3572">
            <w:pPr>
              <w:pStyle w:val="TAC"/>
              <w:keepNext w:val="0"/>
              <w:keepLines w:val="0"/>
              <w:widowControl w:val="0"/>
              <w:rPr>
                <w:lang w:val="es-US" w:eastAsia="zh-CN"/>
              </w:rPr>
            </w:pPr>
            <w:r w:rsidRPr="00892BE9">
              <w:rPr>
                <w:lang w:val="es-US" w:eastAsia="zh-CN"/>
              </w:rPr>
              <w:t>CA_n1A-n105A</w:t>
            </w:r>
          </w:p>
          <w:p w14:paraId="6E218349" w14:textId="77777777" w:rsidR="000D677D" w:rsidRPr="00892BE9" w:rsidRDefault="000D677D" w:rsidP="005E3572">
            <w:pPr>
              <w:pStyle w:val="TAC"/>
              <w:keepNext w:val="0"/>
              <w:keepLines w:val="0"/>
              <w:widowControl w:val="0"/>
              <w:rPr>
                <w:lang w:val="es-US" w:eastAsia="zh-CN"/>
              </w:rPr>
            </w:pPr>
            <w:r w:rsidRPr="00892BE9">
              <w:rPr>
                <w:lang w:val="es-US" w:eastAsia="zh-CN"/>
              </w:rPr>
              <w:t>CA_n40A-n78A</w:t>
            </w:r>
          </w:p>
          <w:p w14:paraId="16B67B49" w14:textId="77777777" w:rsidR="000D677D" w:rsidRPr="00892BE9" w:rsidRDefault="000D677D" w:rsidP="005E3572">
            <w:pPr>
              <w:pStyle w:val="TAC"/>
              <w:keepNext w:val="0"/>
              <w:keepLines w:val="0"/>
              <w:widowControl w:val="0"/>
              <w:rPr>
                <w:lang w:val="es-US" w:eastAsia="zh-CN"/>
              </w:rPr>
            </w:pPr>
            <w:r w:rsidRPr="00892BE9">
              <w:rPr>
                <w:lang w:val="es-US" w:eastAsia="zh-CN"/>
              </w:rPr>
              <w:t>CA_n40A-n105A</w:t>
            </w:r>
          </w:p>
          <w:p w14:paraId="71A46B6B" w14:textId="77777777" w:rsidR="000D677D" w:rsidRPr="00AE7509" w:rsidRDefault="000D677D" w:rsidP="005E3572">
            <w:pPr>
              <w:pStyle w:val="TAC"/>
              <w:keepNext w:val="0"/>
              <w:keepLines w:val="0"/>
              <w:widowControl w:val="0"/>
              <w:rPr>
                <w:rFonts w:eastAsia="DengXian"/>
                <w:lang w:eastAsia="zh-CN"/>
              </w:rPr>
            </w:pPr>
            <w:r w:rsidRPr="00892BE9">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BB9E826" w14:textId="77777777" w:rsidR="000D677D" w:rsidRPr="00AE7509" w:rsidRDefault="000D677D" w:rsidP="005E357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60BD27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E9534AE" w14:textId="77777777" w:rsidR="000D677D" w:rsidRPr="00AE7509" w:rsidRDefault="000D677D" w:rsidP="005E3572">
            <w:pPr>
              <w:pStyle w:val="TAC"/>
              <w:keepNext w:val="0"/>
              <w:keepLines w:val="0"/>
              <w:widowControl w:val="0"/>
              <w:rPr>
                <w:kern w:val="2"/>
                <w:szCs w:val="22"/>
                <w:lang w:val="en-US" w:eastAsia="zh-CN"/>
              </w:rPr>
            </w:pPr>
            <w:r w:rsidRPr="00AE7509">
              <w:rPr>
                <w:kern w:val="2"/>
                <w:lang w:val="en-US"/>
              </w:rPr>
              <w:t>0</w:t>
            </w:r>
          </w:p>
        </w:tc>
      </w:tr>
      <w:tr w:rsidR="000D677D" w:rsidRPr="00AE7509" w14:paraId="3802FD56" w14:textId="77777777" w:rsidTr="005E3572">
        <w:trPr>
          <w:trHeight w:val="29"/>
        </w:trPr>
        <w:tc>
          <w:tcPr>
            <w:tcW w:w="1959" w:type="dxa"/>
            <w:tcBorders>
              <w:top w:val="nil"/>
              <w:left w:val="single" w:sz="4" w:space="0" w:color="auto"/>
              <w:bottom w:val="nil"/>
              <w:right w:val="single" w:sz="4" w:space="0" w:color="auto"/>
            </w:tcBorders>
          </w:tcPr>
          <w:p w14:paraId="19FB42A8"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738E55F" w14:textId="77777777" w:rsidR="000D677D" w:rsidRPr="00AE7509" w:rsidRDefault="000D677D" w:rsidP="005E357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CC44C26" w14:textId="77777777" w:rsidR="000D677D" w:rsidRPr="00AE7509" w:rsidRDefault="000D677D" w:rsidP="005E3572">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1AA111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045E7D8B"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9A3BA0B" w14:textId="77777777" w:rsidTr="005E3572">
        <w:trPr>
          <w:trHeight w:val="29"/>
        </w:trPr>
        <w:tc>
          <w:tcPr>
            <w:tcW w:w="1959" w:type="dxa"/>
            <w:tcBorders>
              <w:top w:val="nil"/>
              <w:left w:val="single" w:sz="4" w:space="0" w:color="auto"/>
              <w:bottom w:val="nil"/>
              <w:right w:val="single" w:sz="4" w:space="0" w:color="auto"/>
            </w:tcBorders>
          </w:tcPr>
          <w:p w14:paraId="65BD9CCA"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634D557" w14:textId="77777777" w:rsidR="000D677D" w:rsidRPr="00AE7509" w:rsidRDefault="000D677D" w:rsidP="005E357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3E929EC" w14:textId="77777777" w:rsidR="000D677D" w:rsidRPr="00AE7509" w:rsidRDefault="000D677D" w:rsidP="005E3572">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2FA08D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0D330717"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0BE876A" w14:textId="77777777" w:rsidTr="005E3572">
        <w:trPr>
          <w:trHeight w:val="29"/>
        </w:trPr>
        <w:tc>
          <w:tcPr>
            <w:tcW w:w="1959" w:type="dxa"/>
            <w:tcBorders>
              <w:top w:val="nil"/>
              <w:left w:val="single" w:sz="4" w:space="0" w:color="auto"/>
              <w:bottom w:val="single" w:sz="4" w:space="0" w:color="auto"/>
              <w:right w:val="single" w:sz="4" w:space="0" w:color="auto"/>
            </w:tcBorders>
          </w:tcPr>
          <w:p w14:paraId="19253D25"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4A785BD" w14:textId="77777777" w:rsidR="000D677D" w:rsidRPr="00AE7509" w:rsidRDefault="000D677D" w:rsidP="005E357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9C28092" w14:textId="77777777" w:rsidR="000D677D" w:rsidRPr="00AE7509" w:rsidRDefault="000D677D" w:rsidP="005E3572">
            <w:pPr>
              <w:pStyle w:val="TAC"/>
              <w:keepNext w:val="0"/>
              <w:keepLines w:val="0"/>
              <w:widowControl w:val="0"/>
              <w:rPr>
                <w:lang w:eastAsia="zh-CN"/>
              </w:rPr>
            </w:pPr>
            <w:r w:rsidRPr="00AE7509">
              <w:rPr>
                <w:lang w:eastAsia="zh-CN"/>
              </w:rPr>
              <w:t>n1</w:t>
            </w:r>
            <w:r>
              <w:rPr>
                <w:lang w:eastAsia="zh-CN"/>
              </w:rPr>
              <w:t>05</w:t>
            </w:r>
          </w:p>
        </w:tc>
        <w:tc>
          <w:tcPr>
            <w:tcW w:w="2832" w:type="dxa"/>
            <w:tcBorders>
              <w:top w:val="single" w:sz="4" w:space="0" w:color="auto"/>
              <w:left w:val="single" w:sz="4" w:space="0" w:color="auto"/>
              <w:bottom w:val="single" w:sz="4" w:space="0" w:color="auto"/>
              <w:right w:val="single" w:sz="4" w:space="0" w:color="auto"/>
            </w:tcBorders>
          </w:tcPr>
          <w:p w14:paraId="65CB43D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r w:rsidRPr="000E3EEC">
              <w:rPr>
                <w:lang w:val="en-US" w:eastAsia="zh-CN" w:bidi="ar"/>
              </w:rPr>
              <w:t>, 25, 30, 35</w:t>
            </w:r>
          </w:p>
        </w:tc>
        <w:tc>
          <w:tcPr>
            <w:tcW w:w="1837" w:type="dxa"/>
            <w:tcBorders>
              <w:top w:val="nil"/>
              <w:left w:val="single" w:sz="4" w:space="0" w:color="auto"/>
              <w:bottom w:val="single" w:sz="4" w:space="0" w:color="auto"/>
              <w:right w:val="single" w:sz="4" w:space="0" w:color="auto"/>
            </w:tcBorders>
          </w:tcPr>
          <w:p w14:paraId="41F78BE4"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3CFFE16" w14:textId="77777777" w:rsidTr="005E3572">
        <w:trPr>
          <w:trHeight w:val="29"/>
        </w:trPr>
        <w:tc>
          <w:tcPr>
            <w:tcW w:w="1959" w:type="dxa"/>
            <w:tcBorders>
              <w:top w:val="single" w:sz="4" w:space="0" w:color="auto"/>
              <w:left w:val="single" w:sz="4" w:space="0" w:color="auto"/>
              <w:bottom w:val="nil"/>
              <w:right w:val="single" w:sz="4" w:space="0" w:color="auto"/>
            </w:tcBorders>
          </w:tcPr>
          <w:p w14:paraId="385DC254" w14:textId="77777777" w:rsidR="000D677D" w:rsidRPr="00AE7509" w:rsidRDefault="000D677D" w:rsidP="005E3572">
            <w:pPr>
              <w:pStyle w:val="TAC"/>
              <w:keepNext w:val="0"/>
              <w:keepLines w:val="0"/>
              <w:widowControl w:val="0"/>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7FF4DBAA" w14:textId="77777777" w:rsidR="000D677D" w:rsidRPr="00AE7509" w:rsidRDefault="000D677D" w:rsidP="005E3572">
            <w:pPr>
              <w:pStyle w:val="TAC"/>
              <w:keepNext w:val="0"/>
              <w:keepLines w:val="0"/>
              <w:widowControl w:val="0"/>
              <w:rPr>
                <w:rFonts w:eastAsia="DengXian"/>
                <w:lang w:eastAsia="zh-CN"/>
              </w:rPr>
            </w:pPr>
            <w:r w:rsidRPr="00AE7509">
              <w:rPr>
                <w:rFonts w:eastAsia="DengXian"/>
                <w:lang w:eastAsia="zh-CN"/>
              </w:rPr>
              <w:t>CA_n1A-n41A</w:t>
            </w:r>
          </w:p>
          <w:p w14:paraId="6F9C1013" w14:textId="77777777" w:rsidR="000D677D" w:rsidRPr="00AE7509" w:rsidRDefault="000D677D" w:rsidP="005E3572">
            <w:pPr>
              <w:pStyle w:val="TAC"/>
              <w:keepNext w:val="0"/>
              <w:keepLines w:val="0"/>
              <w:widowControl w:val="0"/>
              <w:rPr>
                <w:rFonts w:eastAsia="DengXian"/>
                <w:lang w:eastAsia="zh-CN"/>
              </w:rPr>
            </w:pPr>
            <w:r w:rsidRPr="00AE7509">
              <w:rPr>
                <w:rFonts w:eastAsia="DengXian"/>
                <w:lang w:eastAsia="zh-CN"/>
              </w:rPr>
              <w:t>CA_n1A-n77A</w:t>
            </w:r>
          </w:p>
          <w:p w14:paraId="5121AAC1" w14:textId="77777777" w:rsidR="000D677D" w:rsidRPr="00AE7509" w:rsidRDefault="000D677D" w:rsidP="005E3572">
            <w:pPr>
              <w:pStyle w:val="TAC"/>
              <w:keepNext w:val="0"/>
              <w:keepLines w:val="0"/>
              <w:widowControl w:val="0"/>
              <w:rPr>
                <w:rFonts w:eastAsia="DengXian"/>
                <w:lang w:eastAsia="zh-CN"/>
              </w:rPr>
            </w:pPr>
            <w:r w:rsidRPr="00AE7509">
              <w:rPr>
                <w:rFonts w:eastAsia="DengXian"/>
                <w:lang w:eastAsia="zh-CN"/>
              </w:rPr>
              <w:t>CA_n1A-n79A</w:t>
            </w:r>
          </w:p>
          <w:p w14:paraId="13A07FB7" w14:textId="77777777" w:rsidR="000D677D" w:rsidRPr="00AE7509" w:rsidRDefault="000D677D" w:rsidP="005E3572">
            <w:pPr>
              <w:pStyle w:val="TAC"/>
              <w:keepNext w:val="0"/>
              <w:keepLines w:val="0"/>
              <w:widowControl w:val="0"/>
              <w:rPr>
                <w:rFonts w:eastAsia="DengXian"/>
                <w:lang w:eastAsia="zh-CN"/>
              </w:rPr>
            </w:pPr>
            <w:r w:rsidRPr="00AE7509">
              <w:rPr>
                <w:rFonts w:eastAsia="DengXian"/>
                <w:lang w:eastAsia="zh-CN"/>
              </w:rPr>
              <w:t>CA_n41A-n77A</w:t>
            </w:r>
          </w:p>
          <w:p w14:paraId="0F503B8B" w14:textId="77777777" w:rsidR="000D677D" w:rsidRPr="00AE7509" w:rsidRDefault="000D677D" w:rsidP="005E3572">
            <w:pPr>
              <w:pStyle w:val="TAC"/>
              <w:keepNext w:val="0"/>
              <w:keepLines w:val="0"/>
              <w:widowControl w:val="0"/>
              <w:rPr>
                <w:rFonts w:eastAsia="DengXian"/>
                <w:lang w:eastAsia="zh-CN"/>
              </w:rPr>
            </w:pPr>
            <w:r w:rsidRPr="00AE7509">
              <w:rPr>
                <w:rFonts w:eastAsia="DengXian"/>
                <w:lang w:eastAsia="zh-CN"/>
              </w:rPr>
              <w:t>CA_n41A-n79A</w:t>
            </w:r>
          </w:p>
          <w:p w14:paraId="1408EF7B" w14:textId="77777777" w:rsidR="000D677D" w:rsidRPr="00AE7509" w:rsidRDefault="000D677D" w:rsidP="005E3572">
            <w:pPr>
              <w:pStyle w:val="TAC"/>
              <w:keepNext w:val="0"/>
              <w:keepLines w:val="0"/>
              <w:widowControl w:val="0"/>
              <w:rPr>
                <w:kern w:val="2"/>
                <w:lang w:val="en-US"/>
              </w:rPr>
            </w:pPr>
            <w:r w:rsidRPr="00AE7509">
              <w:rPr>
                <w:rFonts w:eastAsia="DengXian"/>
                <w:lang w:eastAsia="zh-CN"/>
              </w:rPr>
              <w:lastRenderedPageBreak/>
              <w:t>CA_n77A-n79A</w:t>
            </w:r>
          </w:p>
        </w:tc>
        <w:tc>
          <w:tcPr>
            <w:tcW w:w="950" w:type="dxa"/>
            <w:tcBorders>
              <w:top w:val="single" w:sz="4" w:space="0" w:color="auto"/>
              <w:left w:val="single" w:sz="4" w:space="0" w:color="auto"/>
              <w:bottom w:val="single" w:sz="4" w:space="0" w:color="auto"/>
              <w:right w:val="single" w:sz="4" w:space="0" w:color="auto"/>
            </w:tcBorders>
          </w:tcPr>
          <w:p w14:paraId="35D80D10" w14:textId="77777777" w:rsidR="000D677D" w:rsidRPr="00AE7509" w:rsidRDefault="000D677D" w:rsidP="005E3572">
            <w:pPr>
              <w:pStyle w:val="TAC"/>
              <w:keepNext w:val="0"/>
              <w:keepLines w:val="0"/>
              <w:widowControl w:val="0"/>
              <w:rPr>
                <w:lang w:eastAsia="zh-CN"/>
              </w:rPr>
            </w:pPr>
            <w:r w:rsidRPr="00AE7509">
              <w:rPr>
                <w:rFonts w:hint="eastAsia"/>
                <w:lang w:eastAsia="zh-CN"/>
              </w:rPr>
              <w:lastRenderedPageBreak/>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C79EE5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CB84230"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69882D59" w14:textId="77777777" w:rsidTr="005E3572">
        <w:trPr>
          <w:trHeight w:val="29"/>
        </w:trPr>
        <w:tc>
          <w:tcPr>
            <w:tcW w:w="1959" w:type="dxa"/>
            <w:tcBorders>
              <w:top w:val="nil"/>
              <w:left w:val="single" w:sz="4" w:space="0" w:color="auto"/>
              <w:bottom w:val="nil"/>
              <w:right w:val="single" w:sz="4" w:space="0" w:color="auto"/>
            </w:tcBorders>
          </w:tcPr>
          <w:p w14:paraId="4D5352E1" w14:textId="77777777" w:rsidR="000D677D" w:rsidRPr="00AE7509" w:rsidRDefault="000D677D" w:rsidP="005E357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09F671F" w14:textId="77777777" w:rsidR="000D677D" w:rsidRPr="00AE7509" w:rsidRDefault="000D677D" w:rsidP="005E357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E43BA85" w14:textId="77777777" w:rsidR="000D677D" w:rsidRPr="00AE7509" w:rsidRDefault="000D677D" w:rsidP="005E3572">
            <w:pPr>
              <w:pStyle w:val="TAC"/>
              <w:keepNext w:val="0"/>
              <w:keepLines w:val="0"/>
              <w:widowControl w:val="0"/>
              <w:rPr>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7576B3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FB9E4B8"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2B0E17D" w14:textId="77777777" w:rsidTr="005E3572">
        <w:trPr>
          <w:trHeight w:val="29"/>
        </w:trPr>
        <w:tc>
          <w:tcPr>
            <w:tcW w:w="1959" w:type="dxa"/>
            <w:tcBorders>
              <w:top w:val="nil"/>
              <w:left w:val="single" w:sz="4" w:space="0" w:color="auto"/>
              <w:bottom w:val="nil"/>
              <w:right w:val="single" w:sz="4" w:space="0" w:color="auto"/>
            </w:tcBorders>
          </w:tcPr>
          <w:p w14:paraId="2840AC9D" w14:textId="77777777" w:rsidR="000D677D" w:rsidRPr="00AE7509" w:rsidRDefault="000D677D" w:rsidP="005E357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42AD17C" w14:textId="77777777" w:rsidR="000D677D" w:rsidRPr="00AE7509" w:rsidRDefault="000D677D" w:rsidP="005E357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9B362B5" w14:textId="77777777" w:rsidR="000D677D" w:rsidRPr="00AE7509" w:rsidRDefault="000D677D" w:rsidP="005E3572">
            <w:pPr>
              <w:pStyle w:val="TAC"/>
              <w:keepNext w:val="0"/>
              <w:keepLines w:val="0"/>
              <w:widowControl w:val="0"/>
              <w:rPr>
                <w:lang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1DE795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0EE2ED28"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063A9C8" w14:textId="77777777" w:rsidTr="005E3572">
        <w:trPr>
          <w:trHeight w:val="29"/>
        </w:trPr>
        <w:tc>
          <w:tcPr>
            <w:tcW w:w="1959" w:type="dxa"/>
            <w:tcBorders>
              <w:top w:val="nil"/>
              <w:left w:val="single" w:sz="4" w:space="0" w:color="auto"/>
              <w:bottom w:val="single" w:sz="4" w:space="0" w:color="auto"/>
              <w:right w:val="single" w:sz="4" w:space="0" w:color="auto"/>
            </w:tcBorders>
          </w:tcPr>
          <w:p w14:paraId="46C7369A" w14:textId="77777777" w:rsidR="000D677D" w:rsidRPr="00AE7509" w:rsidRDefault="000D677D" w:rsidP="005E3572">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638682A4" w14:textId="77777777" w:rsidR="000D677D" w:rsidRPr="00AE7509" w:rsidRDefault="000D677D" w:rsidP="005E357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A4EBF78" w14:textId="77777777" w:rsidR="000D677D" w:rsidRPr="00AE7509" w:rsidRDefault="000D677D" w:rsidP="005E3572">
            <w:pPr>
              <w:pStyle w:val="TAC"/>
              <w:keepNext w:val="0"/>
              <w:keepLines w:val="0"/>
              <w:widowControl w:val="0"/>
              <w:rPr>
                <w:lang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A143C0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754FC5C9"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B5A7E50" w14:textId="77777777" w:rsidTr="005E3572">
        <w:trPr>
          <w:trHeight w:val="29"/>
        </w:trPr>
        <w:tc>
          <w:tcPr>
            <w:tcW w:w="1959" w:type="dxa"/>
            <w:tcBorders>
              <w:top w:val="single" w:sz="4" w:space="0" w:color="auto"/>
              <w:left w:val="single" w:sz="4" w:space="0" w:color="auto"/>
              <w:bottom w:val="nil"/>
              <w:right w:val="single" w:sz="4" w:space="0" w:color="auto"/>
            </w:tcBorders>
          </w:tcPr>
          <w:p w14:paraId="5A751793" w14:textId="77777777" w:rsidR="000D677D" w:rsidRPr="00AE7509" w:rsidRDefault="000D677D" w:rsidP="005E3572">
            <w:pPr>
              <w:pStyle w:val="TAC"/>
              <w:keepNext w:val="0"/>
              <w:keepLines w:val="0"/>
              <w:widowControl w:val="0"/>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59164BE6" w14:textId="77777777" w:rsidR="000D677D" w:rsidRPr="00AE7509" w:rsidRDefault="000D677D" w:rsidP="005E3572">
            <w:pPr>
              <w:pStyle w:val="TAC"/>
              <w:keepNext w:val="0"/>
              <w:keepLines w:val="0"/>
              <w:widowControl w:val="0"/>
              <w:rPr>
                <w:rFonts w:eastAsia="DengXian"/>
                <w:lang w:eastAsia="zh-CN"/>
              </w:rPr>
            </w:pPr>
            <w:r w:rsidRPr="00AE7509">
              <w:rPr>
                <w:rFonts w:eastAsia="DengXian"/>
                <w:lang w:eastAsia="zh-CN"/>
              </w:rPr>
              <w:t>CA_n1A-n41A</w:t>
            </w:r>
          </w:p>
          <w:p w14:paraId="476AAD2B" w14:textId="77777777" w:rsidR="000D677D" w:rsidRPr="00AE7509" w:rsidRDefault="000D677D" w:rsidP="005E3572">
            <w:pPr>
              <w:pStyle w:val="TAC"/>
              <w:keepNext w:val="0"/>
              <w:keepLines w:val="0"/>
              <w:widowControl w:val="0"/>
              <w:rPr>
                <w:rFonts w:eastAsia="DengXian"/>
                <w:lang w:eastAsia="zh-CN"/>
              </w:rPr>
            </w:pPr>
            <w:r w:rsidRPr="00AE7509">
              <w:rPr>
                <w:rFonts w:eastAsia="DengXian"/>
                <w:lang w:eastAsia="zh-CN"/>
              </w:rPr>
              <w:t>CA_n1A-n77A</w:t>
            </w:r>
          </w:p>
          <w:p w14:paraId="628212B3" w14:textId="77777777" w:rsidR="000D677D" w:rsidRPr="00AE7509" w:rsidRDefault="000D677D" w:rsidP="005E3572">
            <w:pPr>
              <w:pStyle w:val="TAC"/>
              <w:keepNext w:val="0"/>
              <w:keepLines w:val="0"/>
              <w:widowControl w:val="0"/>
              <w:rPr>
                <w:rFonts w:eastAsia="DengXian"/>
                <w:lang w:eastAsia="zh-CN"/>
              </w:rPr>
            </w:pPr>
            <w:r w:rsidRPr="00AE7509">
              <w:rPr>
                <w:rFonts w:eastAsia="DengXian"/>
                <w:lang w:eastAsia="zh-CN"/>
              </w:rPr>
              <w:t>CA_n1A-n79A</w:t>
            </w:r>
          </w:p>
          <w:p w14:paraId="33145331" w14:textId="77777777" w:rsidR="000D677D" w:rsidRPr="00AE7509" w:rsidRDefault="000D677D" w:rsidP="005E3572">
            <w:pPr>
              <w:pStyle w:val="TAC"/>
              <w:keepNext w:val="0"/>
              <w:keepLines w:val="0"/>
              <w:widowControl w:val="0"/>
              <w:rPr>
                <w:rFonts w:eastAsia="DengXian"/>
                <w:lang w:eastAsia="zh-CN"/>
              </w:rPr>
            </w:pPr>
            <w:r w:rsidRPr="00AE7509">
              <w:rPr>
                <w:rFonts w:eastAsia="DengXian"/>
                <w:lang w:eastAsia="zh-CN"/>
              </w:rPr>
              <w:t>CA_n41A-n77A</w:t>
            </w:r>
          </w:p>
          <w:p w14:paraId="2DC84370" w14:textId="77777777" w:rsidR="000D677D" w:rsidRPr="00AE7509" w:rsidRDefault="000D677D" w:rsidP="005E3572">
            <w:pPr>
              <w:pStyle w:val="TAC"/>
              <w:keepNext w:val="0"/>
              <w:keepLines w:val="0"/>
              <w:widowControl w:val="0"/>
              <w:rPr>
                <w:rFonts w:eastAsia="DengXian"/>
                <w:lang w:eastAsia="zh-CN"/>
              </w:rPr>
            </w:pPr>
            <w:r w:rsidRPr="00AE7509">
              <w:rPr>
                <w:rFonts w:eastAsia="DengXian"/>
                <w:lang w:eastAsia="zh-CN"/>
              </w:rPr>
              <w:t>CA_n41A-n79A</w:t>
            </w:r>
          </w:p>
          <w:p w14:paraId="76CFE1D9" w14:textId="77777777" w:rsidR="000D677D" w:rsidRPr="00AE7509" w:rsidRDefault="000D677D" w:rsidP="005E3572">
            <w:pPr>
              <w:pStyle w:val="TAC"/>
              <w:keepNext w:val="0"/>
              <w:keepLines w:val="0"/>
              <w:widowControl w:val="0"/>
              <w:rPr>
                <w:lang w:val="es-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0182A96" w14:textId="77777777" w:rsidR="000D677D" w:rsidRPr="00AE7509" w:rsidRDefault="000D677D" w:rsidP="005E3572">
            <w:pPr>
              <w:pStyle w:val="TAC"/>
              <w:keepNext w:val="0"/>
              <w:keepLines w:val="0"/>
              <w:widowControl w:val="0"/>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A266D6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F40932A"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47920145" w14:textId="77777777" w:rsidTr="005E3572">
        <w:trPr>
          <w:trHeight w:val="29"/>
        </w:trPr>
        <w:tc>
          <w:tcPr>
            <w:tcW w:w="1959" w:type="dxa"/>
            <w:tcBorders>
              <w:top w:val="nil"/>
              <w:left w:val="single" w:sz="4" w:space="0" w:color="auto"/>
              <w:bottom w:val="nil"/>
              <w:right w:val="single" w:sz="4" w:space="0" w:color="auto"/>
            </w:tcBorders>
          </w:tcPr>
          <w:p w14:paraId="19AC848D"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0A65E5A0" w14:textId="77777777" w:rsidR="000D677D" w:rsidRPr="00AE7509" w:rsidRDefault="000D677D" w:rsidP="005E3572">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0226DAC9" w14:textId="77777777" w:rsidR="000D677D" w:rsidRPr="00AE7509" w:rsidRDefault="000D677D" w:rsidP="005E3572">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7A3F23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78FED5E"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27B291F" w14:textId="77777777" w:rsidTr="005E3572">
        <w:trPr>
          <w:trHeight w:val="29"/>
        </w:trPr>
        <w:tc>
          <w:tcPr>
            <w:tcW w:w="1959" w:type="dxa"/>
            <w:tcBorders>
              <w:top w:val="nil"/>
              <w:left w:val="single" w:sz="4" w:space="0" w:color="auto"/>
              <w:bottom w:val="nil"/>
              <w:right w:val="single" w:sz="4" w:space="0" w:color="auto"/>
            </w:tcBorders>
          </w:tcPr>
          <w:p w14:paraId="474790E7"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1F8EC9C8" w14:textId="77777777" w:rsidR="000D677D" w:rsidRPr="00AE7509" w:rsidRDefault="000D677D" w:rsidP="005E3572">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43DFCBA8" w14:textId="77777777" w:rsidR="000D677D" w:rsidRPr="00AE7509" w:rsidRDefault="000D677D" w:rsidP="005E3572">
            <w:pPr>
              <w:pStyle w:val="TAC"/>
              <w:keepNext w:val="0"/>
              <w:keepLines w:val="0"/>
              <w:widowControl w:val="0"/>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B94C93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15F927DE"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C7F82BA" w14:textId="77777777" w:rsidTr="005E3572">
        <w:trPr>
          <w:trHeight w:val="29"/>
        </w:trPr>
        <w:tc>
          <w:tcPr>
            <w:tcW w:w="1959" w:type="dxa"/>
            <w:tcBorders>
              <w:top w:val="nil"/>
              <w:left w:val="single" w:sz="4" w:space="0" w:color="auto"/>
              <w:bottom w:val="single" w:sz="4" w:space="0" w:color="auto"/>
              <w:right w:val="single" w:sz="4" w:space="0" w:color="auto"/>
            </w:tcBorders>
          </w:tcPr>
          <w:p w14:paraId="19E549F4"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52D841" w14:textId="77777777" w:rsidR="000D677D" w:rsidRPr="00AE7509" w:rsidRDefault="000D677D" w:rsidP="005E3572">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613EFB72" w14:textId="77777777" w:rsidR="000D677D" w:rsidRPr="00AE7509" w:rsidRDefault="000D677D" w:rsidP="005E3572">
            <w:pPr>
              <w:pStyle w:val="TAC"/>
              <w:keepNext w:val="0"/>
              <w:keepLines w:val="0"/>
              <w:widowControl w:val="0"/>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841295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06DBE226"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6CC4BAC7" w14:textId="77777777" w:rsidTr="005E3572">
        <w:trPr>
          <w:trHeight w:val="29"/>
        </w:trPr>
        <w:tc>
          <w:tcPr>
            <w:tcW w:w="1959" w:type="dxa"/>
            <w:tcBorders>
              <w:top w:val="single" w:sz="4" w:space="0" w:color="auto"/>
              <w:left w:val="single" w:sz="4" w:space="0" w:color="auto"/>
              <w:bottom w:val="nil"/>
              <w:right w:val="single" w:sz="4" w:space="0" w:color="auto"/>
            </w:tcBorders>
          </w:tcPr>
          <w:p w14:paraId="02C6F8E2" w14:textId="77777777" w:rsidR="000D677D" w:rsidRPr="00AE7509" w:rsidRDefault="000D677D" w:rsidP="005E3572">
            <w:pPr>
              <w:pStyle w:val="TAC"/>
              <w:keepNext w:val="0"/>
              <w:keepLines w:val="0"/>
              <w:widowControl w:val="0"/>
              <w:rPr>
                <w:lang w:val="en-US" w:eastAsia="zh-CN" w:bidi="ar"/>
              </w:rPr>
            </w:pPr>
            <w:r w:rsidRPr="00AE7509">
              <w:t>CA_n2A-n5A-n30A-n66A</w:t>
            </w:r>
          </w:p>
        </w:tc>
        <w:tc>
          <w:tcPr>
            <w:tcW w:w="2036" w:type="dxa"/>
            <w:tcBorders>
              <w:top w:val="single" w:sz="4" w:space="0" w:color="auto"/>
              <w:left w:val="single" w:sz="4" w:space="0" w:color="auto"/>
              <w:bottom w:val="nil"/>
              <w:right w:val="single" w:sz="4" w:space="0" w:color="auto"/>
            </w:tcBorders>
          </w:tcPr>
          <w:p w14:paraId="2646AB61" w14:textId="77777777" w:rsidR="000D677D" w:rsidRPr="00AE7509" w:rsidRDefault="000D677D" w:rsidP="005E3572">
            <w:pPr>
              <w:pStyle w:val="TAC"/>
              <w:keepNext w:val="0"/>
              <w:keepLines w:val="0"/>
              <w:widowControl w:val="0"/>
              <w:rPr>
                <w:b/>
                <w:lang w:val="es-US"/>
              </w:rPr>
            </w:pPr>
            <w:r w:rsidRPr="00AE7509">
              <w:rPr>
                <w:lang w:val="es-US"/>
              </w:rPr>
              <w:t>CA_n2A-n5A</w:t>
            </w:r>
          </w:p>
          <w:p w14:paraId="00296157" w14:textId="77777777" w:rsidR="000D677D" w:rsidRPr="00AE7509" w:rsidRDefault="000D677D" w:rsidP="005E3572">
            <w:pPr>
              <w:pStyle w:val="TAC"/>
              <w:keepNext w:val="0"/>
              <w:keepLines w:val="0"/>
              <w:widowControl w:val="0"/>
              <w:rPr>
                <w:b/>
                <w:lang w:val="es-US"/>
              </w:rPr>
            </w:pPr>
            <w:r w:rsidRPr="00AE7509">
              <w:rPr>
                <w:lang w:val="es-US"/>
              </w:rPr>
              <w:t>CA_n2A-n30A</w:t>
            </w:r>
          </w:p>
          <w:p w14:paraId="4E87FA75" w14:textId="77777777" w:rsidR="000D677D" w:rsidRPr="00AE7509" w:rsidRDefault="000D677D" w:rsidP="005E3572">
            <w:pPr>
              <w:pStyle w:val="TAC"/>
              <w:keepNext w:val="0"/>
              <w:keepLines w:val="0"/>
              <w:widowControl w:val="0"/>
              <w:rPr>
                <w:b/>
                <w:lang w:val="es-US"/>
              </w:rPr>
            </w:pPr>
            <w:r w:rsidRPr="00AE7509">
              <w:rPr>
                <w:lang w:val="es-US"/>
              </w:rPr>
              <w:t>CA_n2A-n66A</w:t>
            </w:r>
          </w:p>
          <w:p w14:paraId="51A028A8" w14:textId="77777777" w:rsidR="000D677D" w:rsidRPr="00AE7509" w:rsidRDefault="000D677D" w:rsidP="005E3572">
            <w:pPr>
              <w:pStyle w:val="TAC"/>
              <w:keepNext w:val="0"/>
              <w:keepLines w:val="0"/>
              <w:widowControl w:val="0"/>
              <w:rPr>
                <w:b/>
                <w:lang w:val="es-US"/>
              </w:rPr>
            </w:pPr>
            <w:r w:rsidRPr="00AE7509">
              <w:rPr>
                <w:lang w:val="es-US"/>
              </w:rPr>
              <w:t>CA_n5A-n30A</w:t>
            </w:r>
          </w:p>
          <w:p w14:paraId="08448835" w14:textId="77777777" w:rsidR="000D677D" w:rsidRPr="00AE7509" w:rsidRDefault="000D677D" w:rsidP="005E3572">
            <w:pPr>
              <w:pStyle w:val="TAC"/>
              <w:keepNext w:val="0"/>
              <w:keepLines w:val="0"/>
              <w:widowControl w:val="0"/>
              <w:rPr>
                <w:b/>
                <w:lang w:val="es-US"/>
              </w:rPr>
            </w:pPr>
            <w:r w:rsidRPr="00AE7509">
              <w:rPr>
                <w:lang w:val="es-US"/>
              </w:rPr>
              <w:t>CA_n5A-n66A</w:t>
            </w:r>
          </w:p>
          <w:p w14:paraId="4829FE32" w14:textId="77777777" w:rsidR="000D677D" w:rsidRPr="00AE7509" w:rsidRDefault="000D677D" w:rsidP="005E3572">
            <w:pPr>
              <w:pStyle w:val="TAC"/>
              <w:keepNext w:val="0"/>
              <w:keepLines w:val="0"/>
              <w:widowControl w:val="0"/>
              <w:rPr>
                <w:lang w:val="en-US" w:eastAsia="zh-CN" w:bidi="ar"/>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0E098CB3"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1F675BE9"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B3DCBEA"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67169158" w14:textId="77777777" w:rsidTr="005E3572">
        <w:trPr>
          <w:trHeight w:val="29"/>
        </w:trPr>
        <w:tc>
          <w:tcPr>
            <w:tcW w:w="1959" w:type="dxa"/>
            <w:tcBorders>
              <w:top w:val="nil"/>
              <w:left w:val="single" w:sz="4" w:space="0" w:color="auto"/>
              <w:bottom w:val="nil"/>
              <w:right w:val="single" w:sz="4" w:space="0" w:color="auto"/>
            </w:tcBorders>
          </w:tcPr>
          <w:p w14:paraId="523E5E47"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DB3988B"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EFE2AA"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66D7694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0ED9FC1"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48AFC48" w14:textId="77777777" w:rsidTr="005E3572">
        <w:trPr>
          <w:trHeight w:val="29"/>
        </w:trPr>
        <w:tc>
          <w:tcPr>
            <w:tcW w:w="1959" w:type="dxa"/>
            <w:tcBorders>
              <w:top w:val="nil"/>
              <w:left w:val="single" w:sz="4" w:space="0" w:color="auto"/>
              <w:bottom w:val="nil"/>
              <w:right w:val="single" w:sz="4" w:space="0" w:color="auto"/>
            </w:tcBorders>
          </w:tcPr>
          <w:p w14:paraId="67D2BBE7"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A7F6C14"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6208F8"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3CFED36F"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7020BCA"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9DC45D8" w14:textId="77777777" w:rsidTr="005E3572">
        <w:trPr>
          <w:trHeight w:val="29"/>
        </w:trPr>
        <w:tc>
          <w:tcPr>
            <w:tcW w:w="1959" w:type="dxa"/>
            <w:tcBorders>
              <w:top w:val="nil"/>
              <w:left w:val="single" w:sz="4" w:space="0" w:color="auto"/>
              <w:bottom w:val="single" w:sz="4" w:space="0" w:color="auto"/>
              <w:right w:val="single" w:sz="4" w:space="0" w:color="auto"/>
            </w:tcBorders>
          </w:tcPr>
          <w:p w14:paraId="22FD1CF7"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34CFC28"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726EDD"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1013D015"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63226728"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BB8688E" w14:textId="77777777" w:rsidTr="005E3572">
        <w:trPr>
          <w:trHeight w:val="29"/>
        </w:trPr>
        <w:tc>
          <w:tcPr>
            <w:tcW w:w="1959" w:type="dxa"/>
            <w:vMerge w:val="restart"/>
            <w:tcBorders>
              <w:top w:val="nil"/>
              <w:left w:val="single" w:sz="4" w:space="0" w:color="auto"/>
              <w:right w:val="single" w:sz="4" w:space="0" w:color="auto"/>
            </w:tcBorders>
          </w:tcPr>
          <w:p w14:paraId="527040EA" w14:textId="77777777" w:rsidR="000D677D" w:rsidRPr="00AE7509" w:rsidRDefault="000D677D" w:rsidP="005E3572">
            <w:pPr>
              <w:pStyle w:val="TAC"/>
              <w:keepNext w:val="0"/>
              <w:keepLines w:val="0"/>
              <w:widowControl w:val="0"/>
              <w:rPr>
                <w:kern w:val="2"/>
                <w:szCs w:val="22"/>
                <w:lang w:val="en-US"/>
              </w:rPr>
            </w:pPr>
            <w:r w:rsidRPr="00AE7509">
              <w:t>CA_n2(2A)-n5A-n30A-n66A</w:t>
            </w:r>
          </w:p>
        </w:tc>
        <w:tc>
          <w:tcPr>
            <w:tcW w:w="2036" w:type="dxa"/>
            <w:tcBorders>
              <w:top w:val="nil"/>
              <w:left w:val="single" w:sz="4" w:space="0" w:color="auto"/>
              <w:bottom w:val="single" w:sz="4" w:space="0" w:color="FFFFFF" w:themeColor="background1"/>
              <w:right w:val="single" w:sz="4" w:space="0" w:color="auto"/>
            </w:tcBorders>
          </w:tcPr>
          <w:p w14:paraId="37773BDB" w14:textId="77777777" w:rsidR="000D677D" w:rsidRPr="00AE7509" w:rsidRDefault="000D677D" w:rsidP="005E3572">
            <w:pPr>
              <w:pStyle w:val="TAC"/>
              <w:keepNext w:val="0"/>
              <w:keepLines w:val="0"/>
              <w:widowControl w:val="0"/>
              <w:rPr>
                <w:lang w:val="es-US"/>
              </w:rPr>
            </w:pPr>
            <w:r w:rsidRPr="00AE7509">
              <w:rPr>
                <w:lang w:val="es-US"/>
              </w:rPr>
              <w:t>CA_n2A-n5A</w:t>
            </w:r>
          </w:p>
          <w:p w14:paraId="74401B25" w14:textId="77777777" w:rsidR="000D677D" w:rsidRPr="00AE7509" w:rsidRDefault="000D677D" w:rsidP="005E3572">
            <w:pPr>
              <w:pStyle w:val="TAC"/>
              <w:keepNext w:val="0"/>
              <w:keepLines w:val="0"/>
              <w:widowControl w:val="0"/>
              <w:rPr>
                <w:lang w:val="es-US"/>
              </w:rPr>
            </w:pPr>
            <w:r w:rsidRPr="00AE7509">
              <w:rPr>
                <w:lang w:val="es-US"/>
              </w:rPr>
              <w:t>CA_n2A-n30A</w:t>
            </w:r>
          </w:p>
          <w:p w14:paraId="5A5E4B6F" w14:textId="77777777" w:rsidR="000D677D" w:rsidRPr="00AE7509" w:rsidRDefault="000D677D" w:rsidP="005E3572">
            <w:pPr>
              <w:pStyle w:val="TAC"/>
              <w:keepNext w:val="0"/>
              <w:keepLines w:val="0"/>
              <w:widowControl w:val="0"/>
              <w:rPr>
                <w:lang w:val="es-US"/>
              </w:rPr>
            </w:pPr>
            <w:r w:rsidRPr="00AE7509">
              <w:rPr>
                <w:lang w:val="es-US"/>
              </w:rPr>
              <w:t>CA_n2A-n66A</w:t>
            </w:r>
          </w:p>
          <w:p w14:paraId="6E80B7DD" w14:textId="77777777" w:rsidR="000D677D" w:rsidRPr="00AE7509" w:rsidRDefault="000D677D" w:rsidP="005E3572">
            <w:pPr>
              <w:pStyle w:val="TAC"/>
              <w:keepNext w:val="0"/>
              <w:keepLines w:val="0"/>
              <w:widowControl w:val="0"/>
              <w:rPr>
                <w:lang w:val="es-US"/>
              </w:rPr>
            </w:pPr>
            <w:r w:rsidRPr="00AE7509">
              <w:rPr>
                <w:lang w:val="es-US"/>
              </w:rPr>
              <w:t>CA_n5A-n30A</w:t>
            </w:r>
          </w:p>
          <w:p w14:paraId="5B1A919E" w14:textId="77777777" w:rsidR="000D677D" w:rsidRPr="00AE7509" w:rsidRDefault="000D677D" w:rsidP="005E3572">
            <w:pPr>
              <w:pStyle w:val="TAC"/>
              <w:keepNext w:val="0"/>
              <w:keepLines w:val="0"/>
              <w:widowControl w:val="0"/>
              <w:rPr>
                <w:lang w:val="es-US"/>
              </w:rPr>
            </w:pPr>
            <w:r w:rsidRPr="00AE7509">
              <w:rPr>
                <w:lang w:val="es-US"/>
              </w:rPr>
              <w:t>CA_n5A-n66A</w:t>
            </w:r>
          </w:p>
          <w:p w14:paraId="25514FAA" w14:textId="77777777" w:rsidR="000D677D" w:rsidRPr="00AE7509" w:rsidRDefault="000D677D" w:rsidP="005E3572">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3B69EA80" w14:textId="77777777" w:rsidR="000D677D" w:rsidRPr="00AE7509" w:rsidRDefault="000D677D" w:rsidP="005E3572">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6955FDC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CA_n2(2</w:t>
            </w:r>
            <w:proofErr w:type="gramStart"/>
            <w:r w:rsidRPr="00AE7509">
              <w:rPr>
                <w:lang w:val="en-US" w:eastAsia="zh-CN" w:bidi="ar"/>
              </w:rPr>
              <w:t>A)_</w:t>
            </w:r>
            <w:proofErr w:type="gramEnd"/>
            <w:r w:rsidRPr="00AE7509">
              <w:rPr>
                <w:lang w:val="en-US" w:eastAsia="zh-CN" w:bidi="ar"/>
              </w:rPr>
              <w:t>BCS0</w:t>
            </w:r>
          </w:p>
        </w:tc>
        <w:tc>
          <w:tcPr>
            <w:tcW w:w="1837" w:type="dxa"/>
            <w:vMerge w:val="restart"/>
            <w:tcBorders>
              <w:top w:val="nil"/>
              <w:left w:val="single" w:sz="4" w:space="0" w:color="auto"/>
              <w:right w:val="single" w:sz="4" w:space="0" w:color="auto"/>
            </w:tcBorders>
          </w:tcPr>
          <w:p w14:paraId="22F49302" w14:textId="77777777" w:rsidR="000D677D" w:rsidRPr="00AE7509" w:rsidRDefault="000D677D" w:rsidP="005E3572">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0D677D" w:rsidRPr="00AE7509" w14:paraId="6D9B5766" w14:textId="77777777" w:rsidTr="005E3572">
        <w:trPr>
          <w:trHeight w:val="29"/>
        </w:trPr>
        <w:tc>
          <w:tcPr>
            <w:tcW w:w="1959" w:type="dxa"/>
            <w:vMerge/>
            <w:tcBorders>
              <w:left w:val="single" w:sz="4" w:space="0" w:color="auto"/>
              <w:right w:val="single" w:sz="4" w:space="0" w:color="auto"/>
            </w:tcBorders>
          </w:tcPr>
          <w:p w14:paraId="0C8FC53D" w14:textId="77777777" w:rsidR="000D677D" w:rsidRPr="00AE7509" w:rsidRDefault="000D677D" w:rsidP="005E357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28E6ABD"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CA18344" w14:textId="77777777" w:rsidR="000D677D" w:rsidRPr="00AE7509" w:rsidRDefault="000D677D" w:rsidP="005E3572">
            <w:pPr>
              <w:pStyle w:val="TAC"/>
              <w:keepNext w:val="0"/>
              <w:keepLines w:val="0"/>
              <w:widowControl w:val="0"/>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4B35A0C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vMerge/>
            <w:tcBorders>
              <w:left w:val="single" w:sz="4" w:space="0" w:color="auto"/>
              <w:right w:val="single" w:sz="4" w:space="0" w:color="auto"/>
            </w:tcBorders>
          </w:tcPr>
          <w:p w14:paraId="63667B76"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37E31D5" w14:textId="77777777" w:rsidTr="005E3572">
        <w:trPr>
          <w:trHeight w:val="29"/>
        </w:trPr>
        <w:tc>
          <w:tcPr>
            <w:tcW w:w="1959" w:type="dxa"/>
            <w:vMerge/>
            <w:tcBorders>
              <w:left w:val="single" w:sz="4" w:space="0" w:color="auto"/>
              <w:right w:val="single" w:sz="4" w:space="0" w:color="auto"/>
            </w:tcBorders>
          </w:tcPr>
          <w:p w14:paraId="7B74D5B8" w14:textId="77777777" w:rsidR="000D677D" w:rsidRPr="00AE7509" w:rsidRDefault="000D677D" w:rsidP="005E357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C37E2D0"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051FDB" w14:textId="77777777" w:rsidR="000D677D" w:rsidRPr="00AE7509" w:rsidRDefault="000D677D" w:rsidP="005E3572">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3AA3C35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3788BB17"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3179CD3" w14:textId="77777777" w:rsidTr="005E3572">
        <w:trPr>
          <w:trHeight w:val="29"/>
        </w:trPr>
        <w:tc>
          <w:tcPr>
            <w:tcW w:w="1959" w:type="dxa"/>
            <w:vMerge/>
            <w:tcBorders>
              <w:left w:val="single" w:sz="4" w:space="0" w:color="auto"/>
              <w:bottom w:val="single" w:sz="4" w:space="0" w:color="auto"/>
              <w:right w:val="single" w:sz="4" w:space="0" w:color="auto"/>
            </w:tcBorders>
          </w:tcPr>
          <w:p w14:paraId="6B4A6F00" w14:textId="77777777" w:rsidR="000D677D" w:rsidRPr="00AE7509" w:rsidRDefault="000D677D" w:rsidP="005E357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1913CCD"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D64A3B" w14:textId="77777777" w:rsidR="000D677D" w:rsidRPr="00AE7509" w:rsidRDefault="000D677D" w:rsidP="005E3572">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46EA976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w:t>
            </w:r>
          </w:p>
        </w:tc>
        <w:tc>
          <w:tcPr>
            <w:tcW w:w="1837" w:type="dxa"/>
            <w:vMerge/>
            <w:tcBorders>
              <w:left w:val="single" w:sz="4" w:space="0" w:color="auto"/>
              <w:bottom w:val="single" w:sz="4" w:space="0" w:color="auto"/>
              <w:right w:val="single" w:sz="4" w:space="0" w:color="auto"/>
            </w:tcBorders>
          </w:tcPr>
          <w:p w14:paraId="30BECEFD"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6ABD3F08" w14:textId="77777777" w:rsidTr="005E3572">
        <w:trPr>
          <w:trHeight w:val="29"/>
        </w:trPr>
        <w:tc>
          <w:tcPr>
            <w:tcW w:w="1959" w:type="dxa"/>
            <w:vMerge w:val="restart"/>
            <w:tcBorders>
              <w:top w:val="nil"/>
              <w:left w:val="single" w:sz="4" w:space="0" w:color="auto"/>
              <w:right w:val="single" w:sz="4" w:space="0" w:color="auto"/>
            </w:tcBorders>
          </w:tcPr>
          <w:p w14:paraId="5BE8071E" w14:textId="77777777" w:rsidR="000D677D" w:rsidRPr="00AE7509" w:rsidRDefault="000D677D" w:rsidP="005E3572">
            <w:pPr>
              <w:pStyle w:val="TAC"/>
              <w:keepNext w:val="0"/>
              <w:keepLines w:val="0"/>
              <w:widowControl w:val="0"/>
              <w:rPr>
                <w:kern w:val="2"/>
                <w:szCs w:val="22"/>
                <w:lang w:val="en-US"/>
              </w:rPr>
            </w:pPr>
            <w:r w:rsidRPr="00AE7509">
              <w:t>CA_n2A-n5A-n30A-n66(2A)</w:t>
            </w:r>
          </w:p>
        </w:tc>
        <w:tc>
          <w:tcPr>
            <w:tcW w:w="2036" w:type="dxa"/>
            <w:tcBorders>
              <w:top w:val="nil"/>
              <w:left w:val="single" w:sz="4" w:space="0" w:color="auto"/>
              <w:bottom w:val="single" w:sz="4" w:space="0" w:color="FFFFFF" w:themeColor="background1"/>
              <w:right w:val="single" w:sz="4" w:space="0" w:color="auto"/>
            </w:tcBorders>
          </w:tcPr>
          <w:p w14:paraId="6F65FA23" w14:textId="77777777" w:rsidR="000D677D" w:rsidRPr="00AE7509" w:rsidRDefault="000D677D" w:rsidP="005E3572">
            <w:pPr>
              <w:pStyle w:val="TAC"/>
              <w:keepNext w:val="0"/>
              <w:keepLines w:val="0"/>
              <w:widowControl w:val="0"/>
              <w:rPr>
                <w:lang w:val="es-US"/>
              </w:rPr>
            </w:pPr>
            <w:r w:rsidRPr="00AE7509">
              <w:rPr>
                <w:lang w:val="es-US"/>
              </w:rPr>
              <w:t>CA_n2A-n5A</w:t>
            </w:r>
          </w:p>
          <w:p w14:paraId="363A14AA" w14:textId="77777777" w:rsidR="000D677D" w:rsidRPr="00AE7509" w:rsidRDefault="000D677D" w:rsidP="005E3572">
            <w:pPr>
              <w:pStyle w:val="TAC"/>
              <w:keepNext w:val="0"/>
              <w:keepLines w:val="0"/>
              <w:widowControl w:val="0"/>
              <w:rPr>
                <w:lang w:val="es-US"/>
              </w:rPr>
            </w:pPr>
            <w:r w:rsidRPr="00AE7509">
              <w:rPr>
                <w:lang w:val="es-US"/>
              </w:rPr>
              <w:t>CA_n2A-n30A</w:t>
            </w:r>
          </w:p>
          <w:p w14:paraId="6D3792A6" w14:textId="77777777" w:rsidR="000D677D" w:rsidRPr="00AE7509" w:rsidRDefault="000D677D" w:rsidP="005E3572">
            <w:pPr>
              <w:pStyle w:val="TAC"/>
              <w:keepNext w:val="0"/>
              <w:keepLines w:val="0"/>
              <w:widowControl w:val="0"/>
              <w:rPr>
                <w:lang w:val="es-US"/>
              </w:rPr>
            </w:pPr>
            <w:r w:rsidRPr="00AE7509">
              <w:rPr>
                <w:lang w:val="es-US"/>
              </w:rPr>
              <w:t>CA_n2A-n66A</w:t>
            </w:r>
          </w:p>
          <w:p w14:paraId="0801E2CB" w14:textId="77777777" w:rsidR="000D677D" w:rsidRPr="00AE7509" w:rsidRDefault="000D677D" w:rsidP="005E3572">
            <w:pPr>
              <w:pStyle w:val="TAC"/>
              <w:keepNext w:val="0"/>
              <w:keepLines w:val="0"/>
              <w:widowControl w:val="0"/>
              <w:rPr>
                <w:lang w:val="es-US"/>
              </w:rPr>
            </w:pPr>
            <w:r w:rsidRPr="00AE7509">
              <w:rPr>
                <w:lang w:val="es-US"/>
              </w:rPr>
              <w:t>CA_n5A-n30A</w:t>
            </w:r>
          </w:p>
          <w:p w14:paraId="4B663C38" w14:textId="77777777" w:rsidR="000D677D" w:rsidRPr="00AE7509" w:rsidRDefault="000D677D" w:rsidP="005E3572">
            <w:pPr>
              <w:pStyle w:val="TAC"/>
              <w:keepNext w:val="0"/>
              <w:keepLines w:val="0"/>
              <w:widowControl w:val="0"/>
              <w:rPr>
                <w:lang w:val="es-US"/>
              </w:rPr>
            </w:pPr>
            <w:r w:rsidRPr="00AE7509">
              <w:rPr>
                <w:lang w:val="es-US"/>
              </w:rPr>
              <w:t>CA_n5A-n66A</w:t>
            </w:r>
          </w:p>
          <w:p w14:paraId="2C210C35" w14:textId="77777777" w:rsidR="000D677D" w:rsidRPr="00AE7509" w:rsidRDefault="000D677D" w:rsidP="005E3572">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0ADE1B42" w14:textId="77777777" w:rsidR="000D677D" w:rsidRPr="00AE7509" w:rsidRDefault="000D677D" w:rsidP="005E3572">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05C869D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vMerge w:val="restart"/>
            <w:tcBorders>
              <w:top w:val="nil"/>
              <w:left w:val="single" w:sz="4" w:space="0" w:color="auto"/>
              <w:right w:val="single" w:sz="4" w:space="0" w:color="auto"/>
            </w:tcBorders>
          </w:tcPr>
          <w:p w14:paraId="74909BFD" w14:textId="77777777" w:rsidR="000D677D" w:rsidRPr="00AE7509" w:rsidRDefault="000D677D" w:rsidP="005E3572">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0D677D" w:rsidRPr="00AE7509" w14:paraId="1A2D7848" w14:textId="77777777" w:rsidTr="005E3572">
        <w:trPr>
          <w:trHeight w:val="29"/>
        </w:trPr>
        <w:tc>
          <w:tcPr>
            <w:tcW w:w="1959" w:type="dxa"/>
            <w:vMerge/>
            <w:tcBorders>
              <w:left w:val="single" w:sz="4" w:space="0" w:color="auto"/>
              <w:right w:val="single" w:sz="4" w:space="0" w:color="auto"/>
            </w:tcBorders>
          </w:tcPr>
          <w:p w14:paraId="7927F4FD" w14:textId="77777777" w:rsidR="000D677D" w:rsidRPr="00AE7509" w:rsidRDefault="000D677D" w:rsidP="005E357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CEE7B02"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F1C130" w14:textId="77777777" w:rsidR="000D677D" w:rsidRPr="00AE7509" w:rsidRDefault="000D677D" w:rsidP="005E3572">
            <w:pPr>
              <w:pStyle w:val="TAC"/>
              <w:keepNext w:val="0"/>
              <w:keepLines w:val="0"/>
              <w:widowControl w:val="0"/>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5C8D108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vMerge/>
            <w:tcBorders>
              <w:left w:val="single" w:sz="4" w:space="0" w:color="auto"/>
              <w:right w:val="single" w:sz="4" w:space="0" w:color="auto"/>
            </w:tcBorders>
          </w:tcPr>
          <w:p w14:paraId="2ABFC676"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B73733E" w14:textId="77777777" w:rsidTr="005E3572">
        <w:trPr>
          <w:trHeight w:val="29"/>
        </w:trPr>
        <w:tc>
          <w:tcPr>
            <w:tcW w:w="1959" w:type="dxa"/>
            <w:vMerge/>
            <w:tcBorders>
              <w:left w:val="single" w:sz="4" w:space="0" w:color="auto"/>
              <w:right w:val="single" w:sz="4" w:space="0" w:color="auto"/>
            </w:tcBorders>
          </w:tcPr>
          <w:p w14:paraId="5D6C2CB5" w14:textId="77777777" w:rsidR="000D677D" w:rsidRPr="00AE7509" w:rsidRDefault="000D677D" w:rsidP="005E357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9FC11B2"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3F8964" w14:textId="77777777" w:rsidR="000D677D" w:rsidRPr="00AE7509" w:rsidRDefault="000D677D" w:rsidP="005E3572">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7E86B63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1109439C"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0A66FA4" w14:textId="77777777" w:rsidTr="005E3572">
        <w:trPr>
          <w:trHeight w:val="29"/>
        </w:trPr>
        <w:tc>
          <w:tcPr>
            <w:tcW w:w="1959" w:type="dxa"/>
            <w:vMerge/>
            <w:tcBorders>
              <w:left w:val="single" w:sz="4" w:space="0" w:color="auto"/>
              <w:bottom w:val="single" w:sz="4" w:space="0" w:color="auto"/>
              <w:right w:val="single" w:sz="4" w:space="0" w:color="auto"/>
            </w:tcBorders>
          </w:tcPr>
          <w:p w14:paraId="0718D483" w14:textId="77777777" w:rsidR="000D677D" w:rsidRPr="00AE7509" w:rsidRDefault="000D677D" w:rsidP="005E357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E9D67E6"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A7D93D" w14:textId="77777777" w:rsidR="000D677D" w:rsidRPr="00AE7509" w:rsidRDefault="000D677D" w:rsidP="005E3572">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5D45EE9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CA_n66(2</w:t>
            </w:r>
            <w:proofErr w:type="gramStart"/>
            <w:r w:rsidRPr="00AE7509">
              <w:rPr>
                <w:lang w:val="en-US" w:eastAsia="zh-CN" w:bidi="ar"/>
              </w:rPr>
              <w:t>A)_</w:t>
            </w:r>
            <w:proofErr w:type="gramEnd"/>
            <w:r w:rsidRPr="00AE7509">
              <w:rPr>
                <w:lang w:val="en-US" w:eastAsia="zh-CN" w:bidi="ar"/>
              </w:rPr>
              <w:t>BCS1</w:t>
            </w:r>
          </w:p>
        </w:tc>
        <w:tc>
          <w:tcPr>
            <w:tcW w:w="1837" w:type="dxa"/>
            <w:vMerge/>
            <w:tcBorders>
              <w:left w:val="single" w:sz="4" w:space="0" w:color="auto"/>
              <w:bottom w:val="single" w:sz="4" w:space="0" w:color="auto"/>
              <w:right w:val="single" w:sz="4" w:space="0" w:color="auto"/>
            </w:tcBorders>
          </w:tcPr>
          <w:p w14:paraId="5EDE4914"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9298293" w14:textId="77777777" w:rsidTr="005E3572">
        <w:trPr>
          <w:trHeight w:val="29"/>
        </w:trPr>
        <w:tc>
          <w:tcPr>
            <w:tcW w:w="1959" w:type="dxa"/>
            <w:tcBorders>
              <w:top w:val="single" w:sz="4" w:space="0" w:color="auto"/>
              <w:left w:val="single" w:sz="4" w:space="0" w:color="auto"/>
              <w:bottom w:val="nil"/>
              <w:right w:val="single" w:sz="4" w:space="0" w:color="auto"/>
            </w:tcBorders>
          </w:tcPr>
          <w:p w14:paraId="5C15A537" w14:textId="77777777" w:rsidR="000D677D" w:rsidRPr="00AE7509" w:rsidRDefault="000D677D" w:rsidP="005E3572">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4570297D" w14:textId="77777777" w:rsidR="000D677D" w:rsidRPr="00AE7509" w:rsidRDefault="000D677D" w:rsidP="005E357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7AF47992" w14:textId="77777777" w:rsidR="000D677D" w:rsidRPr="00AE7509" w:rsidRDefault="000D677D" w:rsidP="005E3572">
            <w:pPr>
              <w:pStyle w:val="TAC"/>
              <w:keepNext w:val="0"/>
              <w:keepLines w:val="0"/>
              <w:widowControl w:val="0"/>
              <w:rPr>
                <w:lang w:eastAsia="zh-CN"/>
              </w:rPr>
            </w:pPr>
            <w:r w:rsidRPr="00AE7509">
              <w:rPr>
                <w:lang w:eastAsia="zh-CN"/>
              </w:rPr>
              <w:t>CA_n2A-n5A</w:t>
            </w:r>
          </w:p>
          <w:p w14:paraId="0FE8DC17" w14:textId="77777777" w:rsidR="000D677D" w:rsidRPr="00AE7509" w:rsidRDefault="000D677D" w:rsidP="005E3572">
            <w:pPr>
              <w:pStyle w:val="TAC"/>
              <w:keepNext w:val="0"/>
              <w:keepLines w:val="0"/>
              <w:widowControl w:val="0"/>
              <w:rPr>
                <w:lang w:eastAsia="zh-CN"/>
              </w:rPr>
            </w:pPr>
            <w:r w:rsidRPr="00AE7509">
              <w:rPr>
                <w:lang w:eastAsia="zh-CN"/>
              </w:rPr>
              <w:t>CA_n2A-n30A</w:t>
            </w:r>
          </w:p>
          <w:p w14:paraId="7350102E" w14:textId="77777777" w:rsidR="000D677D" w:rsidRPr="00AE7509" w:rsidRDefault="000D677D" w:rsidP="005E357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189ACE5" w14:textId="77777777" w:rsidR="000D677D" w:rsidRPr="00AE7509" w:rsidRDefault="000D677D" w:rsidP="005E3572">
            <w:pPr>
              <w:pStyle w:val="TAC"/>
              <w:keepNext w:val="0"/>
              <w:keepLines w:val="0"/>
              <w:widowControl w:val="0"/>
              <w:rPr>
                <w:lang w:eastAsia="zh-CN"/>
              </w:rPr>
            </w:pPr>
            <w:r w:rsidRPr="00AE7509">
              <w:rPr>
                <w:lang w:eastAsia="zh-CN"/>
              </w:rPr>
              <w:t>CA_n5A-n30A</w:t>
            </w:r>
          </w:p>
          <w:p w14:paraId="79BAB484" w14:textId="77777777" w:rsidR="000D677D" w:rsidRPr="00AE7509" w:rsidRDefault="000D677D" w:rsidP="005E3572">
            <w:pPr>
              <w:pStyle w:val="TAC"/>
              <w:keepNext w:val="0"/>
              <w:keepLines w:val="0"/>
              <w:widowControl w:val="0"/>
              <w:rPr>
                <w:lang w:eastAsia="zh-CN"/>
              </w:rPr>
            </w:pPr>
            <w:r w:rsidRPr="00AE7509">
              <w:rPr>
                <w:lang w:eastAsia="zh-CN"/>
              </w:rPr>
              <w:t>CA_n5A-n77A</w:t>
            </w:r>
            <w:r w:rsidRPr="00AE7509">
              <w:rPr>
                <w:vertAlign w:val="superscript"/>
                <w:lang w:eastAsia="zh-CN"/>
              </w:rPr>
              <w:t>5</w:t>
            </w:r>
          </w:p>
          <w:p w14:paraId="0AAC184E" w14:textId="77777777" w:rsidR="000D677D" w:rsidRPr="00AE7509" w:rsidRDefault="000D677D" w:rsidP="005E3572">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72D0E7A"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6912341"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90252A5"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6A36B4E9" w14:textId="77777777" w:rsidTr="005E3572">
        <w:trPr>
          <w:trHeight w:val="29"/>
        </w:trPr>
        <w:tc>
          <w:tcPr>
            <w:tcW w:w="1959" w:type="dxa"/>
            <w:tcBorders>
              <w:top w:val="nil"/>
              <w:left w:val="single" w:sz="4" w:space="0" w:color="auto"/>
              <w:bottom w:val="nil"/>
              <w:right w:val="single" w:sz="4" w:space="0" w:color="auto"/>
            </w:tcBorders>
          </w:tcPr>
          <w:p w14:paraId="6882F3D4"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2D0EF3A"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762411"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352692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B991139"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5CD8ABA" w14:textId="77777777" w:rsidTr="005E3572">
        <w:trPr>
          <w:trHeight w:val="29"/>
        </w:trPr>
        <w:tc>
          <w:tcPr>
            <w:tcW w:w="1959" w:type="dxa"/>
            <w:tcBorders>
              <w:top w:val="nil"/>
              <w:left w:val="single" w:sz="4" w:space="0" w:color="auto"/>
              <w:bottom w:val="nil"/>
              <w:right w:val="single" w:sz="4" w:space="0" w:color="auto"/>
            </w:tcBorders>
          </w:tcPr>
          <w:p w14:paraId="4FC73C90"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96B4C10"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51BCEF"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EC9DC5E"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117B6D3"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2E9424D" w14:textId="77777777" w:rsidTr="005E3572">
        <w:trPr>
          <w:trHeight w:val="29"/>
        </w:trPr>
        <w:tc>
          <w:tcPr>
            <w:tcW w:w="1959" w:type="dxa"/>
            <w:tcBorders>
              <w:top w:val="nil"/>
              <w:left w:val="single" w:sz="4" w:space="0" w:color="auto"/>
              <w:bottom w:val="single" w:sz="4" w:space="0" w:color="auto"/>
              <w:right w:val="single" w:sz="4" w:space="0" w:color="auto"/>
            </w:tcBorders>
          </w:tcPr>
          <w:p w14:paraId="794FE5BF"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92DCAF9"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D06C3A"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D4C8A3"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21C757"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8450385" w14:textId="77777777" w:rsidTr="005E3572">
        <w:trPr>
          <w:trHeight w:val="29"/>
        </w:trPr>
        <w:tc>
          <w:tcPr>
            <w:tcW w:w="1959" w:type="dxa"/>
            <w:tcBorders>
              <w:top w:val="single" w:sz="4" w:space="0" w:color="auto"/>
              <w:left w:val="single" w:sz="4" w:space="0" w:color="auto"/>
              <w:bottom w:val="nil"/>
              <w:right w:val="single" w:sz="4" w:space="0" w:color="auto"/>
            </w:tcBorders>
          </w:tcPr>
          <w:p w14:paraId="69A15AD0" w14:textId="77777777" w:rsidR="000D677D" w:rsidRPr="00AE7509" w:rsidRDefault="000D677D" w:rsidP="005E3572">
            <w:pPr>
              <w:pStyle w:val="TAC"/>
              <w:keepNext w:val="0"/>
              <w:keepLines w:val="0"/>
              <w:widowControl w:val="0"/>
              <w:rPr>
                <w:lang w:val="en-US"/>
              </w:rPr>
            </w:pPr>
            <w:r w:rsidRPr="00AE7509">
              <w:rPr>
                <w:lang w:val="en-US"/>
              </w:rPr>
              <w:t>CA_n2(2A)-n5A-n30A-n77A</w:t>
            </w:r>
          </w:p>
        </w:tc>
        <w:tc>
          <w:tcPr>
            <w:tcW w:w="2036" w:type="dxa"/>
            <w:tcBorders>
              <w:top w:val="single" w:sz="4" w:space="0" w:color="auto"/>
              <w:left w:val="single" w:sz="4" w:space="0" w:color="auto"/>
              <w:bottom w:val="nil"/>
              <w:right w:val="single" w:sz="4" w:space="0" w:color="auto"/>
            </w:tcBorders>
          </w:tcPr>
          <w:p w14:paraId="6E25CB68" w14:textId="77777777" w:rsidR="000D677D" w:rsidRPr="00AE7509" w:rsidRDefault="000D677D" w:rsidP="005E357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AF9398F" w14:textId="77777777" w:rsidR="000D677D" w:rsidRPr="00AE7509" w:rsidRDefault="000D677D" w:rsidP="005E3572">
            <w:pPr>
              <w:pStyle w:val="TAC"/>
              <w:keepNext w:val="0"/>
              <w:keepLines w:val="0"/>
              <w:widowControl w:val="0"/>
              <w:rPr>
                <w:szCs w:val="22"/>
                <w:lang w:val="en-US"/>
              </w:rPr>
            </w:pPr>
            <w:r w:rsidRPr="00AE7509">
              <w:rPr>
                <w:szCs w:val="22"/>
                <w:lang w:val="en-US"/>
              </w:rPr>
              <w:t>CA_n2A-n5A</w:t>
            </w:r>
          </w:p>
          <w:p w14:paraId="062208A1" w14:textId="77777777" w:rsidR="000D677D" w:rsidRPr="00AE7509" w:rsidRDefault="000D677D" w:rsidP="005E3572">
            <w:pPr>
              <w:pStyle w:val="TAC"/>
              <w:keepNext w:val="0"/>
              <w:keepLines w:val="0"/>
              <w:widowControl w:val="0"/>
              <w:rPr>
                <w:szCs w:val="22"/>
                <w:lang w:val="en-US"/>
              </w:rPr>
            </w:pPr>
            <w:r w:rsidRPr="00AE7509">
              <w:rPr>
                <w:szCs w:val="22"/>
                <w:lang w:val="en-US"/>
              </w:rPr>
              <w:t>CA_n2A-n30A</w:t>
            </w:r>
          </w:p>
          <w:p w14:paraId="62B1CE9F" w14:textId="77777777" w:rsidR="000D677D" w:rsidRPr="00AE7509" w:rsidRDefault="000D677D" w:rsidP="005E3572">
            <w:pPr>
              <w:pStyle w:val="TAC"/>
              <w:keepNext w:val="0"/>
              <w:keepLines w:val="0"/>
              <w:widowControl w:val="0"/>
              <w:rPr>
                <w:szCs w:val="22"/>
                <w:lang w:val="en-US"/>
              </w:rPr>
            </w:pPr>
            <w:r w:rsidRPr="00AE7509">
              <w:rPr>
                <w:szCs w:val="22"/>
                <w:lang w:val="en-US"/>
              </w:rPr>
              <w:t>CA_n2A-n77A</w:t>
            </w:r>
            <w:r w:rsidRPr="00AE7509">
              <w:rPr>
                <w:vertAlign w:val="superscript"/>
                <w:lang w:eastAsia="zh-CN"/>
              </w:rPr>
              <w:t>5</w:t>
            </w:r>
          </w:p>
          <w:p w14:paraId="5A508433" w14:textId="77777777" w:rsidR="000D677D" w:rsidRPr="00AE7509" w:rsidRDefault="000D677D" w:rsidP="005E3572">
            <w:pPr>
              <w:pStyle w:val="TAC"/>
              <w:keepNext w:val="0"/>
              <w:keepLines w:val="0"/>
              <w:widowControl w:val="0"/>
              <w:rPr>
                <w:szCs w:val="22"/>
                <w:lang w:val="en-US"/>
              </w:rPr>
            </w:pPr>
            <w:r w:rsidRPr="00AE7509">
              <w:rPr>
                <w:szCs w:val="22"/>
                <w:lang w:val="en-US"/>
              </w:rPr>
              <w:t>CA_n5A-n30A</w:t>
            </w:r>
          </w:p>
          <w:p w14:paraId="5DEC7B95" w14:textId="77777777" w:rsidR="000D677D" w:rsidRPr="00AE7509" w:rsidRDefault="000D677D" w:rsidP="005E3572">
            <w:pPr>
              <w:pStyle w:val="TAC"/>
              <w:keepNext w:val="0"/>
              <w:keepLines w:val="0"/>
              <w:widowControl w:val="0"/>
              <w:rPr>
                <w:szCs w:val="22"/>
                <w:lang w:val="en-US"/>
              </w:rPr>
            </w:pPr>
            <w:r w:rsidRPr="00AE7509">
              <w:rPr>
                <w:szCs w:val="22"/>
                <w:lang w:val="en-US"/>
              </w:rPr>
              <w:t>CA_n5A-n77A</w:t>
            </w:r>
            <w:r w:rsidRPr="00AE7509">
              <w:rPr>
                <w:vertAlign w:val="superscript"/>
                <w:lang w:eastAsia="zh-CN"/>
              </w:rPr>
              <w:t>5</w:t>
            </w:r>
          </w:p>
          <w:p w14:paraId="544DE1EA" w14:textId="77777777" w:rsidR="000D677D" w:rsidRPr="00AE7509" w:rsidRDefault="000D677D" w:rsidP="005E3572">
            <w:pPr>
              <w:pStyle w:val="TAC"/>
              <w:keepNext w:val="0"/>
              <w:keepLines w:val="0"/>
              <w:widowControl w:val="0"/>
              <w:rPr>
                <w:lang w:val="en-US"/>
              </w:rPr>
            </w:pPr>
            <w:r w:rsidRPr="00AE7509">
              <w:rPr>
                <w:szCs w:val="22"/>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E09F3B" w14:textId="77777777" w:rsidR="000D677D" w:rsidRPr="00AE7509" w:rsidRDefault="000D677D" w:rsidP="005E3572">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649706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CA_n2(2</w:t>
            </w:r>
            <w:proofErr w:type="gramStart"/>
            <w:r w:rsidRPr="00AE7509">
              <w:rPr>
                <w:lang w:val="en-US" w:eastAsia="zh-CN" w:bidi="ar"/>
              </w:rPr>
              <w:t>A)_</w:t>
            </w:r>
            <w:proofErr w:type="gramEnd"/>
            <w:r w:rsidRPr="00AE7509">
              <w:rPr>
                <w:lang w:val="en-US" w:eastAsia="zh-CN" w:bidi="ar"/>
              </w:rPr>
              <w:t>BCS0</w:t>
            </w:r>
          </w:p>
        </w:tc>
        <w:tc>
          <w:tcPr>
            <w:tcW w:w="1837" w:type="dxa"/>
            <w:tcBorders>
              <w:top w:val="single" w:sz="4" w:space="0" w:color="auto"/>
              <w:left w:val="single" w:sz="4" w:space="0" w:color="auto"/>
              <w:bottom w:val="nil"/>
              <w:right w:val="single" w:sz="4" w:space="0" w:color="auto"/>
            </w:tcBorders>
          </w:tcPr>
          <w:p w14:paraId="6A68F9D3" w14:textId="77777777" w:rsidR="000D677D" w:rsidRPr="00AE7509" w:rsidRDefault="000D677D" w:rsidP="005E3572">
            <w:pPr>
              <w:pStyle w:val="TAC"/>
              <w:keepNext w:val="0"/>
              <w:keepLines w:val="0"/>
              <w:widowControl w:val="0"/>
              <w:rPr>
                <w:szCs w:val="22"/>
                <w:lang w:val="en-US" w:eastAsia="zh-CN"/>
              </w:rPr>
            </w:pPr>
            <w:r w:rsidRPr="00AE7509">
              <w:rPr>
                <w:szCs w:val="22"/>
                <w:lang w:val="en-US" w:eastAsia="zh-CN"/>
              </w:rPr>
              <w:t>0</w:t>
            </w:r>
          </w:p>
        </w:tc>
      </w:tr>
      <w:tr w:rsidR="000D677D" w:rsidRPr="00AE7509" w14:paraId="6FCF46F5" w14:textId="77777777" w:rsidTr="005E3572">
        <w:trPr>
          <w:trHeight w:val="29"/>
        </w:trPr>
        <w:tc>
          <w:tcPr>
            <w:tcW w:w="1959" w:type="dxa"/>
            <w:tcBorders>
              <w:top w:val="nil"/>
              <w:left w:val="single" w:sz="4" w:space="0" w:color="auto"/>
              <w:bottom w:val="nil"/>
              <w:right w:val="single" w:sz="4" w:space="0" w:color="auto"/>
            </w:tcBorders>
          </w:tcPr>
          <w:p w14:paraId="6AA4E66C"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328A6A8"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98E6AAC" w14:textId="77777777" w:rsidR="000D677D" w:rsidRPr="00AE7509" w:rsidRDefault="000D677D" w:rsidP="005E3572">
            <w:pPr>
              <w:pStyle w:val="TAC"/>
              <w:keepNext w:val="0"/>
              <w:keepLines w:val="0"/>
              <w:widowControl w:val="0"/>
              <w:rPr>
                <w:lang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9F3B0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2A93126" w14:textId="77777777" w:rsidR="000D677D" w:rsidRPr="00AE7509" w:rsidRDefault="000D677D" w:rsidP="005E3572">
            <w:pPr>
              <w:pStyle w:val="TAC"/>
              <w:keepNext w:val="0"/>
              <w:keepLines w:val="0"/>
              <w:widowControl w:val="0"/>
              <w:rPr>
                <w:szCs w:val="22"/>
                <w:lang w:val="en-US" w:eastAsia="zh-CN"/>
              </w:rPr>
            </w:pPr>
          </w:p>
        </w:tc>
      </w:tr>
      <w:tr w:rsidR="000D677D" w:rsidRPr="00AE7509" w14:paraId="24FCEC1D" w14:textId="77777777" w:rsidTr="005E3572">
        <w:trPr>
          <w:trHeight w:val="29"/>
        </w:trPr>
        <w:tc>
          <w:tcPr>
            <w:tcW w:w="1959" w:type="dxa"/>
            <w:tcBorders>
              <w:top w:val="nil"/>
              <w:left w:val="single" w:sz="4" w:space="0" w:color="auto"/>
              <w:bottom w:val="nil"/>
              <w:right w:val="single" w:sz="4" w:space="0" w:color="auto"/>
            </w:tcBorders>
          </w:tcPr>
          <w:p w14:paraId="7DE22221"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744593A"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41FEF0C" w14:textId="77777777" w:rsidR="000D677D" w:rsidRPr="00AE7509" w:rsidRDefault="000D677D" w:rsidP="005E3572">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822653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A90EDBA" w14:textId="77777777" w:rsidR="000D677D" w:rsidRPr="00AE7509" w:rsidRDefault="000D677D" w:rsidP="005E3572">
            <w:pPr>
              <w:pStyle w:val="TAC"/>
              <w:keepNext w:val="0"/>
              <w:keepLines w:val="0"/>
              <w:widowControl w:val="0"/>
              <w:rPr>
                <w:szCs w:val="22"/>
                <w:lang w:val="en-US" w:eastAsia="zh-CN"/>
              </w:rPr>
            </w:pPr>
          </w:p>
        </w:tc>
      </w:tr>
      <w:tr w:rsidR="000D677D" w:rsidRPr="00AE7509" w14:paraId="18D3597B" w14:textId="77777777" w:rsidTr="005E3572">
        <w:trPr>
          <w:trHeight w:val="29"/>
        </w:trPr>
        <w:tc>
          <w:tcPr>
            <w:tcW w:w="1959" w:type="dxa"/>
            <w:tcBorders>
              <w:top w:val="nil"/>
              <w:left w:val="single" w:sz="4" w:space="0" w:color="auto"/>
              <w:bottom w:val="single" w:sz="4" w:space="0" w:color="auto"/>
              <w:right w:val="single" w:sz="4" w:space="0" w:color="auto"/>
            </w:tcBorders>
          </w:tcPr>
          <w:p w14:paraId="15FACB76"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15C26D0"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749D533" w14:textId="77777777" w:rsidR="000D677D" w:rsidRPr="00AE7509" w:rsidRDefault="000D677D" w:rsidP="005E3572">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84E4F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51811E" w14:textId="77777777" w:rsidR="000D677D" w:rsidRPr="00AE7509" w:rsidRDefault="000D677D" w:rsidP="005E3572">
            <w:pPr>
              <w:pStyle w:val="TAC"/>
              <w:keepNext w:val="0"/>
              <w:keepLines w:val="0"/>
              <w:widowControl w:val="0"/>
              <w:rPr>
                <w:szCs w:val="22"/>
                <w:lang w:val="en-US" w:eastAsia="zh-CN"/>
              </w:rPr>
            </w:pPr>
          </w:p>
        </w:tc>
      </w:tr>
      <w:tr w:rsidR="000D677D" w:rsidRPr="00AE7509" w14:paraId="32E86914" w14:textId="77777777" w:rsidTr="005E3572">
        <w:trPr>
          <w:trHeight w:val="29"/>
        </w:trPr>
        <w:tc>
          <w:tcPr>
            <w:tcW w:w="1959" w:type="dxa"/>
            <w:tcBorders>
              <w:top w:val="single" w:sz="4" w:space="0" w:color="auto"/>
              <w:left w:val="single" w:sz="4" w:space="0" w:color="auto"/>
              <w:bottom w:val="nil"/>
              <w:right w:val="single" w:sz="4" w:space="0" w:color="auto"/>
            </w:tcBorders>
          </w:tcPr>
          <w:p w14:paraId="7F1C87A4" w14:textId="77777777" w:rsidR="000D677D" w:rsidRPr="00AE7509" w:rsidRDefault="000D677D" w:rsidP="005E3572">
            <w:pPr>
              <w:pStyle w:val="TAC"/>
              <w:keepNext w:val="0"/>
              <w:keepLines w:val="0"/>
              <w:widowControl w:val="0"/>
              <w:rPr>
                <w:lang w:eastAsia="zh-CN"/>
              </w:rPr>
            </w:pPr>
            <w:r w:rsidRPr="00AE7509">
              <w:rPr>
                <w:lang w:val="en-US"/>
              </w:rPr>
              <w:t>CA_n2(2A)-n5A-n30A-n77(2A)</w:t>
            </w:r>
          </w:p>
        </w:tc>
        <w:tc>
          <w:tcPr>
            <w:tcW w:w="2036" w:type="dxa"/>
            <w:tcBorders>
              <w:top w:val="single" w:sz="4" w:space="0" w:color="auto"/>
              <w:left w:val="single" w:sz="4" w:space="0" w:color="auto"/>
              <w:bottom w:val="nil"/>
              <w:right w:val="single" w:sz="4" w:space="0" w:color="auto"/>
            </w:tcBorders>
          </w:tcPr>
          <w:p w14:paraId="048C951E" w14:textId="77777777" w:rsidR="000D677D" w:rsidRPr="00AE7509" w:rsidRDefault="000D677D" w:rsidP="005E3572">
            <w:pPr>
              <w:pStyle w:val="TAC"/>
              <w:keepNext w:val="0"/>
              <w:keepLines w:val="0"/>
              <w:widowControl w:val="0"/>
              <w:rPr>
                <w:lang w:val="en-US"/>
              </w:rPr>
            </w:pPr>
            <w:r w:rsidRPr="00AE7509">
              <w:rPr>
                <w:lang w:val="en-US"/>
              </w:rPr>
              <w:t>n77</w:t>
            </w:r>
            <w:r w:rsidRPr="00AE7509">
              <w:rPr>
                <w:vertAlign w:val="superscript"/>
                <w:lang w:eastAsia="zh-CN"/>
              </w:rPr>
              <w:t>5</w:t>
            </w:r>
          </w:p>
          <w:p w14:paraId="20416103" w14:textId="77777777" w:rsidR="000D677D" w:rsidRPr="00AE7509" w:rsidRDefault="000D677D" w:rsidP="005E3572">
            <w:pPr>
              <w:pStyle w:val="TAC"/>
              <w:keepNext w:val="0"/>
              <w:keepLines w:val="0"/>
              <w:widowControl w:val="0"/>
              <w:rPr>
                <w:lang w:val="en-US"/>
              </w:rPr>
            </w:pPr>
            <w:r w:rsidRPr="00AE7509">
              <w:rPr>
                <w:lang w:val="en-US"/>
              </w:rPr>
              <w:t>CA_n2A-n5A</w:t>
            </w:r>
          </w:p>
          <w:p w14:paraId="07338403" w14:textId="77777777" w:rsidR="000D677D" w:rsidRPr="00AE7509" w:rsidRDefault="000D677D" w:rsidP="005E3572">
            <w:pPr>
              <w:pStyle w:val="TAC"/>
              <w:keepNext w:val="0"/>
              <w:keepLines w:val="0"/>
              <w:widowControl w:val="0"/>
              <w:rPr>
                <w:lang w:val="en-US"/>
              </w:rPr>
            </w:pPr>
            <w:r w:rsidRPr="00AE7509">
              <w:rPr>
                <w:lang w:val="en-US"/>
              </w:rPr>
              <w:lastRenderedPageBreak/>
              <w:t>CA_n2A-n30A</w:t>
            </w:r>
          </w:p>
          <w:p w14:paraId="5E5C2B59" w14:textId="77777777" w:rsidR="000D677D" w:rsidRPr="00AE7509" w:rsidRDefault="000D677D" w:rsidP="005E3572">
            <w:pPr>
              <w:pStyle w:val="TAC"/>
              <w:keepNext w:val="0"/>
              <w:keepLines w:val="0"/>
              <w:widowControl w:val="0"/>
              <w:rPr>
                <w:lang w:val="en-US"/>
              </w:rPr>
            </w:pPr>
            <w:r w:rsidRPr="00AE7509">
              <w:rPr>
                <w:lang w:val="en-US"/>
              </w:rPr>
              <w:t>CA_n2A-n77A</w:t>
            </w:r>
            <w:r w:rsidRPr="00AE7509">
              <w:rPr>
                <w:vertAlign w:val="superscript"/>
                <w:lang w:eastAsia="zh-CN"/>
              </w:rPr>
              <w:t>5</w:t>
            </w:r>
          </w:p>
          <w:p w14:paraId="10F7E162" w14:textId="77777777" w:rsidR="000D677D" w:rsidRPr="00AE7509" w:rsidRDefault="000D677D" w:rsidP="005E3572">
            <w:pPr>
              <w:pStyle w:val="TAC"/>
              <w:keepNext w:val="0"/>
              <w:keepLines w:val="0"/>
              <w:widowControl w:val="0"/>
              <w:rPr>
                <w:lang w:val="en-US"/>
              </w:rPr>
            </w:pPr>
            <w:r w:rsidRPr="00AE7509">
              <w:rPr>
                <w:lang w:val="en-US"/>
              </w:rPr>
              <w:t>CA_n5A-n30A</w:t>
            </w:r>
          </w:p>
          <w:p w14:paraId="108E1D3C" w14:textId="77777777" w:rsidR="000D677D" w:rsidRPr="00AE7509" w:rsidRDefault="000D677D" w:rsidP="005E3572">
            <w:pPr>
              <w:pStyle w:val="TAC"/>
              <w:keepNext w:val="0"/>
              <w:keepLines w:val="0"/>
              <w:widowControl w:val="0"/>
              <w:rPr>
                <w:lang w:val="en-US"/>
              </w:rPr>
            </w:pPr>
            <w:r w:rsidRPr="00AE7509">
              <w:rPr>
                <w:lang w:val="en-US"/>
              </w:rPr>
              <w:t>CA_n5A-n77A</w:t>
            </w:r>
            <w:r w:rsidRPr="00AE7509">
              <w:rPr>
                <w:vertAlign w:val="superscript"/>
                <w:lang w:eastAsia="zh-CN"/>
              </w:rPr>
              <w:t>5</w:t>
            </w:r>
          </w:p>
          <w:p w14:paraId="370435DA" w14:textId="77777777" w:rsidR="000D677D" w:rsidRPr="00AE7509" w:rsidRDefault="000D677D" w:rsidP="005E3572">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92C8BC" w14:textId="77777777" w:rsidR="000D677D" w:rsidRPr="00AE7509" w:rsidRDefault="000D677D" w:rsidP="005E3572">
            <w:pPr>
              <w:pStyle w:val="TAC"/>
              <w:keepNext w:val="0"/>
              <w:keepLines w:val="0"/>
              <w:widowControl w:val="0"/>
              <w:rPr>
                <w:lang w:eastAsia="zh-CN"/>
              </w:rPr>
            </w:pPr>
            <w:r w:rsidRPr="00AE750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152B944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CA_n2(2</w:t>
            </w:r>
            <w:proofErr w:type="gramStart"/>
            <w:r w:rsidRPr="00AE7509">
              <w:rPr>
                <w:lang w:val="en-US" w:eastAsia="zh-CN" w:bidi="ar"/>
              </w:rPr>
              <w:t>A)_</w:t>
            </w:r>
            <w:proofErr w:type="gramEnd"/>
            <w:r w:rsidRPr="00AE7509">
              <w:rPr>
                <w:lang w:val="en-US" w:eastAsia="zh-CN" w:bidi="ar"/>
              </w:rPr>
              <w:t>BCS0</w:t>
            </w:r>
          </w:p>
        </w:tc>
        <w:tc>
          <w:tcPr>
            <w:tcW w:w="1837" w:type="dxa"/>
            <w:tcBorders>
              <w:top w:val="single" w:sz="4" w:space="0" w:color="auto"/>
              <w:left w:val="single" w:sz="4" w:space="0" w:color="auto"/>
              <w:bottom w:val="nil"/>
              <w:right w:val="single" w:sz="4" w:space="0" w:color="auto"/>
            </w:tcBorders>
          </w:tcPr>
          <w:p w14:paraId="43E49301" w14:textId="77777777" w:rsidR="000D677D" w:rsidRPr="00AE7509" w:rsidRDefault="000D677D" w:rsidP="005E3572">
            <w:pPr>
              <w:pStyle w:val="TAC"/>
              <w:keepNext w:val="0"/>
              <w:keepLines w:val="0"/>
              <w:widowControl w:val="0"/>
              <w:rPr>
                <w:szCs w:val="22"/>
                <w:lang w:val="en-US" w:eastAsia="zh-CN"/>
              </w:rPr>
            </w:pPr>
            <w:r w:rsidRPr="00AE7509">
              <w:rPr>
                <w:szCs w:val="22"/>
                <w:lang w:val="en-US" w:eastAsia="zh-CN"/>
              </w:rPr>
              <w:t>0</w:t>
            </w:r>
          </w:p>
        </w:tc>
      </w:tr>
      <w:tr w:rsidR="000D677D" w:rsidRPr="00AE7509" w14:paraId="0B6A2030" w14:textId="77777777" w:rsidTr="005E3572">
        <w:trPr>
          <w:trHeight w:val="29"/>
        </w:trPr>
        <w:tc>
          <w:tcPr>
            <w:tcW w:w="1959" w:type="dxa"/>
            <w:tcBorders>
              <w:top w:val="nil"/>
              <w:left w:val="single" w:sz="4" w:space="0" w:color="auto"/>
              <w:bottom w:val="nil"/>
              <w:right w:val="single" w:sz="4" w:space="0" w:color="auto"/>
            </w:tcBorders>
          </w:tcPr>
          <w:p w14:paraId="1913E455"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2B4FF8"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A7B4B0" w14:textId="77777777" w:rsidR="000D677D" w:rsidRPr="00AE7509" w:rsidRDefault="000D677D" w:rsidP="005E3572">
            <w:pPr>
              <w:pStyle w:val="TAC"/>
              <w:keepNext w:val="0"/>
              <w:keepLines w:val="0"/>
              <w:widowControl w:val="0"/>
              <w:rPr>
                <w:lang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7CB846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5A238CF" w14:textId="77777777" w:rsidR="000D677D" w:rsidRPr="00AE7509" w:rsidRDefault="000D677D" w:rsidP="005E3572">
            <w:pPr>
              <w:pStyle w:val="TAC"/>
              <w:keepNext w:val="0"/>
              <w:keepLines w:val="0"/>
              <w:widowControl w:val="0"/>
              <w:rPr>
                <w:szCs w:val="22"/>
                <w:lang w:val="en-US" w:eastAsia="zh-CN"/>
              </w:rPr>
            </w:pPr>
          </w:p>
        </w:tc>
      </w:tr>
      <w:tr w:rsidR="000D677D" w:rsidRPr="00AE7509" w14:paraId="219D8744" w14:textId="77777777" w:rsidTr="005E3572">
        <w:trPr>
          <w:trHeight w:val="29"/>
        </w:trPr>
        <w:tc>
          <w:tcPr>
            <w:tcW w:w="1959" w:type="dxa"/>
            <w:tcBorders>
              <w:top w:val="nil"/>
              <w:left w:val="single" w:sz="4" w:space="0" w:color="auto"/>
              <w:bottom w:val="nil"/>
              <w:right w:val="single" w:sz="4" w:space="0" w:color="auto"/>
            </w:tcBorders>
          </w:tcPr>
          <w:p w14:paraId="016193C1"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76DFD13"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9290F3" w14:textId="77777777" w:rsidR="000D677D" w:rsidRPr="00AE7509" w:rsidRDefault="000D677D" w:rsidP="005E3572">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ECFB7D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1CBC6FC" w14:textId="77777777" w:rsidR="000D677D" w:rsidRPr="00AE7509" w:rsidRDefault="000D677D" w:rsidP="005E3572">
            <w:pPr>
              <w:pStyle w:val="TAC"/>
              <w:keepNext w:val="0"/>
              <w:keepLines w:val="0"/>
              <w:widowControl w:val="0"/>
              <w:rPr>
                <w:szCs w:val="22"/>
                <w:lang w:val="en-US" w:eastAsia="zh-CN"/>
              </w:rPr>
            </w:pPr>
          </w:p>
        </w:tc>
      </w:tr>
      <w:tr w:rsidR="000D677D" w:rsidRPr="00AE7509" w14:paraId="526FCC7E" w14:textId="77777777" w:rsidTr="005E3572">
        <w:trPr>
          <w:trHeight w:val="29"/>
        </w:trPr>
        <w:tc>
          <w:tcPr>
            <w:tcW w:w="1959" w:type="dxa"/>
            <w:tcBorders>
              <w:top w:val="nil"/>
              <w:left w:val="single" w:sz="4" w:space="0" w:color="auto"/>
              <w:bottom w:val="single" w:sz="4" w:space="0" w:color="auto"/>
              <w:right w:val="single" w:sz="4" w:space="0" w:color="auto"/>
            </w:tcBorders>
          </w:tcPr>
          <w:p w14:paraId="335B0DC0"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72B549E"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5A1161" w14:textId="77777777" w:rsidR="000D677D" w:rsidRPr="00AE7509" w:rsidRDefault="000D677D" w:rsidP="005E3572">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59AA3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00E453CF" w14:textId="77777777" w:rsidR="000D677D" w:rsidRPr="00AE7509" w:rsidRDefault="000D677D" w:rsidP="005E3572">
            <w:pPr>
              <w:pStyle w:val="TAC"/>
              <w:keepNext w:val="0"/>
              <w:keepLines w:val="0"/>
              <w:widowControl w:val="0"/>
              <w:rPr>
                <w:szCs w:val="22"/>
                <w:lang w:val="en-US" w:eastAsia="zh-CN"/>
              </w:rPr>
            </w:pPr>
          </w:p>
        </w:tc>
      </w:tr>
      <w:tr w:rsidR="000D677D" w:rsidRPr="00AE7509" w14:paraId="46C9779F" w14:textId="77777777" w:rsidTr="005E3572">
        <w:trPr>
          <w:trHeight w:val="29"/>
        </w:trPr>
        <w:tc>
          <w:tcPr>
            <w:tcW w:w="1959" w:type="dxa"/>
            <w:tcBorders>
              <w:top w:val="single" w:sz="4" w:space="0" w:color="auto"/>
              <w:left w:val="single" w:sz="4" w:space="0" w:color="auto"/>
              <w:bottom w:val="nil"/>
              <w:right w:val="single" w:sz="4" w:space="0" w:color="auto"/>
            </w:tcBorders>
          </w:tcPr>
          <w:p w14:paraId="2604E2A1" w14:textId="77777777" w:rsidR="000D677D" w:rsidRPr="00AE7509" w:rsidRDefault="000D677D" w:rsidP="005E3572">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24770C2A" w14:textId="77777777" w:rsidR="000D677D" w:rsidRPr="00AE7509" w:rsidRDefault="000D677D" w:rsidP="005E3572">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061A5A4A" w14:textId="77777777" w:rsidR="000D677D" w:rsidRPr="00AE7509" w:rsidRDefault="000D677D" w:rsidP="005E3572">
            <w:pPr>
              <w:pStyle w:val="TAC"/>
              <w:keepNext w:val="0"/>
              <w:keepLines w:val="0"/>
              <w:widowControl w:val="0"/>
              <w:rPr>
                <w:lang w:eastAsia="zh-CN"/>
              </w:rPr>
            </w:pPr>
            <w:r w:rsidRPr="00AE7509">
              <w:rPr>
                <w:lang w:eastAsia="zh-CN"/>
              </w:rPr>
              <w:t>CA_n2A-n5A</w:t>
            </w:r>
          </w:p>
          <w:p w14:paraId="3C0670BF" w14:textId="77777777" w:rsidR="000D677D" w:rsidRPr="00AE7509" w:rsidRDefault="000D677D" w:rsidP="005E3572">
            <w:pPr>
              <w:pStyle w:val="TAC"/>
              <w:keepNext w:val="0"/>
              <w:keepLines w:val="0"/>
              <w:widowControl w:val="0"/>
              <w:rPr>
                <w:lang w:eastAsia="zh-CN"/>
              </w:rPr>
            </w:pPr>
            <w:r w:rsidRPr="00AE7509">
              <w:rPr>
                <w:lang w:eastAsia="zh-CN"/>
              </w:rPr>
              <w:t>CA_n2A-n30A</w:t>
            </w:r>
          </w:p>
          <w:p w14:paraId="5E201B23" w14:textId="77777777" w:rsidR="000D677D" w:rsidRPr="00AE7509" w:rsidRDefault="000D677D" w:rsidP="005E357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0BE000F" w14:textId="77777777" w:rsidR="000D677D" w:rsidRPr="00AE7509" w:rsidRDefault="000D677D" w:rsidP="005E3572">
            <w:pPr>
              <w:pStyle w:val="TAC"/>
              <w:keepNext w:val="0"/>
              <w:keepLines w:val="0"/>
              <w:widowControl w:val="0"/>
              <w:rPr>
                <w:lang w:eastAsia="zh-CN"/>
              </w:rPr>
            </w:pPr>
            <w:r w:rsidRPr="00AE7509">
              <w:rPr>
                <w:lang w:eastAsia="zh-CN"/>
              </w:rPr>
              <w:t>CA_n5A-n30A</w:t>
            </w:r>
          </w:p>
          <w:p w14:paraId="6414F9F7" w14:textId="77777777" w:rsidR="000D677D" w:rsidRPr="00AE7509" w:rsidRDefault="000D677D" w:rsidP="005E3572">
            <w:pPr>
              <w:pStyle w:val="TAC"/>
              <w:keepNext w:val="0"/>
              <w:keepLines w:val="0"/>
              <w:widowControl w:val="0"/>
              <w:rPr>
                <w:lang w:eastAsia="zh-CN"/>
              </w:rPr>
            </w:pPr>
            <w:r w:rsidRPr="00AE7509">
              <w:rPr>
                <w:lang w:eastAsia="zh-CN"/>
              </w:rPr>
              <w:t>CA_n5A-n77A</w:t>
            </w:r>
            <w:r w:rsidRPr="00AE7509">
              <w:rPr>
                <w:vertAlign w:val="superscript"/>
                <w:lang w:eastAsia="zh-CN"/>
              </w:rPr>
              <w:t>5</w:t>
            </w:r>
          </w:p>
          <w:p w14:paraId="13C6739E" w14:textId="77777777" w:rsidR="000D677D" w:rsidRPr="00AE7509" w:rsidRDefault="000D677D" w:rsidP="005E3572">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F4E23AE"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BB954A"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E5B11DF"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28F28ABA" w14:textId="77777777" w:rsidTr="005E3572">
        <w:trPr>
          <w:trHeight w:val="29"/>
        </w:trPr>
        <w:tc>
          <w:tcPr>
            <w:tcW w:w="1959" w:type="dxa"/>
            <w:tcBorders>
              <w:top w:val="nil"/>
              <w:left w:val="single" w:sz="4" w:space="0" w:color="auto"/>
              <w:bottom w:val="nil"/>
              <w:right w:val="single" w:sz="4" w:space="0" w:color="auto"/>
            </w:tcBorders>
          </w:tcPr>
          <w:p w14:paraId="39FEDFE9"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1E0BCA0"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B0E479"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E39BF1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864AA9F"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67D31666" w14:textId="77777777" w:rsidTr="005E3572">
        <w:trPr>
          <w:trHeight w:val="29"/>
        </w:trPr>
        <w:tc>
          <w:tcPr>
            <w:tcW w:w="1959" w:type="dxa"/>
            <w:tcBorders>
              <w:top w:val="nil"/>
              <w:left w:val="single" w:sz="4" w:space="0" w:color="auto"/>
              <w:bottom w:val="nil"/>
              <w:right w:val="single" w:sz="4" w:space="0" w:color="auto"/>
            </w:tcBorders>
          </w:tcPr>
          <w:p w14:paraId="7BC0C9CC"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E0A9B36"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F12315"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8DBCCE0"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34F649A"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CAC9555" w14:textId="77777777" w:rsidTr="005E3572">
        <w:trPr>
          <w:trHeight w:val="29"/>
        </w:trPr>
        <w:tc>
          <w:tcPr>
            <w:tcW w:w="1959" w:type="dxa"/>
            <w:tcBorders>
              <w:top w:val="nil"/>
              <w:left w:val="single" w:sz="4" w:space="0" w:color="auto"/>
              <w:bottom w:val="single" w:sz="4" w:space="0" w:color="auto"/>
              <w:right w:val="single" w:sz="4" w:space="0" w:color="auto"/>
            </w:tcBorders>
          </w:tcPr>
          <w:p w14:paraId="280F3893"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AFA19FE"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C42720"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1DC83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20970521"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E238981" w14:textId="77777777" w:rsidTr="005E3572">
        <w:trPr>
          <w:trHeight w:val="29"/>
        </w:trPr>
        <w:tc>
          <w:tcPr>
            <w:tcW w:w="1959" w:type="dxa"/>
            <w:tcBorders>
              <w:top w:val="single" w:sz="4" w:space="0" w:color="auto"/>
              <w:left w:val="single" w:sz="4" w:space="0" w:color="auto"/>
              <w:bottom w:val="nil"/>
              <w:right w:val="single" w:sz="4" w:space="0" w:color="auto"/>
            </w:tcBorders>
          </w:tcPr>
          <w:p w14:paraId="63E9CF9E" w14:textId="77777777" w:rsidR="000D677D" w:rsidRPr="00AE7509" w:rsidRDefault="000D677D" w:rsidP="005E3572">
            <w:pPr>
              <w:pStyle w:val="TAC"/>
              <w:keepNext w:val="0"/>
              <w:keepLines w:val="0"/>
              <w:widowControl w:val="0"/>
              <w:rPr>
                <w:lang w:val="en-US" w:eastAsia="zh-CN" w:bidi="ar"/>
              </w:rPr>
            </w:pPr>
            <w:r w:rsidRPr="00AE7509">
              <w:rPr>
                <w:lang w:eastAsia="zh-CN"/>
              </w:rPr>
              <w:t>CA_n2A-n5A-n48A-n66A</w:t>
            </w:r>
          </w:p>
        </w:tc>
        <w:tc>
          <w:tcPr>
            <w:tcW w:w="2036" w:type="dxa"/>
            <w:tcBorders>
              <w:top w:val="single" w:sz="4" w:space="0" w:color="auto"/>
              <w:left w:val="single" w:sz="4" w:space="0" w:color="auto"/>
              <w:bottom w:val="nil"/>
              <w:right w:val="single" w:sz="4" w:space="0" w:color="auto"/>
            </w:tcBorders>
          </w:tcPr>
          <w:p w14:paraId="1BCED643" w14:textId="77777777" w:rsidR="000D677D" w:rsidRPr="00AE7509" w:rsidRDefault="000D677D" w:rsidP="005E3572">
            <w:pPr>
              <w:pStyle w:val="TAC"/>
              <w:keepNext w:val="0"/>
              <w:keepLines w:val="0"/>
              <w:widowControl w:val="0"/>
              <w:rPr>
                <w:lang w:val="en-US" w:eastAsia="zh-CN" w:bidi="ar"/>
              </w:rPr>
            </w:pPr>
            <w:r w:rsidRPr="00AE750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8FE9776" w14:textId="77777777" w:rsidR="000D677D" w:rsidRPr="00AE7509" w:rsidRDefault="000D677D" w:rsidP="005E3572">
            <w:pPr>
              <w:pStyle w:val="TAC"/>
              <w:keepNext w:val="0"/>
              <w:keepLines w:val="0"/>
              <w:widowControl w:val="0"/>
              <w:rPr>
                <w:lang w:val="en-US" w:eastAsia="zh-CN" w:bidi="ar"/>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A0582E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07AB2A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73747D05" w14:textId="77777777" w:rsidTr="005E3572">
        <w:trPr>
          <w:trHeight w:val="29"/>
        </w:trPr>
        <w:tc>
          <w:tcPr>
            <w:tcW w:w="1959" w:type="dxa"/>
            <w:tcBorders>
              <w:top w:val="nil"/>
              <w:left w:val="single" w:sz="4" w:space="0" w:color="auto"/>
              <w:bottom w:val="nil"/>
              <w:right w:val="single" w:sz="4" w:space="0" w:color="auto"/>
            </w:tcBorders>
          </w:tcPr>
          <w:p w14:paraId="445EEA7C"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85681F9"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C4E8A6" w14:textId="77777777" w:rsidR="000D677D" w:rsidRPr="00AE7509" w:rsidRDefault="000D677D" w:rsidP="005E3572">
            <w:pPr>
              <w:pStyle w:val="TAC"/>
              <w:keepNext w:val="0"/>
              <w:keepLines w:val="0"/>
              <w:widowControl w:val="0"/>
              <w:rPr>
                <w:lang w:val="en-US" w:eastAsia="zh-CN" w:bidi="ar"/>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21E152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71F3657" w14:textId="77777777" w:rsidR="000D677D" w:rsidRPr="00AE7509" w:rsidRDefault="000D677D" w:rsidP="005E3572">
            <w:pPr>
              <w:pStyle w:val="TAC"/>
              <w:keepNext w:val="0"/>
              <w:keepLines w:val="0"/>
              <w:widowControl w:val="0"/>
              <w:rPr>
                <w:lang w:val="en-US" w:eastAsia="zh-CN" w:bidi="ar"/>
              </w:rPr>
            </w:pPr>
          </w:p>
        </w:tc>
      </w:tr>
      <w:tr w:rsidR="000D677D" w:rsidRPr="00AE7509" w14:paraId="5C72DAA2" w14:textId="77777777" w:rsidTr="005E3572">
        <w:trPr>
          <w:trHeight w:val="29"/>
        </w:trPr>
        <w:tc>
          <w:tcPr>
            <w:tcW w:w="1959" w:type="dxa"/>
            <w:tcBorders>
              <w:top w:val="nil"/>
              <w:left w:val="single" w:sz="4" w:space="0" w:color="auto"/>
              <w:bottom w:val="nil"/>
              <w:right w:val="single" w:sz="4" w:space="0" w:color="auto"/>
            </w:tcBorders>
          </w:tcPr>
          <w:p w14:paraId="56ED2BB7"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3B2F1E8"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F736BB" w14:textId="77777777" w:rsidR="000D677D" w:rsidRPr="00AE7509" w:rsidRDefault="000D677D" w:rsidP="005E3572">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0FBA1E3" w14:textId="77777777" w:rsidR="000D677D" w:rsidRPr="00AE7509" w:rsidRDefault="000D677D" w:rsidP="005E3572">
            <w:pPr>
              <w:pStyle w:val="TAC"/>
              <w:keepNext w:val="0"/>
              <w:keepLines w:val="0"/>
              <w:widowControl w:val="0"/>
              <w:rPr>
                <w:lang w:val="en-US" w:eastAsia="zh-CN" w:bidi="ar"/>
              </w:rPr>
            </w:pPr>
            <w:r>
              <w:rPr>
                <w:lang w:val="en-US" w:eastAsia="zh-CN" w:bidi="ar"/>
              </w:rPr>
              <w:t>5, 10, 15, 20, 30, 40, 50</w:t>
            </w:r>
            <w:r w:rsidRPr="008968E6">
              <w:rPr>
                <w:vertAlign w:val="superscript"/>
                <w:lang w:val="en-US" w:eastAsia="zh-CN" w:bidi="ar"/>
              </w:rPr>
              <w:t>8</w:t>
            </w:r>
            <w:r>
              <w:rPr>
                <w:lang w:val="en-US" w:eastAsia="zh-CN" w:bidi="ar"/>
              </w:rPr>
              <w:t>, 60</w:t>
            </w:r>
            <w:r w:rsidRPr="008968E6">
              <w:rPr>
                <w:vertAlign w:val="superscript"/>
                <w:lang w:val="en-US" w:eastAsia="zh-CN" w:bidi="ar"/>
              </w:rPr>
              <w:t>8</w:t>
            </w:r>
            <w:r>
              <w:rPr>
                <w:lang w:val="en-US" w:eastAsia="zh-CN" w:bidi="ar"/>
              </w:rPr>
              <w:t>, 70</w:t>
            </w:r>
            <w:r w:rsidRPr="008968E6">
              <w:rPr>
                <w:vertAlign w:val="superscript"/>
                <w:lang w:val="en-US" w:eastAsia="zh-CN" w:bidi="ar"/>
              </w:rPr>
              <w:t>8</w:t>
            </w:r>
            <w:r>
              <w:rPr>
                <w:lang w:val="en-US" w:eastAsia="zh-CN" w:bidi="ar"/>
              </w:rPr>
              <w:t>, 80</w:t>
            </w:r>
            <w:r w:rsidRPr="008968E6">
              <w:rPr>
                <w:vertAlign w:val="superscript"/>
                <w:lang w:val="en-US" w:eastAsia="zh-CN" w:bidi="ar"/>
              </w:rPr>
              <w:t>8</w:t>
            </w:r>
            <w:r>
              <w:rPr>
                <w:lang w:val="en-US" w:eastAsia="zh-CN" w:bidi="ar"/>
              </w:rPr>
              <w:t>, 90</w:t>
            </w:r>
            <w:r w:rsidRPr="008968E6">
              <w:rPr>
                <w:vertAlign w:val="superscript"/>
                <w:lang w:val="en-US" w:eastAsia="zh-CN" w:bidi="ar"/>
              </w:rPr>
              <w:t>8</w:t>
            </w:r>
            <w:r>
              <w:rPr>
                <w:lang w:val="en-US" w:eastAsia="zh-CN" w:bidi="ar"/>
              </w:rPr>
              <w:t>, 100</w:t>
            </w:r>
            <w:r w:rsidRPr="008968E6">
              <w:rPr>
                <w:vertAlign w:val="superscript"/>
                <w:lang w:val="en-US" w:eastAsia="zh-CN" w:bidi="ar"/>
              </w:rPr>
              <w:t>8</w:t>
            </w:r>
          </w:p>
        </w:tc>
        <w:tc>
          <w:tcPr>
            <w:tcW w:w="1837" w:type="dxa"/>
            <w:tcBorders>
              <w:top w:val="nil"/>
              <w:left w:val="single" w:sz="4" w:space="0" w:color="auto"/>
              <w:bottom w:val="nil"/>
              <w:right w:val="single" w:sz="4" w:space="0" w:color="auto"/>
            </w:tcBorders>
          </w:tcPr>
          <w:p w14:paraId="107E6845" w14:textId="77777777" w:rsidR="000D677D" w:rsidRPr="00AE7509" w:rsidRDefault="000D677D" w:rsidP="005E3572">
            <w:pPr>
              <w:pStyle w:val="TAC"/>
              <w:keepNext w:val="0"/>
              <w:keepLines w:val="0"/>
              <w:widowControl w:val="0"/>
              <w:rPr>
                <w:lang w:val="en-US" w:eastAsia="zh-CN" w:bidi="ar"/>
              </w:rPr>
            </w:pPr>
          </w:p>
        </w:tc>
      </w:tr>
      <w:tr w:rsidR="000D677D" w:rsidRPr="00AE7509" w14:paraId="11129881" w14:textId="77777777" w:rsidTr="005E3572">
        <w:trPr>
          <w:trHeight w:val="29"/>
        </w:trPr>
        <w:tc>
          <w:tcPr>
            <w:tcW w:w="1959" w:type="dxa"/>
            <w:tcBorders>
              <w:top w:val="nil"/>
              <w:left w:val="single" w:sz="4" w:space="0" w:color="auto"/>
              <w:bottom w:val="nil"/>
              <w:right w:val="single" w:sz="4" w:space="0" w:color="auto"/>
            </w:tcBorders>
          </w:tcPr>
          <w:p w14:paraId="3D3A6234"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3D62735"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AAC637" w14:textId="77777777" w:rsidR="000D677D" w:rsidRPr="00AE7509" w:rsidRDefault="000D677D" w:rsidP="005E3572">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782FB0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36E52D96" w14:textId="77777777" w:rsidR="000D677D" w:rsidRPr="00AE7509" w:rsidRDefault="000D677D" w:rsidP="005E3572">
            <w:pPr>
              <w:pStyle w:val="TAC"/>
              <w:keepNext w:val="0"/>
              <w:keepLines w:val="0"/>
              <w:widowControl w:val="0"/>
              <w:rPr>
                <w:lang w:val="en-US" w:eastAsia="zh-CN" w:bidi="ar"/>
              </w:rPr>
            </w:pPr>
          </w:p>
        </w:tc>
      </w:tr>
      <w:tr w:rsidR="000D677D" w:rsidRPr="00AE7509" w14:paraId="39B41170" w14:textId="77777777" w:rsidTr="005E3572">
        <w:trPr>
          <w:trHeight w:val="29"/>
        </w:trPr>
        <w:tc>
          <w:tcPr>
            <w:tcW w:w="1959" w:type="dxa"/>
            <w:tcBorders>
              <w:top w:val="nil"/>
              <w:left w:val="single" w:sz="4" w:space="0" w:color="auto"/>
              <w:bottom w:val="nil"/>
              <w:right w:val="single" w:sz="4" w:space="0" w:color="auto"/>
            </w:tcBorders>
          </w:tcPr>
          <w:p w14:paraId="11714B82" w14:textId="77777777" w:rsidR="000D677D" w:rsidRPr="00AE7509" w:rsidRDefault="000D677D" w:rsidP="005E357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26A6802" w14:textId="77777777" w:rsidR="000D677D" w:rsidRPr="00AE7509" w:rsidRDefault="000D677D" w:rsidP="005E3572">
            <w:pPr>
              <w:pStyle w:val="TAC"/>
              <w:keepNext w:val="0"/>
              <w:keepLines w:val="0"/>
              <w:widowControl w:val="0"/>
              <w:rPr>
                <w:b/>
                <w:lang w:eastAsia="zh-CN"/>
              </w:rPr>
            </w:pPr>
            <w:r w:rsidRPr="00AE7509">
              <w:rPr>
                <w:lang w:eastAsia="zh-CN"/>
              </w:rPr>
              <w:t>CA_n2A-n5A</w:t>
            </w:r>
          </w:p>
          <w:p w14:paraId="0724EDE5" w14:textId="77777777" w:rsidR="000D677D" w:rsidRPr="00AE7509" w:rsidRDefault="000D677D" w:rsidP="005E3572">
            <w:pPr>
              <w:pStyle w:val="TAC"/>
              <w:keepNext w:val="0"/>
              <w:keepLines w:val="0"/>
              <w:widowControl w:val="0"/>
              <w:rPr>
                <w:b/>
                <w:lang w:eastAsia="zh-CN"/>
              </w:rPr>
            </w:pPr>
            <w:r w:rsidRPr="00AE7509">
              <w:rPr>
                <w:lang w:eastAsia="zh-CN"/>
              </w:rPr>
              <w:t>CA_n2A-n48A</w:t>
            </w:r>
          </w:p>
          <w:p w14:paraId="2EC72383" w14:textId="77777777" w:rsidR="000D677D" w:rsidRPr="00AE7509" w:rsidRDefault="000D677D" w:rsidP="005E3572">
            <w:pPr>
              <w:pStyle w:val="TAC"/>
              <w:keepNext w:val="0"/>
              <w:keepLines w:val="0"/>
              <w:widowControl w:val="0"/>
              <w:rPr>
                <w:b/>
                <w:lang w:eastAsia="zh-CN"/>
              </w:rPr>
            </w:pPr>
            <w:r w:rsidRPr="00AE7509">
              <w:rPr>
                <w:lang w:eastAsia="zh-CN"/>
              </w:rPr>
              <w:t>CA_n2A-n66A</w:t>
            </w:r>
          </w:p>
          <w:p w14:paraId="28AA30B5" w14:textId="77777777" w:rsidR="000D677D" w:rsidRPr="00AE7509" w:rsidRDefault="000D677D" w:rsidP="005E3572">
            <w:pPr>
              <w:pStyle w:val="TAC"/>
              <w:keepNext w:val="0"/>
              <w:keepLines w:val="0"/>
              <w:widowControl w:val="0"/>
              <w:rPr>
                <w:b/>
                <w:lang w:eastAsia="zh-CN"/>
              </w:rPr>
            </w:pPr>
            <w:r w:rsidRPr="00AE7509">
              <w:rPr>
                <w:lang w:eastAsia="zh-CN"/>
              </w:rPr>
              <w:t>CA_n5A-n48A</w:t>
            </w:r>
          </w:p>
          <w:p w14:paraId="241B5A9C" w14:textId="77777777" w:rsidR="000D677D" w:rsidRPr="00AE7509" w:rsidRDefault="000D677D" w:rsidP="005E3572">
            <w:pPr>
              <w:pStyle w:val="TAC"/>
              <w:keepNext w:val="0"/>
              <w:keepLines w:val="0"/>
              <w:widowControl w:val="0"/>
              <w:rPr>
                <w:b/>
                <w:lang w:eastAsia="zh-CN"/>
              </w:rPr>
            </w:pPr>
            <w:r w:rsidRPr="00AE7509">
              <w:rPr>
                <w:lang w:eastAsia="zh-CN"/>
              </w:rPr>
              <w:t>CA_n5A-n66A</w:t>
            </w:r>
          </w:p>
          <w:p w14:paraId="486FD7C1" w14:textId="77777777" w:rsidR="000D677D" w:rsidRPr="00AE7509" w:rsidRDefault="000D677D" w:rsidP="005E3572">
            <w:pPr>
              <w:pStyle w:val="TAC"/>
              <w:keepNext w:val="0"/>
              <w:keepLines w:val="0"/>
              <w:widowControl w:val="0"/>
              <w:rPr>
                <w:lang w:val="en-US" w:eastAsia="zh-CN" w:bidi="ar"/>
              </w:rPr>
            </w:pPr>
            <w:r w:rsidRPr="00AE750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5B4F317"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9DE630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38969F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w:t>
            </w:r>
          </w:p>
        </w:tc>
      </w:tr>
      <w:tr w:rsidR="000D677D" w:rsidRPr="00AE7509" w14:paraId="784456DD" w14:textId="77777777" w:rsidTr="005E3572">
        <w:trPr>
          <w:trHeight w:val="29"/>
        </w:trPr>
        <w:tc>
          <w:tcPr>
            <w:tcW w:w="1959" w:type="dxa"/>
            <w:tcBorders>
              <w:top w:val="nil"/>
              <w:left w:val="single" w:sz="4" w:space="0" w:color="auto"/>
              <w:bottom w:val="nil"/>
              <w:right w:val="single" w:sz="4" w:space="0" w:color="auto"/>
            </w:tcBorders>
          </w:tcPr>
          <w:p w14:paraId="4C0DB933"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586A641"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A4E573"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60364D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6B3F58F3" w14:textId="77777777" w:rsidR="000D677D" w:rsidRPr="00AE7509" w:rsidRDefault="000D677D" w:rsidP="005E3572">
            <w:pPr>
              <w:pStyle w:val="TAC"/>
              <w:keepNext w:val="0"/>
              <w:keepLines w:val="0"/>
              <w:widowControl w:val="0"/>
              <w:rPr>
                <w:lang w:val="en-US" w:eastAsia="zh-CN" w:bidi="ar"/>
              </w:rPr>
            </w:pPr>
          </w:p>
        </w:tc>
      </w:tr>
      <w:tr w:rsidR="000D677D" w:rsidRPr="00AE7509" w14:paraId="2CC865E4" w14:textId="77777777" w:rsidTr="005E3572">
        <w:trPr>
          <w:trHeight w:val="29"/>
        </w:trPr>
        <w:tc>
          <w:tcPr>
            <w:tcW w:w="1959" w:type="dxa"/>
            <w:tcBorders>
              <w:top w:val="nil"/>
              <w:left w:val="single" w:sz="4" w:space="0" w:color="auto"/>
              <w:bottom w:val="nil"/>
              <w:right w:val="single" w:sz="4" w:space="0" w:color="auto"/>
            </w:tcBorders>
          </w:tcPr>
          <w:p w14:paraId="70C54E66"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C5D9178"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A29086"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8F15AF" w14:textId="77777777" w:rsidR="000D677D" w:rsidRPr="00AE7509" w:rsidRDefault="000D677D" w:rsidP="005E357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333FAC79" w14:textId="77777777" w:rsidR="000D677D" w:rsidRPr="00AE7509" w:rsidRDefault="000D677D" w:rsidP="005E3572">
            <w:pPr>
              <w:pStyle w:val="TAC"/>
              <w:keepNext w:val="0"/>
              <w:keepLines w:val="0"/>
              <w:widowControl w:val="0"/>
              <w:rPr>
                <w:lang w:val="en-US" w:eastAsia="zh-CN" w:bidi="ar"/>
              </w:rPr>
            </w:pPr>
          </w:p>
        </w:tc>
      </w:tr>
      <w:tr w:rsidR="000D677D" w:rsidRPr="00AE7509" w14:paraId="51591640" w14:textId="77777777" w:rsidTr="005E3572">
        <w:trPr>
          <w:trHeight w:val="29"/>
        </w:trPr>
        <w:tc>
          <w:tcPr>
            <w:tcW w:w="1959" w:type="dxa"/>
            <w:tcBorders>
              <w:top w:val="nil"/>
              <w:left w:val="single" w:sz="4" w:space="0" w:color="auto"/>
              <w:bottom w:val="nil"/>
              <w:right w:val="single" w:sz="4" w:space="0" w:color="auto"/>
            </w:tcBorders>
          </w:tcPr>
          <w:p w14:paraId="1EF99DB1"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9235C2D"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941220"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881F0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2C1C363A" w14:textId="77777777" w:rsidR="000D677D" w:rsidRPr="00AE7509" w:rsidRDefault="000D677D" w:rsidP="005E3572">
            <w:pPr>
              <w:pStyle w:val="TAC"/>
              <w:keepNext w:val="0"/>
              <w:keepLines w:val="0"/>
              <w:widowControl w:val="0"/>
              <w:rPr>
                <w:lang w:val="en-US" w:eastAsia="zh-CN" w:bidi="ar"/>
              </w:rPr>
            </w:pPr>
          </w:p>
        </w:tc>
      </w:tr>
      <w:tr w:rsidR="000D677D" w:rsidRPr="00AE7509" w14:paraId="44A3708A" w14:textId="77777777" w:rsidTr="005E3572">
        <w:trPr>
          <w:trHeight w:val="29"/>
        </w:trPr>
        <w:tc>
          <w:tcPr>
            <w:tcW w:w="1959" w:type="dxa"/>
            <w:tcBorders>
              <w:top w:val="single" w:sz="4" w:space="0" w:color="auto"/>
              <w:left w:val="single" w:sz="4" w:space="0" w:color="auto"/>
              <w:bottom w:val="nil"/>
              <w:right w:val="single" w:sz="4" w:space="0" w:color="auto"/>
            </w:tcBorders>
          </w:tcPr>
          <w:p w14:paraId="61B78484" w14:textId="77777777" w:rsidR="000D677D" w:rsidRPr="00AE7509" w:rsidRDefault="000D677D" w:rsidP="005E3572">
            <w:pPr>
              <w:pStyle w:val="TAC"/>
              <w:keepNext w:val="0"/>
              <w:keepLines w:val="0"/>
              <w:widowControl w:val="0"/>
              <w:rPr>
                <w:lang w:val="en-US" w:eastAsia="zh-CN" w:bidi="ar"/>
              </w:rPr>
            </w:pPr>
            <w:r w:rsidRPr="00AE7509">
              <w:rPr>
                <w:lang w:eastAsia="zh-CN"/>
              </w:rPr>
              <w:t>CA_n2A-n5A-n48B-n66A</w:t>
            </w:r>
          </w:p>
        </w:tc>
        <w:tc>
          <w:tcPr>
            <w:tcW w:w="2036" w:type="dxa"/>
            <w:tcBorders>
              <w:top w:val="single" w:sz="4" w:space="0" w:color="auto"/>
              <w:left w:val="single" w:sz="4" w:space="0" w:color="auto"/>
              <w:bottom w:val="nil"/>
              <w:right w:val="single" w:sz="4" w:space="0" w:color="auto"/>
            </w:tcBorders>
          </w:tcPr>
          <w:p w14:paraId="5863B20A" w14:textId="77777777" w:rsidR="000D677D" w:rsidRPr="00AE7509" w:rsidRDefault="000D677D" w:rsidP="005E3572">
            <w:pPr>
              <w:pStyle w:val="TAC"/>
              <w:keepNext w:val="0"/>
              <w:keepLines w:val="0"/>
              <w:widowControl w:val="0"/>
              <w:rPr>
                <w:lang w:val="en-US" w:eastAsia="zh-CN" w:bidi="ar"/>
              </w:rPr>
            </w:pPr>
            <w:r w:rsidRPr="00AE750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3B20DAB" w14:textId="77777777" w:rsidR="000D677D" w:rsidRPr="00AE7509" w:rsidRDefault="000D677D" w:rsidP="005E3572">
            <w:pPr>
              <w:pStyle w:val="TAC"/>
              <w:keepNext w:val="0"/>
              <w:keepLines w:val="0"/>
              <w:widowControl w:val="0"/>
              <w:rPr>
                <w:lang w:val="en-US" w:eastAsia="zh-CN" w:bidi="ar"/>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C2F90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2D8DD0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6CD17F69" w14:textId="77777777" w:rsidTr="005E3572">
        <w:trPr>
          <w:trHeight w:val="29"/>
        </w:trPr>
        <w:tc>
          <w:tcPr>
            <w:tcW w:w="1959" w:type="dxa"/>
            <w:tcBorders>
              <w:top w:val="nil"/>
              <w:left w:val="single" w:sz="4" w:space="0" w:color="auto"/>
              <w:bottom w:val="nil"/>
              <w:right w:val="single" w:sz="4" w:space="0" w:color="auto"/>
            </w:tcBorders>
          </w:tcPr>
          <w:p w14:paraId="4D213DAA"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F47934E"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EAC411" w14:textId="77777777" w:rsidR="000D677D" w:rsidRPr="00AE7509" w:rsidRDefault="000D677D" w:rsidP="005E3572">
            <w:pPr>
              <w:pStyle w:val="TAC"/>
              <w:keepNext w:val="0"/>
              <w:keepLines w:val="0"/>
              <w:widowControl w:val="0"/>
              <w:rPr>
                <w:lang w:val="en-US" w:eastAsia="zh-CN" w:bidi="ar"/>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470AAE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1582007" w14:textId="77777777" w:rsidR="000D677D" w:rsidRPr="00AE7509" w:rsidRDefault="000D677D" w:rsidP="005E3572">
            <w:pPr>
              <w:pStyle w:val="TAC"/>
              <w:keepNext w:val="0"/>
              <w:keepLines w:val="0"/>
              <w:widowControl w:val="0"/>
              <w:rPr>
                <w:lang w:val="en-US" w:eastAsia="zh-CN" w:bidi="ar"/>
              </w:rPr>
            </w:pPr>
          </w:p>
        </w:tc>
      </w:tr>
      <w:tr w:rsidR="000D677D" w:rsidRPr="00AE7509" w14:paraId="4279D0D2" w14:textId="77777777" w:rsidTr="005E3572">
        <w:trPr>
          <w:trHeight w:val="29"/>
        </w:trPr>
        <w:tc>
          <w:tcPr>
            <w:tcW w:w="1959" w:type="dxa"/>
            <w:tcBorders>
              <w:top w:val="nil"/>
              <w:left w:val="single" w:sz="4" w:space="0" w:color="auto"/>
              <w:bottom w:val="nil"/>
              <w:right w:val="single" w:sz="4" w:space="0" w:color="auto"/>
            </w:tcBorders>
          </w:tcPr>
          <w:p w14:paraId="3C11DB4D"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416F211"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512887" w14:textId="77777777" w:rsidR="000D677D" w:rsidRPr="00AE7509" w:rsidRDefault="000D677D" w:rsidP="005E3572">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78C9F4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68C757A2" w14:textId="77777777" w:rsidR="000D677D" w:rsidRPr="00AE7509" w:rsidRDefault="000D677D" w:rsidP="005E3572">
            <w:pPr>
              <w:pStyle w:val="TAC"/>
              <w:keepNext w:val="0"/>
              <w:keepLines w:val="0"/>
              <w:widowControl w:val="0"/>
              <w:rPr>
                <w:lang w:val="en-US" w:eastAsia="zh-CN" w:bidi="ar"/>
              </w:rPr>
            </w:pPr>
          </w:p>
        </w:tc>
      </w:tr>
      <w:tr w:rsidR="000D677D" w:rsidRPr="00AE7509" w14:paraId="3606D817" w14:textId="77777777" w:rsidTr="005E3572">
        <w:trPr>
          <w:trHeight w:val="29"/>
        </w:trPr>
        <w:tc>
          <w:tcPr>
            <w:tcW w:w="1959" w:type="dxa"/>
            <w:tcBorders>
              <w:top w:val="nil"/>
              <w:left w:val="single" w:sz="4" w:space="0" w:color="auto"/>
              <w:bottom w:val="nil"/>
              <w:right w:val="single" w:sz="4" w:space="0" w:color="auto"/>
            </w:tcBorders>
          </w:tcPr>
          <w:p w14:paraId="564CE280"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E9A3D03"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23873C" w14:textId="77777777" w:rsidR="000D677D" w:rsidRPr="00AE7509" w:rsidRDefault="000D677D" w:rsidP="005E3572">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07FF4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11D8677D" w14:textId="77777777" w:rsidR="000D677D" w:rsidRPr="00AE7509" w:rsidRDefault="000D677D" w:rsidP="005E3572">
            <w:pPr>
              <w:pStyle w:val="TAC"/>
              <w:keepNext w:val="0"/>
              <w:keepLines w:val="0"/>
              <w:widowControl w:val="0"/>
              <w:rPr>
                <w:lang w:val="en-US" w:eastAsia="zh-CN" w:bidi="ar"/>
              </w:rPr>
            </w:pPr>
          </w:p>
        </w:tc>
      </w:tr>
      <w:tr w:rsidR="000D677D" w:rsidRPr="00AE7509" w14:paraId="20165A8C" w14:textId="77777777" w:rsidTr="005E3572">
        <w:trPr>
          <w:trHeight w:val="29"/>
        </w:trPr>
        <w:tc>
          <w:tcPr>
            <w:tcW w:w="1959" w:type="dxa"/>
            <w:tcBorders>
              <w:top w:val="nil"/>
              <w:left w:val="single" w:sz="4" w:space="0" w:color="auto"/>
              <w:bottom w:val="nil"/>
              <w:right w:val="single" w:sz="4" w:space="0" w:color="auto"/>
            </w:tcBorders>
          </w:tcPr>
          <w:p w14:paraId="3F9CAE3E" w14:textId="77777777" w:rsidR="000D677D" w:rsidRPr="00AE7509" w:rsidRDefault="000D677D" w:rsidP="005E357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8D549BA" w14:textId="77777777" w:rsidR="000D677D" w:rsidRPr="00AE7509" w:rsidRDefault="000D677D" w:rsidP="005E3572">
            <w:pPr>
              <w:pStyle w:val="TAC"/>
              <w:keepNext w:val="0"/>
              <w:keepLines w:val="0"/>
              <w:widowControl w:val="0"/>
              <w:rPr>
                <w:rFonts w:eastAsia="DengXian"/>
                <w:lang w:eastAsia="zh-CN"/>
              </w:rPr>
            </w:pPr>
            <w:r w:rsidRPr="00AE7509">
              <w:rPr>
                <w:rFonts w:eastAsia="DengXian"/>
                <w:lang w:eastAsia="zh-CN"/>
              </w:rPr>
              <w:t>CA_n2A-n5A</w:t>
            </w:r>
          </w:p>
          <w:p w14:paraId="297A502B" w14:textId="77777777" w:rsidR="000D677D" w:rsidRPr="00AE7509" w:rsidRDefault="000D677D" w:rsidP="005E3572">
            <w:pPr>
              <w:pStyle w:val="TAC"/>
              <w:keepNext w:val="0"/>
              <w:keepLines w:val="0"/>
              <w:widowControl w:val="0"/>
              <w:rPr>
                <w:rFonts w:eastAsia="DengXian"/>
                <w:lang w:eastAsia="zh-CN"/>
              </w:rPr>
            </w:pPr>
            <w:r w:rsidRPr="00AE7509">
              <w:rPr>
                <w:rFonts w:eastAsia="DengXian"/>
                <w:lang w:eastAsia="zh-CN"/>
              </w:rPr>
              <w:t>CA_n2A-n48A</w:t>
            </w:r>
          </w:p>
          <w:p w14:paraId="5462552A" w14:textId="77777777" w:rsidR="000D677D" w:rsidRPr="00AE7509" w:rsidRDefault="000D677D" w:rsidP="005E3572">
            <w:pPr>
              <w:pStyle w:val="TAC"/>
              <w:keepNext w:val="0"/>
              <w:keepLines w:val="0"/>
              <w:widowControl w:val="0"/>
              <w:rPr>
                <w:rFonts w:eastAsia="DengXian"/>
                <w:lang w:eastAsia="zh-CN"/>
              </w:rPr>
            </w:pPr>
            <w:r w:rsidRPr="00AE7509">
              <w:rPr>
                <w:rFonts w:eastAsia="DengXian"/>
                <w:lang w:eastAsia="zh-CN"/>
              </w:rPr>
              <w:t>CA_n2A-n66A</w:t>
            </w:r>
          </w:p>
          <w:p w14:paraId="5B6A1A67" w14:textId="77777777" w:rsidR="000D677D" w:rsidRPr="00AE7509" w:rsidRDefault="000D677D" w:rsidP="005E3572">
            <w:pPr>
              <w:pStyle w:val="TAC"/>
              <w:keepNext w:val="0"/>
              <w:keepLines w:val="0"/>
              <w:widowControl w:val="0"/>
              <w:rPr>
                <w:rFonts w:eastAsia="DengXian"/>
                <w:lang w:eastAsia="zh-CN"/>
              </w:rPr>
            </w:pPr>
            <w:r w:rsidRPr="00AE7509">
              <w:rPr>
                <w:rFonts w:eastAsia="DengXian"/>
                <w:lang w:eastAsia="zh-CN"/>
              </w:rPr>
              <w:t>CA_n5A-n48A</w:t>
            </w:r>
          </w:p>
          <w:p w14:paraId="1083BBB6" w14:textId="77777777" w:rsidR="000D677D" w:rsidRPr="00AE7509" w:rsidRDefault="000D677D" w:rsidP="005E3572">
            <w:pPr>
              <w:pStyle w:val="TAC"/>
              <w:keepNext w:val="0"/>
              <w:keepLines w:val="0"/>
              <w:widowControl w:val="0"/>
              <w:rPr>
                <w:rFonts w:eastAsia="DengXian"/>
                <w:lang w:eastAsia="zh-CN"/>
              </w:rPr>
            </w:pPr>
            <w:r w:rsidRPr="00AE7509">
              <w:rPr>
                <w:rFonts w:eastAsia="DengXian"/>
                <w:lang w:eastAsia="zh-CN"/>
              </w:rPr>
              <w:t>CA_n5A-n66A</w:t>
            </w:r>
          </w:p>
          <w:p w14:paraId="28C4E3E0"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466C90A"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63B551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D3CC9C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w:t>
            </w:r>
          </w:p>
        </w:tc>
      </w:tr>
      <w:tr w:rsidR="000D677D" w:rsidRPr="00AE7509" w14:paraId="1ACC11DF" w14:textId="77777777" w:rsidTr="005E3572">
        <w:trPr>
          <w:trHeight w:val="29"/>
        </w:trPr>
        <w:tc>
          <w:tcPr>
            <w:tcW w:w="1959" w:type="dxa"/>
            <w:tcBorders>
              <w:top w:val="nil"/>
              <w:left w:val="single" w:sz="4" w:space="0" w:color="auto"/>
              <w:bottom w:val="nil"/>
              <w:right w:val="single" w:sz="4" w:space="0" w:color="auto"/>
            </w:tcBorders>
          </w:tcPr>
          <w:p w14:paraId="149C729F"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0E5F55C"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029BB9"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C1CBEC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75CED4F1" w14:textId="77777777" w:rsidR="000D677D" w:rsidRPr="00AE7509" w:rsidRDefault="000D677D" w:rsidP="005E3572">
            <w:pPr>
              <w:pStyle w:val="TAC"/>
              <w:keepNext w:val="0"/>
              <w:keepLines w:val="0"/>
              <w:widowControl w:val="0"/>
              <w:rPr>
                <w:lang w:val="en-US" w:eastAsia="zh-CN" w:bidi="ar"/>
              </w:rPr>
            </w:pPr>
          </w:p>
        </w:tc>
      </w:tr>
      <w:tr w:rsidR="000D677D" w:rsidRPr="00AE7509" w14:paraId="55AB4641" w14:textId="77777777" w:rsidTr="005E3572">
        <w:trPr>
          <w:trHeight w:val="29"/>
        </w:trPr>
        <w:tc>
          <w:tcPr>
            <w:tcW w:w="1959" w:type="dxa"/>
            <w:tcBorders>
              <w:top w:val="nil"/>
              <w:left w:val="single" w:sz="4" w:space="0" w:color="auto"/>
              <w:bottom w:val="nil"/>
              <w:right w:val="single" w:sz="4" w:space="0" w:color="auto"/>
            </w:tcBorders>
          </w:tcPr>
          <w:p w14:paraId="21D65648"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6B8B976"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AFAB46"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94A7A3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CA_n48B_BCS0</w:t>
            </w:r>
          </w:p>
        </w:tc>
        <w:tc>
          <w:tcPr>
            <w:tcW w:w="1837" w:type="dxa"/>
            <w:tcBorders>
              <w:top w:val="nil"/>
              <w:left w:val="single" w:sz="4" w:space="0" w:color="auto"/>
              <w:bottom w:val="nil"/>
              <w:right w:val="single" w:sz="4" w:space="0" w:color="auto"/>
            </w:tcBorders>
          </w:tcPr>
          <w:p w14:paraId="19405FE3" w14:textId="77777777" w:rsidR="000D677D" w:rsidRPr="00AE7509" w:rsidRDefault="000D677D" w:rsidP="005E3572">
            <w:pPr>
              <w:pStyle w:val="TAC"/>
              <w:keepNext w:val="0"/>
              <w:keepLines w:val="0"/>
              <w:widowControl w:val="0"/>
              <w:rPr>
                <w:lang w:val="en-US" w:eastAsia="zh-CN" w:bidi="ar"/>
              </w:rPr>
            </w:pPr>
          </w:p>
        </w:tc>
      </w:tr>
      <w:tr w:rsidR="000D677D" w:rsidRPr="00AE7509" w14:paraId="6DE1F11A" w14:textId="77777777" w:rsidTr="005E3572">
        <w:trPr>
          <w:trHeight w:val="29"/>
        </w:trPr>
        <w:tc>
          <w:tcPr>
            <w:tcW w:w="1959" w:type="dxa"/>
            <w:tcBorders>
              <w:top w:val="nil"/>
              <w:left w:val="single" w:sz="4" w:space="0" w:color="auto"/>
              <w:bottom w:val="nil"/>
              <w:right w:val="single" w:sz="4" w:space="0" w:color="auto"/>
            </w:tcBorders>
          </w:tcPr>
          <w:p w14:paraId="26B30DB2"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213696"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37F8ED"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D556D2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6149F8FD" w14:textId="77777777" w:rsidR="000D677D" w:rsidRPr="00AE7509" w:rsidRDefault="000D677D" w:rsidP="005E3572">
            <w:pPr>
              <w:pStyle w:val="TAC"/>
              <w:keepNext w:val="0"/>
              <w:keepLines w:val="0"/>
              <w:widowControl w:val="0"/>
              <w:rPr>
                <w:lang w:val="en-US" w:eastAsia="zh-CN" w:bidi="ar"/>
              </w:rPr>
            </w:pPr>
          </w:p>
        </w:tc>
      </w:tr>
      <w:tr w:rsidR="000D677D" w:rsidRPr="00AE7509" w14:paraId="20E84163" w14:textId="77777777" w:rsidTr="005E3572">
        <w:trPr>
          <w:trHeight w:val="29"/>
        </w:trPr>
        <w:tc>
          <w:tcPr>
            <w:tcW w:w="1959" w:type="dxa"/>
            <w:tcBorders>
              <w:top w:val="nil"/>
              <w:left w:val="single" w:sz="4" w:space="0" w:color="auto"/>
              <w:bottom w:val="nil"/>
              <w:right w:val="single" w:sz="4" w:space="0" w:color="auto"/>
            </w:tcBorders>
          </w:tcPr>
          <w:p w14:paraId="0FEB6191"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40AB989"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7CB003"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C79248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E7A324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2</w:t>
            </w:r>
          </w:p>
        </w:tc>
      </w:tr>
      <w:tr w:rsidR="000D677D" w:rsidRPr="00AE7509" w14:paraId="5C244403" w14:textId="77777777" w:rsidTr="005E3572">
        <w:trPr>
          <w:trHeight w:val="29"/>
        </w:trPr>
        <w:tc>
          <w:tcPr>
            <w:tcW w:w="1959" w:type="dxa"/>
            <w:tcBorders>
              <w:top w:val="nil"/>
              <w:left w:val="single" w:sz="4" w:space="0" w:color="auto"/>
              <w:bottom w:val="nil"/>
              <w:right w:val="single" w:sz="4" w:space="0" w:color="auto"/>
            </w:tcBorders>
          </w:tcPr>
          <w:p w14:paraId="09213A27"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AC08CB5"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E2F1D8"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864A92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8B969FF" w14:textId="77777777" w:rsidR="000D677D" w:rsidRPr="00AE7509" w:rsidRDefault="000D677D" w:rsidP="005E3572">
            <w:pPr>
              <w:pStyle w:val="TAC"/>
              <w:keepNext w:val="0"/>
              <w:keepLines w:val="0"/>
              <w:widowControl w:val="0"/>
              <w:rPr>
                <w:lang w:val="en-US" w:eastAsia="zh-CN" w:bidi="ar"/>
              </w:rPr>
            </w:pPr>
          </w:p>
        </w:tc>
      </w:tr>
      <w:tr w:rsidR="000D677D" w:rsidRPr="00AE7509" w14:paraId="60374F53" w14:textId="77777777" w:rsidTr="005E3572">
        <w:trPr>
          <w:trHeight w:val="29"/>
        </w:trPr>
        <w:tc>
          <w:tcPr>
            <w:tcW w:w="1959" w:type="dxa"/>
            <w:tcBorders>
              <w:top w:val="nil"/>
              <w:left w:val="single" w:sz="4" w:space="0" w:color="auto"/>
              <w:bottom w:val="nil"/>
              <w:right w:val="single" w:sz="4" w:space="0" w:color="auto"/>
            </w:tcBorders>
          </w:tcPr>
          <w:p w14:paraId="765201E6"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31FDA74"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0C5E65"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D8E22C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CA_n48B_BCS1</w:t>
            </w:r>
          </w:p>
        </w:tc>
        <w:tc>
          <w:tcPr>
            <w:tcW w:w="1837" w:type="dxa"/>
            <w:tcBorders>
              <w:top w:val="nil"/>
              <w:left w:val="single" w:sz="4" w:space="0" w:color="auto"/>
              <w:bottom w:val="nil"/>
              <w:right w:val="single" w:sz="4" w:space="0" w:color="auto"/>
            </w:tcBorders>
          </w:tcPr>
          <w:p w14:paraId="60D82CB0" w14:textId="77777777" w:rsidR="000D677D" w:rsidRPr="00AE7509" w:rsidRDefault="000D677D" w:rsidP="005E3572">
            <w:pPr>
              <w:pStyle w:val="TAC"/>
              <w:keepNext w:val="0"/>
              <w:keepLines w:val="0"/>
              <w:widowControl w:val="0"/>
              <w:rPr>
                <w:lang w:val="en-US" w:eastAsia="zh-CN" w:bidi="ar"/>
              </w:rPr>
            </w:pPr>
          </w:p>
        </w:tc>
      </w:tr>
      <w:tr w:rsidR="000D677D" w:rsidRPr="00AE7509" w14:paraId="63EFED6C" w14:textId="77777777" w:rsidTr="005E3572">
        <w:trPr>
          <w:trHeight w:val="29"/>
        </w:trPr>
        <w:tc>
          <w:tcPr>
            <w:tcW w:w="1959" w:type="dxa"/>
            <w:tcBorders>
              <w:top w:val="nil"/>
              <w:left w:val="single" w:sz="4" w:space="0" w:color="auto"/>
              <w:bottom w:val="nil"/>
              <w:right w:val="single" w:sz="4" w:space="0" w:color="auto"/>
            </w:tcBorders>
          </w:tcPr>
          <w:p w14:paraId="44EB18DD"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A25BDD7"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F095A1"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A927F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0700156" w14:textId="77777777" w:rsidR="000D677D" w:rsidRPr="00AE7509" w:rsidRDefault="000D677D" w:rsidP="005E3572">
            <w:pPr>
              <w:pStyle w:val="TAC"/>
              <w:keepNext w:val="0"/>
              <w:keepLines w:val="0"/>
              <w:widowControl w:val="0"/>
              <w:rPr>
                <w:lang w:val="en-US" w:eastAsia="zh-CN" w:bidi="ar"/>
              </w:rPr>
            </w:pPr>
          </w:p>
        </w:tc>
      </w:tr>
      <w:tr w:rsidR="000D677D" w:rsidRPr="00AE7509" w14:paraId="3630FFB2" w14:textId="77777777" w:rsidTr="005E3572">
        <w:trPr>
          <w:trHeight w:val="29"/>
        </w:trPr>
        <w:tc>
          <w:tcPr>
            <w:tcW w:w="1959" w:type="dxa"/>
            <w:tcBorders>
              <w:top w:val="nil"/>
              <w:left w:val="single" w:sz="4" w:space="0" w:color="auto"/>
              <w:bottom w:val="nil"/>
              <w:right w:val="single" w:sz="4" w:space="0" w:color="auto"/>
            </w:tcBorders>
          </w:tcPr>
          <w:p w14:paraId="06743662"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3570CFE"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9A3960"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097EE3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F99B13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3</w:t>
            </w:r>
          </w:p>
        </w:tc>
      </w:tr>
      <w:tr w:rsidR="000D677D" w:rsidRPr="00AE7509" w14:paraId="4A1D0004" w14:textId="77777777" w:rsidTr="005E3572">
        <w:trPr>
          <w:trHeight w:val="29"/>
        </w:trPr>
        <w:tc>
          <w:tcPr>
            <w:tcW w:w="1959" w:type="dxa"/>
            <w:tcBorders>
              <w:top w:val="nil"/>
              <w:left w:val="single" w:sz="4" w:space="0" w:color="auto"/>
              <w:bottom w:val="nil"/>
              <w:right w:val="single" w:sz="4" w:space="0" w:color="auto"/>
            </w:tcBorders>
          </w:tcPr>
          <w:p w14:paraId="10CE32A6"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179BBC2"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24D6D2"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E520BD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7C9DBB07" w14:textId="77777777" w:rsidR="000D677D" w:rsidRPr="00AE7509" w:rsidRDefault="000D677D" w:rsidP="005E3572">
            <w:pPr>
              <w:pStyle w:val="TAC"/>
              <w:keepNext w:val="0"/>
              <w:keepLines w:val="0"/>
              <w:widowControl w:val="0"/>
              <w:rPr>
                <w:lang w:val="en-US" w:eastAsia="zh-CN" w:bidi="ar"/>
              </w:rPr>
            </w:pPr>
          </w:p>
        </w:tc>
      </w:tr>
      <w:tr w:rsidR="000D677D" w:rsidRPr="00AE7509" w14:paraId="5B0C96B3" w14:textId="77777777" w:rsidTr="005E3572">
        <w:trPr>
          <w:trHeight w:val="29"/>
        </w:trPr>
        <w:tc>
          <w:tcPr>
            <w:tcW w:w="1959" w:type="dxa"/>
            <w:tcBorders>
              <w:top w:val="nil"/>
              <w:left w:val="single" w:sz="4" w:space="0" w:color="auto"/>
              <w:bottom w:val="nil"/>
              <w:right w:val="single" w:sz="4" w:space="0" w:color="auto"/>
            </w:tcBorders>
          </w:tcPr>
          <w:p w14:paraId="559678B0"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8A0CC9C"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D639E4"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477A2A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7CA82E7E" w14:textId="77777777" w:rsidR="000D677D" w:rsidRPr="00AE7509" w:rsidRDefault="000D677D" w:rsidP="005E3572">
            <w:pPr>
              <w:pStyle w:val="TAC"/>
              <w:keepNext w:val="0"/>
              <w:keepLines w:val="0"/>
              <w:widowControl w:val="0"/>
              <w:rPr>
                <w:lang w:val="en-US" w:eastAsia="zh-CN" w:bidi="ar"/>
              </w:rPr>
            </w:pPr>
          </w:p>
        </w:tc>
      </w:tr>
      <w:tr w:rsidR="000D677D" w:rsidRPr="00AE7509" w14:paraId="4C0A3D09" w14:textId="77777777" w:rsidTr="005E3572">
        <w:trPr>
          <w:trHeight w:val="29"/>
        </w:trPr>
        <w:tc>
          <w:tcPr>
            <w:tcW w:w="1959" w:type="dxa"/>
            <w:tcBorders>
              <w:top w:val="nil"/>
              <w:left w:val="single" w:sz="4" w:space="0" w:color="auto"/>
              <w:bottom w:val="nil"/>
              <w:right w:val="single" w:sz="4" w:space="0" w:color="auto"/>
            </w:tcBorders>
          </w:tcPr>
          <w:p w14:paraId="0CFE45B2"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1C46A06"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243009"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253AA8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5EC1CE0A" w14:textId="77777777" w:rsidR="000D677D" w:rsidRPr="00AE7509" w:rsidRDefault="000D677D" w:rsidP="005E3572">
            <w:pPr>
              <w:pStyle w:val="TAC"/>
              <w:keepNext w:val="0"/>
              <w:keepLines w:val="0"/>
              <w:widowControl w:val="0"/>
              <w:rPr>
                <w:lang w:val="en-US" w:eastAsia="zh-CN" w:bidi="ar"/>
              </w:rPr>
            </w:pPr>
          </w:p>
        </w:tc>
      </w:tr>
      <w:tr w:rsidR="000D677D" w:rsidRPr="00AE7509" w14:paraId="4D8F134C" w14:textId="77777777" w:rsidTr="005E3572">
        <w:trPr>
          <w:trHeight w:val="29"/>
        </w:trPr>
        <w:tc>
          <w:tcPr>
            <w:tcW w:w="1959" w:type="dxa"/>
            <w:tcBorders>
              <w:top w:val="single" w:sz="4" w:space="0" w:color="auto"/>
              <w:left w:val="single" w:sz="4" w:space="0" w:color="auto"/>
              <w:bottom w:val="nil"/>
              <w:right w:val="single" w:sz="4" w:space="0" w:color="auto"/>
            </w:tcBorders>
          </w:tcPr>
          <w:p w14:paraId="3FD46639" w14:textId="77777777" w:rsidR="000D677D" w:rsidRPr="00AE7509" w:rsidRDefault="000D677D" w:rsidP="005E3572">
            <w:pPr>
              <w:pStyle w:val="TAC"/>
              <w:keepNext w:val="0"/>
              <w:keepLines w:val="0"/>
              <w:widowControl w:val="0"/>
              <w:rPr>
                <w:lang w:val="en-US" w:eastAsia="zh-CN" w:bidi="ar"/>
              </w:rPr>
            </w:pPr>
            <w:r w:rsidRPr="00AE7509">
              <w:rPr>
                <w:lang w:eastAsia="zh-CN"/>
              </w:rPr>
              <w:t>CA_n2A-n5A-n48(2A)-n66A</w:t>
            </w:r>
          </w:p>
        </w:tc>
        <w:tc>
          <w:tcPr>
            <w:tcW w:w="2036" w:type="dxa"/>
            <w:tcBorders>
              <w:top w:val="single" w:sz="4" w:space="0" w:color="auto"/>
              <w:left w:val="single" w:sz="4" w:space="0" w:color="auto"/>
              <w:bottom w:val="nil"/>
              <w:right w:val="single" w:sz="4" w:space="0" w:color="auto"/>
            </w:tcBorders>
          </w:tcPr>
          <w:p w14:paraId="52627E62"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27976219"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59B338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E14585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6290303B" w14:textId="77777777" w:rsidTr="005E3572">
        <w:trPr>
          <w:trHeight w:val="29"/>
        </w:trPr>
        <w:tc>
          <w:tcPr>
            <w:tcW w:w="1959" w:type="dxa"/>
            <w:tcBorders>
              <w:top w:val="nil"/>
              <w:left w:val="single" w:sz="4" w:space="0" w:color="auto"/>
              <w:bottom w:val="nil"/>
              <w:right w:val="single" w:sz="4" w:space="0" w:color="auto"/>
            </w:tcBorders>
          </w:tcPr>
          <w:p w14:paraId="04E41BD6"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0C9052"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0980BF"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E9CC28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EDF9626" w14:textId="77777777" w:rsidR="000D677D" w:rsidRPr="00AE7509" w:rsidRDefault="000D677D" w:rsidP="005E3572">
            <w:pPr>
              <w:pStyle w:val="TAC"/>
              <w:keepNext w:val="0"/>
              <w:keepLines w:val="0"/>
              <w:widowControl w:val="0"/>
              <w:rPr>
                <w:lang w:val="en-US" w:eastAsia="zh-CN" w:bidi="ar"/>
              </w:rPr>
            </w:pPr>
          </w:p>
        </w:tc>
      </w:tr>
      <w:tr w:rsidR="000D677D" w:rsidRPr="00AE7509" w14:paraId="6D3198E7" w14:textId="77777777" w:rsidTr="005E3572">
        <w:trPr>
          <w:trHeight w:val="29"/>
        </w:trPr>
        <w:tc>
          <w:tcPr>
            <w:tcW w:w="1959" w:type="dxa"/>
            <w:tcBorders>
              <w:top w:val="nil"/>
              <w:left w:val="single" w:sz="4" w:space="0" w:color="auto"/>
              <w:bottom w:val="nil"/>
              <w:right w:val="single" w:sz="4" w:space="0" w:color="auto"/>
            </w:tcBorders>
          </w:tcPr>
          <w:p w14:paraId="50972E02"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2CCF61E"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0AAC40"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07ED47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CA_n48(2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nil"/>
              <w:right w:val="single" w:sz="4" w:space="0" w:color="auto"/>
            </w:tcBorders>
          </w:tcPr>
          <w:p w14:paraId="7CA8A792" w14:textId="77777777" w:rsidR="000D677D" w:rsidRPr="00AE7509" w:rsidRDefault="000D677D" w:rsidP="005E3572">
            <w:pPr>
              <w:pStyle w:val="TAC"/>
              <w:keepNext w:val="0"/>
              <w:keepLines w:val="0"/>
              <w:widowControl w:val="0"/>
              <w:rPr>
                <w:lang w:val="en-US" w:eastAsia="zh-CN" w:bidi="ar"/>
              </w:rPr>
            </w:pPr>
          </w:p>
        </w:tc>
      </w:tr>
      <w:tr w:rsidR="000D677D" w:rsidRPr="00AE7509" w14:paraId="2325CBC6" w14:textId="77777777" w:rsidTr="005E3572">
        <w:trPr>
          <w:trHeight w:val="29"/>
        </w:trPr>
        <w:tc>
          <w:tcPr>
            <w:tcW w:w="1959" w:type="dxa"/>
            <w:tcBorders>
              <w:top w:val="nil"/>
              <w:left w:val="single" w:sz="4" w:space="0" w:color="auto"/>
              <w:bottom w:val="nil"/>
              <w:right w:val="single" w:sz="4" w:space="0" w:color="auto"/>
            </w:tcBorders>
          </w:tcPr>
          <w:p w14:paraId="22C3C257"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B035726"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333AF3"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A69569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362ACDCC" w14:textId="77777777" w:rsidR="000D677D" w:rsidRPr="00AE7509" w:rsidRDefault="000D677D" w:rsidP="005E3572">
            <w:pPr>
              <w:pStyle w:val="TAC"/>
              <w:keepNext w:val="0"/>
              <w:keepLines w:val="0"/>
              <w:widowControl w:val="0"/>
              <w:rPr>
                <w:lang w:val="en-US" w:eastAsia="zh-CN" w:bidi="ar"/>
              </w:rPr>
            </w:pPr>
          </w:p>
        </w:tc>
      </w:tr>
      <w:tr w:rsidR="000D677D" w:rsidRPr="00AE7509" w14:paraId="41743EDF" w14:textId="77777777" w:rsidTr="005E3572">
        <w:trPr>
          <w:trHeight w:val="29"/>
        </w:trPr>
        <w:tc>
          <w:tcPr>
            <w:tcW w:w="1959" w:type="dxa"/>
            <w:tcBorders>
              <w:top w:val="nil"/>
              <w:left w:val="single" w:sz="4" w:space="0" w:color="auto"/>
              <w:bottom w:val="nil"/>
              <w:right w:val="single" w:sz="4" w:space="0" w:color="auto"/>
            </w:tcBorders>
          </w:tcPr>
          <w:p w14:paraId="7C073B66" w14:textId="77777777" w:rsidR="000D677D" w:rsidRPr="00AE7509" w:rsidRDefault="000D677D" w:rsidP="005E357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C7EBB68" w14:textId="77777777" w:rsidR="000D677D" w:rsidRPr="00AE7509" w:rsidRDefault="000D677D" w:rsidP="005E3572">
            <w:pPr>
              <w:pStyle w:val="TAC"/>
              <w:keepNext w:val="0"/>
              <w:keepLines w:val="0"/>
              <w:widowControl w:val="0"/>
              <w:rPr>
                <w:rFonts w:eastAsia="DengXian"/>
                <w:lang w:eastAsia="zh-CN"/>
              </w:rPr>
            </w:pPr>
            <w:r w:rsidRPr="00AE7509">
              <w:rPr>
                <w:rFonts w:eastAsia="DengXian"/>
                <w:lang w:eastAsia="zh-CN"/>
              </w:rPr>
              <w:t>CA_n2A-n5A</w:t>
            </w:r>
          </w:p>
          <w:p w14:paraId="64E8484A" w14:textId="77777777" w:rsidR="000D677D" w:rsidRPr="00AE7509" w:rsidRDefault="000D677D" w:rsidP="005E3572">
            <w:pPr>
              <w:pStyle w:val="TAC"/>
              <w:keepNext w:val="0"/>
              <w:keepLines w:val="0"/>
              <w:widowControl w:val="0"/>
              <w:rPr>
                <w:rFonts w:eastAsia="DengXian"/>
                <w:lang w:eastAsia="zh-CN"/>
              </w:rPr>
            </w:pPr>
            <w:r w:rsidRPr="00AE7509">
              <w:rPr>
                <w:rFonts w:eastAsia="DengXian"/>
                <w:lang w:eastAsia="zh-CN"/>
              </w:rPr>
              <w:t>CA_n2A-n48A</w:t>
            </w:r>
          </w:p>
          <w:p w14:paraId="3E2A31F9" w14:textId="77777777" w:rsidR="000D677D" w:rsidRPr="00AE7509" w:rsidRDefault="000D677D" w:rsidP="005E3572">
            <w:pPr>
              <w:pStyle w:val="TAC"/>
              <w:keepNext w:val="0"/>
              <w:keepLines w:val="0"/>
              <w:widowControl w:val="0"/>
              <w:rPr>
                <w:rFonts w:eastAsia="DengXian"/>
                <w:lang w:eastAsia="zh-CN"/>
              </w:rPr>
            </w:pPr>
            <w:r w:rsidRPr="00AE7509">
              <w:rPr>
                <w:rFonts w:eastAsia="DengXian"/>
                <w:lang w:eastAsia="zh-CN"/>
              </w:rPr>
              <w:t>CA_n2A-n66A</w:t>
            </w:r>
          </w:p>
          <w:p w14:paraId="73CBF74B" w14:textId="77777777" w:rsidR="000D677D" w:rsidRPr="00AE7509" w:rsidRDefault="000D677D" w:rsidP="005E3572">
            <w:pPr>
              <w:pStyle w:val="TAC"/>
              <w:keepNext w:val="0"/>
              <w:keepLines w:val="0"/>
              <w:widowControl w:val="0"/>
              <w:rPr>
                <w:rFonts w:eastAsia="DengXian"/>
                <w:lang w:eastAsia="zh-CN"/>
              </w:rPr>
            </w:pPr>
            <w:r w:rsidRPr="00AE7509">
              <w:rPr>
                <w:rFonts w:eastAsia="DengXian"/>
                <w:lang w:eastAsia="zh-CN"/>
              </w:rPr>
              <w:t>CA_n5A-n48A</w:t>
            </w:r>
          </w:p>
          <w:p w14:paraId="72DAF047" w14:textId="77777777" w:rsidR="000D677D" w:rsidRPr="00AE7509" w:rsidRDefault="000D677D" w:rsidP="005E3572">
            <w:pPr>
              <w:pStyle w:val="TAC"/>
              <w:keepNext w:val="0"/>
              <w:keepLines w:val="0"/>
              <w:widowControl w:val="0"/>
              <w:rPr>
                <w:rFonts w:eastAsia="DengXian"/>
                <w:lang w:eastAsia="zh-CN"/>
              </w:rPr>
            </w:pPr>
            <w:r w:rsidRPr="00AE7509">
              <w:rPr>
                <w:rFonts w:eastAsia="DengXian"/>
                <w:lang w:eastAsia="zh-CN"/>
              </w:rPr>
              <w:t>CA_n5A-n66A</w:t>
            </w:r>
          </w:p>
          <w:p w14:paraId="5440D38B"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6007029"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9DBA79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ABA204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w:t>
            </w:r>
          </w:p>
        </w:tc>
      </w:tr>
      <w:tr w:rsidR="000D677D" w:rsidRPr="00AE7509" w14:paraId="558501F0" w14:textId="77777777" w:rsidTr="005E3572">
        <w:trPr>
          <w:trHeight w:val="29"/>
        </w:trPr>
        <w:tc>
          <w:tcPr>
            <w:tcW w:w="1959" w:type="dxa"/>
            <w:tcBorders>
              <w:top w:val="nil"/>
              <w:left w:val="single" w:sz="4" w:space="0" w:color="auto"/>
              <w:bottom w:val="nil"/>
              <w:right w:val="single" w:sz="4" w:space="0" w:color="auto"/>
            </w:tcBorders>
          </w:tcPr>
          <w:p w14:paraId="239CC203"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FCBAE21"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E3F4F0"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B3889E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73105B21" w14:textId="77777777" w:rsidR="000D677D" w:rsidRPr="00AE7509" w:rsidRDefault="000D677D" w:rsidP="005E3572">
            <w:pPr>
              <w:pStyle w:val="TAC"/>
              <w:keepNext w:val="0"/>
              <w:keepLines w:val="0"/>
              <w:widowControl w:val="0"/>
              <w:rPr>
                <w:lang w:val="en-US" w:eastAsia="zh-CN" w:bidi="ar"/>
              </w:rPr>
            </w:pPr>
          </w:p>
        </w:tc>
      </w:tr>
      <w:tr w:rsidR="000D677D" w:rsidRPr="00AE7509" w14:paraId="5872BA7B" w14:textId="77777777" w:rsidTr="005E3572">
        <w:trPr>
          <w:trHeight w:val="29"/>
        </w:trPr>
        <w:tc>
          <w:tcPr>
            <w:tcW w:w="1959" w:type="dxa"/>
            <w:tcBorders>
              <w:top w:val="nil"/>
              <w:left w:val="single" w:sz="4" w:space="0" w:color="auto"/>
              <w:bottom w:val="nil"/>
              <w:right w:val="single" w:sz="4" w:space="0" w:color="auto"/>
            </w:tcBorders>
          </w:tcPr>
          <w:p w14:paraId="6AA84541"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475AC1F"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59157A"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199B89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CA_n48(2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514B7FCD" w14:textId="77777777" w:rsidR="000D677D" w:rsidRPr="00AE7509" w:rsidRDefault="000D677D" w:rsidP="005E3572">
            <w:pPr>
              <w:pStyle w:val="TAC"/>
              <w:keepNext w:val="0"/>
              <w:keepLines w:val="0"/>
              <w:widowControl w:val="0"/>
              <w:rPr>
                <w:lang w:val="en-US" w:eastAsia="zh-CN" w:bidi="ar"/>
              </w:rPr>
            </w:pPr>
          </w:p>
        </w:tc>
      </w:tr>
      <w:tr w:rsidR="000D677D" w:rsidRPr="00AE7509" w14:paraId="217F87B8" w14:textId="77777777" w:rsidTr="005E3572">
        <w:trPr>
          <w:trHeight w:val="29"/>
        </w:trPr>
        <w:tc>
          <w:tcPr>
            <w:tcW w:w="1959" w:type="dxa"/>
            <w:tcBorders>
              <w:top w:val="nil"/>
              <w:left w:val="single" w:sz="4" w:space="0" w:color="auto"/>
              <w:bottom w:val="nil"/>
              <w:right w:val="single" w:sz="4" w:space="0" w:color="auto"/>
            </w:tcBorders>
          </w:tcPr>
          <w:p w14:paraId="4468E6D0"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76B8325"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92E427"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847917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CA4989D" w14:textId="77777777" w:rsidR="000D677D" w:rsidRPr="00AE7509" w:rsidRDefault="000D677D" w:rsidP="005E3572">
            <w:pPr>
              <w:pStyle w:val="TAC"/>
              <w:keepNext w:val="0"/>
              <w:keepLines w:val="0"/>
              <w:widowControl w:val="0"/>
              <w:rPr>
                <w:lang w:val="en-US" w:eastAsia="zh-CN" w:bidi="ar"/>
              </w:rPr>
            </w:pPr>
          </w:p>
        </w:tc>
      </w:tr>
      <w:tr w:rsidR="000D677D" w:rsidRPr="00AE7509" w14:paraId="704F12D2" w14:textId="77777777" w:rsidTr="005E3572">
        <w:trPr>
          <w:trHeight w:val="29"/>
        </w:trPr>
        <w:tc>
          <w:tcPr>
            <w:tcW w:w="1959" w:type="dxa"/>
            <w:tcBorders>
              <w:top w:val="nil"/>
              <w:left w:val="single" w:sz="4" w:space="0" w:color="auto"/>
              <w:bottom w:val="nil"/>
              <w:right w:val="single" w:sz="4" w:space="0" w:color="auto"/>
            </w:tcBorders>
          </w:tcPr>
          <w:p w14:paraId="348658AA"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043BCA"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76798B"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E21961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98722C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2</w:t>
            </w:r>
          </w:p>
        </w:tc>
      </w:tr>
      <w:tr w:rsidR="000D677D" w:rsidRPr="00AE7509" w14:paraId="68C2EB72" w14:textId="77777777" w:rsidTr="005E3572">
        <w:trPr>
          <w:trHeight w:val="29"/>
        </w:trPr>
        <w:tc>
          <w:tcPr>
            <w:tcW w:w="1959" w:type="dxa"/>
            <w:tcBorders>
              <w:top w:val="nil"/>
              <w:left w:val="single" w:sz="4" w:space="0" w:color="auto"/>
              <w:bottom w:val="nil"/>
              <w:right w:val="single" w:sz="4" w:space="0" w:color="auto"/>
            </w:tcBorders>
          </w:tcPr>
          <w:p w14:paraId="24920843"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153C37E"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7F6162"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2C7D7A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17A9D0FB" w14:textId="77777777" w:rsidR="000D677D" w:rsidRPr="00AE7509" w:rsidRDefault="000D677D" w:rsidP="005E3572">
            <w:pPr>
              <w:pStyle w:val="TAC"/>
              <w:keepNext w:val="0"/>
              <w:keepLines w:val="0"/>
              <w:widowControl w:val="0"/>
              <w:rPr>
                <w:lang w:val="en-US" w:eastAsia="zh-CN" w:bidi="ar"/>
              </w:rPr>
            </w:pPr>
          </w:p>
        </w:tc>
      </w:tr>
      <w:tr w:rsidR="000D677D" w:rsidRPr="00AE7509" w14:paraId="5CDD5EFD" w14:textId="77777777" w:rsidTr="005E3572">
        <w:trPr>
          <w:trHeight w:val="29"/>
        </w:trPr>
        <w:tc>
          <w:tcPr>
            <w:tcW w:w="1959" w:type="dxa"/>
            <w:tcBorders>
              <w:top w:val="nil"/>
              <w:left w:val="single" w:sz="4" w:space="0" w:color="auto"/>
              <w:bottom w:val="nil"/>
              <w:right w:val="single" w:sz="4" w:space="0" w:color="auto"/>
            </w:tcBorders>
          </w:tcPr>
          <w:p w14:paraId="18CF7272"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96646D2"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B7C41A"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BEADCC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CA_n48(2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nil"/>
              <w:right w:val="single" w:sz="4" w:space="0" w:color="auto"/>
            </w:tcBorders>
          </w:tcPr>
          <w:p w14:paraId="4C25AFFD" w14:textId="77777777" w:rsidR="000D677D" w:rsidRPr="00AE7509" w:rsidRDefault="000D677D" w:rsidP="005E3572">
            <w:pPr>
              <w:pStyle w:val="TAC"/>
              <w:keepNext w:val="0"/>
              <w:keepLines w:val="0"/>
              <w:widowControl w:val="0"/>
              <w:rPr>
                <w:lang w:val="en-US" w:eastAsia="zh-CN" w:bidi="ar"/>
              </w:rPr>
            </w:pPr>
          </w:p>
        </w:tc>
      </w:tr>
      <w:tr w:rsidR="000D677D" w:rsidRPr="00AE7509" w14:paraId="0899F1DC" w14:textId="77777777" w:rsidTr="005E3572">
        <w:trPr>
          <w:trHeight w:val="29"/>
        </w:trPr>
        <w:tc>
          <w:tcPr>
            <w:tcW w:w="1959" w:type="dxa"/>
            <w:tcBorders>
              <w:top w:val="nil"/>
              <w:left w:val="single" w:sz="4" w:space="0" w:color="auto"/>
              <w:bottom w:val="single" w:sz="4" w:space="0" w:color="auto"/>
              <w:right w:val="single" w:sz="4" w:space="0" w:color="auto"/>
            </w:tcBorders>
          </w:tcPr>
          <w:p w14:paraId="33920732"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42AE99A"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5063A7"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00BEC0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46B048A" w14:textId="77777777" w:rsidR="000D677D" w:rsidRPr="00AE7509" w:rsidRDefault="000D677D" w:rsidP="005E3572">
            <w:pPr>
              <w:pStyle w:val="TAC"/>
              <w:keepNext w:val="0"/>
              <w:keepLines w:val="0"/>
              <w:widowControl w:val="0"/>
              <w:rPr>
                <w:lang w:val="en-US" w:eastAsia="zh-CN" w:bidi="ar"/>
              </w:rPr>
            </w:pPr>
          </w:p>
        </w:tc>
      </w:tr>
      <w:tr w:rsidR="000D677D" w:rsidRPr="00AE7509" w14:paraId="7A4BE88B" w14:textId="77777777" w:rsidTr="005E3572">
        <w:trPr>
          <w:trHeight w:val="29"/>
        </w:trPr>
        <w:tc>
          <w:tcPr>
            <w:tcW w:w="1959" w:type="dxa"/>
            <w:tcBorders>
              <w:top w:val="single" w:sz="4" w:space="0" w:color="auto"/>
              <w:left w:val="single" w:sz="4" w:space="0" w:color="auto"/>
              <w:bottom w:val="nil"/>
              <w:right w:val="single" w:sz="4" w:space="0" w:color="auto"/>
            </w:tcBorders>
          </w:tcPr>
          <w:p w14:paraId="14E04297" w14:textId="77777777" w:rsidR="000D677D" w:rsidRPr="00AE7509" w:rsidRDefault="000D677D" w:rsidP="005E3572">
            <w:pPr>
              <w:pStyle w:val="TAC"/>
              <w:keepNext w:val="0"/>
              <w:keepLines w:val="0"/>
              <w:widowControl w:val="0"/>
              <w:rPr>
                <w:lang w:val="en-US" w:eastAsia="zh-CN" w:bidi="ar"/>
              </w:rPr>
            </w:pPr>
            <w:r w:rsidRPr="00AE7509">
              <w:rPr>
                <w:lang w:eastAsia="zh-CN"/>
              </w:rPr>
              <w:t>CA_n2A-n5A-n48(A-B)-n66A</w:t>
            </w:r>
          </w:p>
        </w:tc>
        <w:tc>
          <w:tcPr>
            <w:tcW w:w="2036" w:type="dxa"/>
            <w:tcBorders>
              <w:top w:val="single" w:sz="4" w:space="0" w:color="auto"/>
              <w:left w:val="single" w:sz="4" w:space="0" w:color="auto"/>
              <w:bottom w:val="nil"/>
              <w:right w:val="single" w:sz="4" w:space="0" w:color="auto"/>
            </w:tcBorders>
          </w:tcPr>
          <w:p w14:paraId="7A676123"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6B066416"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F3AA13E"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748AE1A"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33B191FD" w14:textId="77777777" w:rsidTr="005E3572">
        <w:trPr>
          <w:trHeight w:val="29"/>
        </w:trPr>
        <w:tc>
          <w:tcPr>
            <w:tcW w:w="1959" w:type="dxa"/>
            <w:tcBorders>
              <w:top w:val="nil"/>
              <w:left w:val="single" w:sz="4" w:space="0" w:color="auto"/>
              <w:bottom w:val="nil"/>
              <w:right w:val="single" w:sz="4" w:space="0" w:color="auto"/>
            </w:tcBorders>
          </w:tcPr>
          <w:p w14:paraId="4D25192D"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343B6C8"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C7CB8D"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6D8E99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A853792"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A06113C" w14:textId="77777777" w:rsidTr="005E3572">
        <w:trPr>
          <w:trHeight w:val="29"/>
        </w:trPr>
        <w:tc>
          <w:tcPr>
            <w:tcW w:w="1959" w:type="dxa"/>
            <w:tcBorders>
              <w:top w:val="nil"/>
              <w:left w:val="single" w:sz="4" w:space="0" w:color="auto"/>
              <w:bottom w:val="nil"/>
              <w:right w:val="single" w:sz="4" w:space="0" w:color="auto"/>
            </w:tcBorders>
          </w:tcPr>
          <w:p w14:paraId="3E3A685C"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1C255E8"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667FDE"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24458A4" w14:textId="77777777" w:rsidR="000D677D" w:rsidRPr="00AE7509" w:rsidRDefault="000D677D" w:rsidP="005E3572">
            <w:pPr>
              <w:pStyle w:val="TAC"/>
              <w:keepNext w:val="0"/>
              <w:keepLines w:val="0"/>
              <w:widowControl w:val="0"/>
              <w:rPr>
                <w:rFonts w:ascii="Calibri" w:hAnsi="Calibri"/>
                <w:kern w:val="2"/>
                <w:sz w:val="21"/>
                <w:lang w:val="en-US" w:eastAsia="zh-CN"/>
              </w:rPr>
            </w:pPr>
            <w:bookmarkStart w:id="8" w:name="_Hlk100662179"/>
            <w:r w:rsidRPr="00AE7509">
              <w:rPr>
                <w:lang w:val="en-US" w:eastAsia="zh-CN" w:bidi="ar"/>
              </w:rPr>
              <w:t>CA_</w:t>
            </w:r>
            <w:r w:rsidRPr="00AE7509">
              <w:rPr>
                <w:lang w:eastAsia="en-GB"/>
              </w:rPr>
              <w:t>n48(A-</w:t>
            </w:r>
            <w:proofErr w:type="gramStart"/>
            <w:r w:rsidRPr="00AE7509">
              <w:rPr>
                <w:lang w:eastAsia="en-GB"/>
              </w:rPr>
              <w:t>B)</w:t>
            </w:r>
            <w:r w:rsidRPr="00AE7509">
              <w:rPr>
                <w:lang w:val="en-US" w:eastAsia="zh-CN" w:bidi="ar"/>
              </w:rPr>
              <w:t>_</w:t>
            </w:r>
            <w:proofErr w:type="gramEnd"/>
            <w:r w:rsidRPr="00AE7509">
              <w:rPr>
                <w:lang w:val="en-US" w:eastAsia="zh-CN" w:bidi="ar"/>
              </w:rPr>
              <w:t>BCS1</w:t>
            </w:r>
            <w:bookmarkEnd w:id="8"/>
          </w:p>
        </w:tc>
        <w:tc>
          <w:tcPr>
            <w:tcW w:w="1837" w:type="dxa"/>
            <w:tcBorders>
              <w:top w:val="nil"/>
              <w:left w:val="single" w:sz="4" w:space="0" w:color="auto"/>
              <w:bottom w:val="nil"/>
              <w:right w:val="single" w:sz="4" w:space="0" w:color="auto"/>
            </w:tcBorders>
          </w:tcPr>
          <w:p w14:paraId="03096220"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67FE6220" w14:textId="77777777" w:rsidTr="005E3572">
        <w:trPr>
          <w:trHeight w:val="29"/>
        </w:trPr>
        <w:tc>
          <w:tcPr>
            <w:tcW w:w="1959" w:type="dxa"/>
            <w:tcBorders>
              <w:top w:val="nil"/>
              <w:left w:val="single" w:sz="4" w:space="0" w:color="auto"/>
              <w:bottom w:val="single" w:sz="4" w:space="0" w:color="auto"/>
              <w:right w:val="single" w:sz="4" w:space="0" w:color="auto"/>
            </w:tcBorders>
          </w:tcPr>
          <w:p w14:paraId="75CFF9B2"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6AB1CC5"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7B9C31"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A23C97B"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49F5710A"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D16DC91" w14:textId="77777777" w:rsidTr="005E3572">
        <w:trPr>
          <w:trHeight w:val="29"/>
        </w:trPr>
        <w:tc>
          <w:tcPr>
            <w:tcW w:w="1959" w:type="dxa"/>
            <w:tcBorders>
              <w:top w:val="single" w:sz="4" w:space="0" w:color="auto"/>
              <w:left w:val="single" w:sz="4" w:space="0" w:color="auto"/>
              <w:bottom w:val="nil"/>
              <w:right w:val="single" w:sz="4" w:space="0" w:color="auto"/>
            </w:tcBorders>
          </w:tcPr>
          <w:p w14:paraId="25074922" w14:textId="77777777" w:rsidR="000D677D" w:rsidRPr="00AE7509" w:rsidRDefault="000D677D" w:rsidP="005E3572">
            <w:pPr>
              <w:pStyle w:val="TAC"/>
              <w:keepNext w:val="0"/>
              <w:keepLines w:val="0"/>
              <w:widowControl w:val="0"/>
              <w:rPr>
                <w:lang w:val="en-US" w:eastAsia="zh-CN" w:bidi="ar"/>
              </w:rPr>
            </w:pPr>
            <w:r w:rsidRPr="00AE7509">
              <w:rPr>
                <w:lang w:eastAsia="zh-CN"/>
              </w:rPr>
              <w:t>CA_n2A-n5A-n48A-n77A</w:t>
            </w:r>
          </w:p>
        </w:tc>
        <w:tc>
          <w:tcPr>
            <w:tcW w:w="2036" w:type="dxa"/>
            <w:tcBorders>
              <w:top w:val="single" w:sz="4" w:space="0" w:color="auto"/>
              <w:left w:val="single" w:sz="4" w:space="0" w:color="auto"/>
              <w:bottom w:val="nil"/>
              <w:right w:val="single" w:sz="4" w:space="0" w:color="auto"/>
            </w:tcBorders>
          </w:tcPr>
          <w:p w14:paraId="238D5939" w14:textId="77777777" w:rsidR="000D677D" w:rsidRPr="00AE7509" w:rsidRDefault="000D677D" w:rsidP="005E3572">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0A49835"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56FDB1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F34867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7448F45C" w14:textId="77777777" w:rsidTr="005E3572">
        <w:trPr>
          <w:trHeight w:val="29"/>
        </w:trPr>
        <w:tc>
          <w:tcPr>
            <w:tcW w:w="1959" w:type="dxa"/>
            <w:tcBorders>
              <w:top w:val="nil"/>
              <w:left w:val="single" w:sz="4" w:space="0" w:color="auto"/>
              <w:bottom w:val="nil"/>
              <w:right w:val="single" w:sz="4" w:space="0" w:color="auto"/>
            </w:tcBorders>
          </w:tcPr>
          <w:p w14:paraId="01188B02"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5998785"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F0D136"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A96C61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5395A46" w14:textId="77777777" w:rsidR="000D677D" w:rsidRPr="00AE7509" w:rsidRDefault="000D677D" w:rsidP="005E3572">
            <w:pPr>
              <w:pStyle w:val="TAC"/>
              <w:keepNext w:val="0"/>
              <w:keepLines w:val="0"/>
              <w:widowControl w:val="0"/>
              <w:rPr>
                <w:lang w:val="en-US" w:eastAsia="zh-CN" w:bidi="ar"/>
              </w:rPr>
            </w:pPr>
          </w:p>
        </w:tc>
      </w:tr>
      <w:tr w:rsidR="000D677D" w:rsidRPr="00AE7509" w14:paraId="0E5C4C35" w14:textId="77777777" w:rsidTr="005E3572">
        <w:trPr>
          <w:trHeight w:val="29"/>
        </w:trPr>
        <w:tc>
          <w:tcPr>
            <w:tcW w:w="1959" w:type="dxa"/>
            <w:tcBorders>
              <w:top w:val="nil"/>
              <w:left w:val="single" w:sz="4" w:space="0" w:color="auto"/>
              <w:bottom w:val="nil"/>
              <w:right w:val="single" w:sz="4" w:space="0" w:color="auto"/>
            </w:tcBorders>
          </w:tcPr>
          <w:p w14:paraId="2DD371D2"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3C25DA2"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8EC93E"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ACB54F8" w14:textId="77777777" w:rsidR="000D677D" w:rsidRPr="00AE7509" w:rsidRDefault="000D677D" w:rsidP="005E3572">
            <w:pPr>
              <w:pStyle w:val="TAC"/>
              <w:keepNext w:val="0"/>
              <w:keepLines w:val="0"/>
              <w:widowControl w:val="0"/>
              <w:rPr>
                <w:lang w:val="en-US" w:eastAsia="zh-CN" w:bidi="ar"/>
              </w:rPr>
            </w:pPr>
            <w:r>
              <w:rPr>
                <w:lang w:val="en-US" w:eastAsia="zh-CN" w:bidi="ar"/>
              </w:rPr>
              <w:t>5, 10, 15, 20, 30, 40, 50</w:t>
            </w:r>
            <w:r w:rsidRPr="00E65E2C">
              <w:rPr>
                <w:vertAlign w:val="superscript"/>
                <w:lang w:val="en-US" w:eastAsia="zh-CN" w:bidi="ar"/>
              </w:rPr>
              <w:t>8</w:t>
            </w:r>
            <w:r>
              <w:rPr>
                <w:lang w:val="en-US" w:eastAsia="zh-CN" w:bidi="ar"/>
              </w:rPr>
              <w:t>, 60</w:t>
            </w:r>
            <w:r w:rsidRPr="00E65E2C">
              <w:rPr>
                <w:vertAlign w:val="superscript"/>
                <w:lang w:val="en-US" w:eastAsia="zh-CN" w:bidi="ar"/>
              </w:rPr>
              <w:t>8</w:t>
            </w:r>
            <w:r>
              <w:rPr>
                <w:lang w:val="en-US" w:eastAsia="zh-CN" w:bidi="ar"/>
              </w:rPr>
              <w:t>, 70</w:t>
            </w:r>
            <w:r w:rsidRPr="00E65E2C">
              <w:rPr>
                <w:vertAlign w:val="superscript"/>
                <w:lang w:val="en-US" w:eastAsia="zh-CN" w:bidi="ar"/>
              </w:rPr>
              <w:t>8</w:t>
            </w:r>
            <w:r>
              <w:rPr>
                <w:lang w:val="en-US" w:eastAsia="zh-CN" w:bidi="ar"/>
              </w:rPr>
              <w:t>, 80</w:t>
            </w:r>
            <w:r w:rsidRPr="00E65E2C">
              <w:rPr>
                <w:vertAlign w:val="superscript"/>
                <w:lang w:val="en-US" w:eastAsia="zh-CN" w:bidi="ar"/>
              </w:rPr>
              <w:t>8</w:t>
            </w:r>
            <w:r>
              <w:rPr>
                <w:lang w:val="en-US" w:eastAsia="zh-CN" w:bidi="ar"/>
              </w:rPr>
              <w:t>, 90</w:t>
            </w:r>
            <w:r w:rsidRPr="00E65E2C">
              <w:rPr>
                <w:vertAlign w:val="superscript"/>
                <w:lang w:val="en-US" w:eastAsia="zh-CN" w:bidi="ar"/>
              </w:rPr>
              <w:t>8</w:t>
            </w:r>
            <w:r>
              <w:rPr>
                <w:lang w:val="en-US" w:eastAsia="zh-CN" w:bidi="ar"/>
              </w:rPr>
              <w:t>, 100</w:t>
            </w:r>
            <w:r w:rsidRPr="00E65E2C">
              <w:rPr>
                <w:vertAlign w:val="superscript"/>
                <w:lang w:val="en-US" w:eastAsia="zh-CN" w:bidi="ar"/>
              </w:rPr>
              <w:t>8</w:t>
            </w:r>
          </w:p>
        </w:tc>
        <w:tc>
          <w:tcPr>
            <w:tcW w:w="1837" w:type="dxa"/>
            <w:tcBorders>
              <w:top w:val="nil"/>
              <w:left w:val="single" w:sz="4" w:space="0" w:color="auto"/>
              <w:bottom w:val="nil"/>
              <w:right w:val="single" w:sz="4" w:space="0" w:color="auto"/>
            </w:tcBorders>
          </w:tcPr>
          <w:p w14:paraId="15879B44" w14:textId="77777777" w:rsidR="000D677D" w:rsidRPr="00AE7509" w:rsidRDefault="000D677D" w:rsidP="005E3572">
            <w:pPr>
              <w:pStyle w:val="TAC"/>
              <w:keepNext w:val="0"/>
              <w:keepLines w:val="0"/>
              <w:widowControl w:val="0"/>
              <w:rPr>
                <w:lang w:val="en-US" w:eastAsia="zh-CN" w:bidi="ar"/>
              </w:rPr>
            </w:pPr>
          </w:p>
        </w:tc>
      </w:tr>
      <w:tr w:rsidR="000D677D" w:rsidRPr="00AE7509" w14:paraId="50621B53" w14:textId="77777777" w:rsidTr="005E3572">
        <w:trPr>
          <w:trHeight w:val="29"/>
        </w:trPr>
        <w:tc>
          <w:tcPr>
            <w:tcW w:w="1959" w:type="dxa"/>
            <w:tcBorders>
              <w:top w:val="nil"/>
              <w:left w:val="single" w:sz="4" w:space="0" w:color="auto"/>
              <w:bottom w:val="nil"/>
              <w:right w:val="single" w:sz="4" w:space="0" w:color="auto"/>
            </w:tcBorders>
          </w:tcPr>
          <w:p w14:paraId="05E45231"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331D979"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70CF39"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4CA967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FC6957" w14:textId="77777777" w:rsidR="000D677D" w:rsidRPr="00AE7509" w:rsidRDefault="000D677D" w:rsidP="005E3572">
            <w:pPr>
              <w:pStyle w:val="TAC"/>
              <w:keepNext w:val="0"/>
              <w:keepLines w:val="0"/>
              <w:widowControl w:val="0"/>
              <w:rPr>
                <w:lang w:val="en-US" w:eastAsia="zh-CN" w:bidi="ar"/>
              </w:rPr>
            </w:pPr>
          </w:p>
        </w:tc>
      </w:tr>
      <w:tr w:rsidR="000D677D" w:rsidRPr="00AE7509" w14:paraId="791E6DC7" w14:textId="77777777" w:rsidTr="005E3572">
        <w:trPr>
          <w:trHeight w:val="29"/>
        </w:trPr>
        <w:tc>
          <w:tcPr>
            <w:tcW w:w="1959" w:type="dxa"/>
            <w:tcBorders>
              <w:top w:val="nil"/>
              <w:left w:val="single" w:sz="4" w:space="0" w:color="auto"/>
              <w:bottom w:val="nil"/>
              <w:right w:val="single" w:sz="4" w:space="0" w:color="auto"/>
            </w:tcBorders>
          </w:tcPr>
          <w:p w14:paraId="5EBF2E7F" w14:textId="77777777" w:rsidR="000D677D" w:rsidRPr="00AE7509" w:rsidRDefault="000D677D" w:rsidP="005E357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76794D4" w14:textId="77777777" w:rsidR="000D677D" w:rsidRPr="000B24D8" w:rsidRDefault="000D677D" w:rsidP="005E3572">
            <w:pPr>
              <w:pStyle w:val="TAC"/>
              <w:keepNext w:val="0"/>
              <w:keepLines w:val="0"/>
              <w:widowControl w:val="0"/>
              <w:rPr>
                <w:lang w:eastAsia="zh-CN"/>
              </w:rPr>
            </w:pPr>
            <w:r w:rsidRPr="000B24D8">
              <w:rPr>
                <w:lang w:eastAsia="zh-CN"/>
              </w:rPr>
              <w:t>n77</w:t>
            </w:r>
            <w:r w:rsidRPr="000B24D8">
              <w:rPr>
                <w:vertAlign w:val="superscript"/>
                <w:lang w:eastAsia="zh-CN"/>
              </w:rPr>
              <w:t>5,6</w:t>
            </w:r>
          </w:p>
          <w:p w14:paraId="0BC568ED" w14:textId="77777777" w:rsidR="000D677D" w:rsidRPr="000B24D8" w:rsidRDefault="000D677D" w:rsidP="005E3572">
            <w:pPr>
              <w:pStyle w:val="TAC"/>
              <w:keepNext w:val="0"/>
              <w:keepLines w:val="0"/>
              <w:widowControl w:val="0"/>
              <w:rPr>
                <w:lang w:eastAsia="zh-CN"/>
              </w:rPr>
            </w:pPr>
            <w:r w:rsidRPr="000B24D8">
              <w:rPr>
                <w:lang w:eastAsia="zh-CN"/>
              </w:rPr>
              <w:t>CA_n2A-n5A</w:t>
            </w:r>
          </w:p>
          <w:p w14:paraId="2F5712C2" w14:textId="77777777" w:rsidR="000D677D" w:rsidRPr="000B24D8" w:rsidRDefault="000D677D" w:rsidP="005E3572">
            <w:pPr>
              <w:pStyle w:val="TAC"/>
              <w:keepNext w:val="0"/>
              <w:keepLines w:val="0"/>
              <w:widowControl w:val="0"/>
              <w:rPr>
                <w:b/>
                <w:lang w:eastAsia="zh-CN"/>
              </w:rPr>
            </w:pPr>
            <w:r w:rsidRPr="000B24D8">
              <w:rPr>
                <w:lang w:eastAsia="zh-CN"/>
              </w:rPr>
              <w:t>CA_n2A-n48A</w:t>
            </w:r>
          </w:p>
          <w:p w14:paraId="3A775AF8" w14:textId="77777777" w:rsidR="000D677D" w:rsidRPr="000B24D8" w:rsidRDefault="000D677D" w:rsidP="005E3572">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0FE9A24E" w14:textId="77777777" w:rsidR="000D677D" w:rsidRPr="000B24D8" w:rsidRDefault="000D677D" w:rsidP="005E3572">
            <w:pPr>
              <w:pStyle w:val="TAC"/>
              <w:keepNext w:val="0"/>
              <w:keepLines w:val="0"/>
              <w:widowControl w:val="0"/>
              <w:rPr>
                <w:b/>
                <w:lang w:eastAsia="zh-CN"/>
              </w:rPr>
            </w:pPr>
            <w:r w:rsidRPr="000B24D8">
              <w:rPr>
                <w:lang w:eastAsia="zh-CN"/>
              </w:rPr>
              <w:t>CA_n5A-n48A</w:t>
            </w:r>
          </w:p>
          <w:p w14:paraId="11044562" w14:textId="77777777" w:rsidR="000D677D" w:rsidRPr="00AE7509" w:rsidRDefault="000D677D" w:rsidP="005E3572">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BE6792C"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3C36C2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B18952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w:t>
            </w:r>
          </w:p>
        </w:tc>
      </w:tr>
      <w:tr w:rsidR="000D677D" w:rsidRPr="00AE7509" w14:paraId="3F700A24" w14:textId="77777777" w:rsidTr="005E3572">
        <w:trPr>
          <w:trHeight w:val="29"/>
        </w:trPr>
        <w:tc>
          <w:tcPr>
            <w:tcW w:w="1959" w:type="dxa"/>
            <w:tcBorders>
              <w:top w:val="nil"/>
              <w:left w:val="single" w:sz="4" w:space="0" w:color="auto"/>
              <w:bottom w:val="nil"/>
              <w:right w:val="single" w:sz="4" w:space="0" w:color="auto"/>
            </w:tcBorders>
          </w:tcPr>
          <w:p w14:paraId="1F66541F"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3B5E13C"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8E8892"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E1A37B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7ED7FF74" w14:textId="77777777" w:rsidR="000D677D" w:rsidRPr="00AE7509" w:rsidRDefault="000D677D" w:rsidP="005E3572">
            <w:pPr>
              <w:pStyle w:val="TAC"/>
              <w:keepNext w:val="0"/>
              <w:keepLines w:val="0"/>
              <w:widowControl w:val="0"/>
              <w:rPr>
                <w:lang w:val="en-US" w:eastAsia="zh-CN" w:bidi="ar"/>
              </w:rPr>
            </w:pPr>
          </w:p>
        </w:tc>
      </w:tr>
      <w:tr w:rsidR="000D677D" w:rsidRPr="00AE7509" w14:paraId="56695AA1" w14:textId="77777777" w:rsidTr="005E3572">
        <w:trPr>
          <w:trHeight w:val="29"/>
        </w:trPr>
        <w:tc>
          <w:tcPr>
            <w:tcW w:w="1959" w:type="dxa"/>
            <w:tcBorders>
              <w:top w:val="nil"/>
              <w:left w:val="single" w:sz="4" w:space="0" w:color="auto"/>
              <w:bottom w:val="nil"/>
              <w:right w:val="single" w:sz="4" w:space="0" w:color="auto"/>
            </w:tcBorders>
          </w:tcPr>
          <w:p w14:paraId="4841CA70"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F000FD8"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6C8D2F"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F713B5C" w14:textId="77777777" w:rsidR="000D677D" w:rsidRPr="00AE7509" w:rsidRDefault="000D677D" w:rsidP="005E357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75FF18DA" w14:textId="77777777" w:rsidR="000D677D" w:rsidRPr="00AE7509" w:rsidRDefault="000D677D" w:rsidP="005E3572">
            <w:pPr>
              <w:pStyle w:val="TAC"/>
              <w:keepNext w:val="0"/>
              <w:keepLines w:val="0"/>
              <w:widowControl w:val="0"/>
              <w:rPr>
                <w:lang w:val="en-US" w:eastAsia="zh-CN" w:bidi="ar"/>
              </w:rPr>
            </w:pPr>
          </w:p>
        </w:tc>
      </w:tr>
      <w:tr w:rsidR="000D677D" w:rsidRPr="00AE7509" w14:paraId="6862CB22" w14:textId="77777777" w:rsidTr="005E3572">
        <w:trPr>
          <w:trHeight w:val="29"/>
        </w:trPr>
        <w:tc>
          <w:tcPr>
            <w:tcW w:w="1959" w:type="dxa"/>
            <w:tcBorders>
              <w:top w:val="nil"/>
              <w:left w:val="single" w:sz="4" w:space="0" w:color="auto"/>
              <w:bottom w:val="nil"/>
              <w:right w:val="single" w:sz="4" w:space="0" w:color="auto"/>
            </w:tcBorders>
          </w:tcPr>
          <w:p w14:paraId="22C6C0DC"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DE180C1"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1534DF"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9A10C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834E62" w14:textId="77777777" w:rsidR="000D677D" w:rsidRPr="00AE7509" w:rsidRDefault="000D677D" w:rsidP="005E3572">
            <w:pPr>
              <w:pStyle w:val="TAC"/>
              <w:keepNext w:val="0"/>
              <w:keepLines w:val="0"/>
              <w:widowControl w:val="0"/>
              <w:rPr>
                <w:lang w:val="en-US" w:eastAsia="zh-CN" w:bidi="ar"/>
              </w:rPr>
            </w:pPr>
          </w:p>
        </w:tc>
      </w:tr>
      <w:tr w:rsidR="000D677D" w:rsidRPr="00AE7509" w14:paraId="2AAD639B" w14:textId="77777777" w:rsidTr="005E3572">
        <w:trPr>
          <w:trHeight w:val="29"/>
        </w:trPr>
        <w:tc>
          <w:tcPr>
            <w:tcW w:w="1959" w:type="dxa"/>
            <w:tcBorders>
              <w:top w:val="single" w:sz="4" w:space="0" w:color="auto"/>
              <w:left w:val="single" w:sz="4" w:space="0" w:color="auto"/>
              <w:bottom w:val="nil"/>
              <w:right w:val="single" w:sz="4" w:space="0" w:color="auto"/>
            </w:tcBorders>
          </w:tcPr>
          <w:p w14:paraId="3117C6C5" w14:textId="77777777" w:rsidR="000D677D" w:rsidRPr="00AE7509" w:rsidRDefault="000D677D" w:rsidP="005E3572">
            <w:pPr>
              <w:pStyle w:val="TAC"/>
              <w:keepNext w:val="0"/>
              <w:keepLines w:val="0"/>
              <w:widowControl w:val="0"/>
              <w:rPr>
                <w:lang w:val="en-US" w:eastAsia="zh-CN" w:bidi="ar"/>
              </w:rPr>
            </w:pPr>
            <w:r w:rsidRPr="00AE7509">
              <w:rPr>
                <w:lang w:eastAsia="zh-CN"/>
              </w:rPr>
              <w:t>CA_n2A-n5A-n48A-n77C</w:t>
            </w:r>
          </w:p>
        </w:tc>
        <w:tc>
          <w:tcPr>
            <w:tcW w:w="2036" w:type="dxa"/>
            <w:tcBorders>
              <w:top w:val="single" w:sz="4" w:space="0" w:color="auto"/>
              <w:left w:val="single" w:sz="4" w:space="0" w:color="auto"/>
              <w:bottom w:val="nil"/>
              <w:right w:val="single" w:sz="4" w:space="0" w:color="auto"/>
            </w:tcBorders>
          </w:tcPr>
          <w:p w14:paraId="78315139" w14:textId="77777777" w:rsidR="000D677D" w:rsidRDefault="000D677D" w:rsidP="005E3572">
            <w:pPr>
              <w:pStyle w:val="TAC"/>
              <w:keepNext w:val="0"/>
              <w:keepLines w:val="0"/>
              <w:widowControl w:val="0"/>
              <w:rPr>
                <w:lang w:eastAsia="zh-CN"/>
              </w:rPr>
            </w:pPr>
            <w:r w:rsidRPr="000B24D8">
              <w:rPr>
                <w:lang w:eastAsia="zh-CN"/>
              </w:rPr>
              <w:t>n77</w:t>
            </w:r>
            <w:r w:rsidRPr="000B24D8">
              <w:rPr>
                <w:vertAlign w:val="superscript"/>
                <w:lang w:eastAsia="zh-CN"/>
              </w:rPr>
              <w:t>5,6</w:t>
            </w:r>
          </w:p>
          <w:p w14:paraId="1705F9DC" w14:textId="77777777" w:rsidR="000D677D" w:rsidRPr="00DC0DB6" w:rsidRDefault="000D677D" w:rsidP="005E3572">
            <w:pPr>
              <w:pStyle w:val="TAC"/>
              <w:keepNext w:val="0"/>
              <w:keepLines w:val="0"/>
              <w:widowControl w:val="0"/>
              <w:rPr>
                <w:lang w:eastAsia="zh-CN"/>
              </w:rPr>
            </w:pPr>
            <w:r w:rsidRPr="00DC0DB6">
              <w:rPr>
                <w:lang w:eastAsia="zh-CN"/>
              </w:rPr>
              <w:t>CA_n77C</w:t>
            </w:r>
          </w:p>
          <w:p w14:paraId="5B4F3407" w14:textId="77777777" w:rsidR="000D677D" w:rsidRPr="00DC0DB6" w:rsidRDefault="000D677D" w:rsidP="005E3572">
            <w:pPr>
              <w:pStyle w:val="TAC"/>
              <w:keepNext w:val="0"/>
              <w:keepLines w:val="0"/>
              <w:widowControl w:val="0"/>
              <w:rPr>
                <w:b/>
                <w:lang w:eastAsia="zh-CN"/>
              </w:rPr>
            </w:pPr>
            <w:r w:rsidRPr="00DC0DB6">
              <w:rPr>
                <w:lang w:eastAsia="zh-CN"/>
              </w:rPr>
              <w:t>CA_n2A-n5A</w:t>
            </w:r>
          </w:p>
          <w:p w14:paraId="088BD8D9" w14:textId="77777777" w:rsidR="000D677D" w:rsidRPr="00DC0DB6" w:rsidRDefault="000D677D" w:rsidP="005E3572">
            <w:pPr>
              <w:pStyle w:val="TAC"/>
              <w:keepNext w:val="0"/>
              <w:keepLines w:val="0"/>
              <w:widowControl w:val="0"/>
              <w:rPr>
                <w:b/>
                <w:lang w:eastAsia="zh-CN"/>
              </w:rPr>
            </w:pPr>
            <w:r w:rsidRPr="00DC0DB6">
              <w:rPr>
                <w:lang w:eastAsia="zh-CN"/>
              </w:rPr>
              <w:t>CA_n2A-n48A</w:t>
            </w:r>
          </w:p>
          <w:p w14:paraId="780AAA4F" w14:textId="77777777" w:rsidR="000D677D" w:rsidRPr="000B24D8" w:rsidRDefault="000D677D" w:rsidP="005E3572">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4C34A2B7" w14:textId="77777777" w:rsidR="000D677D" w:rsidRPr="000B24D8" w:rsidRDefault="000D677D" w:rsidP="005E3572">
            <w:pPr>
              <w:pStyle w:val="TAC"/>
              <w:keepNext w:val="0"/>
              <w:keepLines w:val="0"/>
              <w:widowControl w:val="0"/>
              <w:rPr>
                <w:b/>
                <w:lang w:eastAsia="zh-CN"/>
              </w:rPr>
            </w:pPr>
            <w:r w:rsidRPr="000B24D8">
              <w:rPr>
                <w:lang w:eastAsia="zh-CN"/>
              </w:rPr>
              <w:t>CA_n5A-n48A</w:t>
            </w:r>
          </w:p>
          <w:p w14:paraId="1A5336A7" w14:textId="77777777" w:rsidR="000D677D" w:rsidRPr="00AE7509" w:rsidRDefault="000D677D" w:rsidP="005E3572">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56454ED"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51ABAA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D7849A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00DEFE4E" w14:textId="77777777" w:rsidTr="005E3572">
        <w:trPr>
          <w:trHeight w:val="29"/>
        </w:trPr>
        <w:tc>
          <w:tcPr>
            <w:tcW w:w="1959" w:type="dxa"/>
            <w:tcBorders>
              <w:top w:val="nil"/>
              <w:left w:val="single" w:sz="4" w:space="0" w:color="auto"/>
              <w:bottom w:val="nil"/>
              <w:right w:val="single" w:sz="4" w:space="0" w:color="auto"/>
            </w:tcBorders>
          </w:tcPr>
          <w:p w14:paraId="58D2FB09"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0F57E48"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FA6D37"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63CC7C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04C7D264" w14:textId="77777777" w:rsidR="000D677D" w:rsidRPr="00AE7509" w:rsidRDefault="000D677D" w:rsidP="005E3572">
            <w:pPr>
              <w:pStyle w:val="TAC"/>
              <w:keepNext w:val="0"/>
              <w:keepLines w:val="0"/>
              <w:widowControl w:val="0"/>
              <w:rPr>
                <w:lang w:val="en-US" w:eastAsia="zh-CN" w:bidi="ar"/>
              </w:rPr>
            </w:pPr>
          </w:p>
        </w:tc>
      </w:tr>
      <w:tr w:rsidR="000D677D" w:rsidRPr="00AE7509" w14:paraId="26D922B4" w14:textId="77777777" w:rsidTr="005E3572">
        <w:trPr>
          <w:trHeight w:val="29"/>
        </w:trPr>
        <w:tc>
          <w:tcPr>
            <w:tcW w:w="1959" w:type="dxa"/>
            <w:tcBorders>
              <w:top w:val="nil"/>
              <w:left w:val="single" w:sz="4" w:space="0" w:color="auto"/>
              <w:bottom w:val="nil"/>
              <w:right w:val="single" w:sz="4" w:space="0" w:color="auto"/>
            </w:tcBorders>
          </w:tcPr>
          <w:p w14:paraId="05CE9DC1"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286970E"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5DE44A"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D0BD835" w14:textId="77777777" w:rsidR="000D677D" w:rsidRPr="00AE7509" w:rsidRDefault="000D677D" w:rsidP="005E357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1A721D42" w14:textId="77777777" w:rsidR="000D677D" w:rsidRPr="00AE7509" w:rsidRDefault="000D677D" w:rsidP="005E3572">
            <w:pPr>
              <w:pStyle w:val="TAC"/>
              <w:keepNext w:val="0"/>
              <w:keepLines w:val="0"/>
              <w:widowControl w:val="0"/>
              <w:rPr>
                <w:lang w:val="en-US" w:eastAsia="zh-CN" w:bidi="ar"/>
              </w:rPr>
            </w:pPr>
          </w:p>
        </w:tc>
      </w:tr>
      <w:tr w:rsidR="000D677D" w:rsidRPr="00AE7509" w14:paraId="1D64486A" w14:textId="77777777" w:rsidTr="005E3572">
        <w:trPr>
          <w:trHeight w:val="29"/>
        </w:trPr>
        <w:tc>
          <w:tcPr>
            <w:tcW w:w="1959" w:type="dxa"/>
            <w:tcBorders>
              <w:top w:val="nil"/>
              <w:left w:val="single" w:sz="4" w:space="0" w:color="auto"/>
              <w:bottom w:val="nil"/>
              <w:right w:val="single" w:sz="4" w:space="0" w:color="auto"/>
            </w:tcBorders>
          </w:tcPr>
          <w:p w14:paraId="73150FEE"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A1114AD"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52E406"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029658"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354E717B" w14:textId="77777777" w:rsidR="000D677D" w:rsidRPr="00AE7509" w:rsidRDefault="000D677D" w:rsidP="005E3572">
            <w:pPr>
              <w:pStyle w:val="TAC"/>
              <w:keepNext w:val="0"/>
              <w:keepLines w:val="0"/>
              <w:widowControl w:val="0"/>
              <w:rPr>
                <w:lang w:val="en-US" w:eastAsia="zh-CN" w:bidi="ar"/>
              </w:rPr>
            </w:pPr>
          </w:p>
        </w:tc>
      </w:tr>
      <w:tr w:rsidR="000D677D" w:rsidRPr="00AE7509" w14:paraId="238AE761" w14:textId="77777777" w:rsidTr="005E3572">
        <w:trPr>
          <w:trHeight w:val="29"/>
        </w:trPr>
        <w:tc>
          <w:tcPr>
            <w:tcW w:w="1959" w:type="dxa"/>
            <w:tcBorders>
              <w:top w:val="nil"/>
              <w:left w:val="single" w:sz="4" w:space="0" w:color="auto"/>
              <w:bottom w:val="nil"/>
              <w:right w:val="single" w:sz="4" w:space="0" w:color="auto"/>
            </w:tcBorders>
          </w:tcPr>
          <w:p w14:paraId="2B3ABDFC" w14:textId="77777777" w:rsidR="000D677D" w:rsidRPr="00AE7509" w:rsidRDefault="000D677D" w:rsidP="005E357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7973E39" w14:textId="77777777" w:rsidR="000D677D" w:rsidRPr="00AE7509" w:rsidRDefault="000D677D" w:rsidP="005E3572">
            <w:pPr>
              <w:pStyle w:val="TAC"/>
              <w:keepNext w:val="0"/>
              <w:keepLines w:val="0"/>
              <w:widowControl w:val="0"/>
              <w:rPr>
                <w:lang w:val="en-US" w:eastAsia="zh-CN" w:bidi="ar"/>
              </w:rPr>
            </w:pPr>
            <w:r w:rsidRPr="000B24D8">
              <w:rPr>
                <w:lang w:eastAsia="zh-CN" w:bidi="ar"/>
              </w:rPr>
              <w:t>n77</w:t>
            </w:r>
            <w:r w:rsidRPr="000B24D8">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503AC3BC"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973D18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B39CD6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w:t>
            </w:r>
          </w:p>
        </w:tc>
      </w:tr>
      <w:tr w:rsidR="000D677D" w:rsidRPr="00AE7509" w14:paraId="33E53FE9" w14:textId="77777777" w:rsidTr="005E3572">
        <w:trPr>
          <w:trHeight w:val="29"/>
        </w:trPr>
        <w:tc>
          <w:tcPr>
            <w:tcW w:w="1959" w:type="dxa"/>
            <w:tcBorders>
              <w:top w:val="nil"/>
              <w:left w:val="single" w:sz="4" w:space="0" w:color="auto"/>
              <w:bottom w:val="nil"/>
              <w:right w:val="single" w:sz="4" w:space="0" w:color="auto"/>
            </w:tcBorders>
          </w:tcPr>
          <w:p w14:paraId="22DB35CD"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EABD0D7"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779A01"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75BE04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1AB88579" w14:textId="77777777" w:rsidR="000D677D" w:rsidRPr="00AE7509" w:rsidRDefault="000D677D" w:rsidP="005E3572">
            <w:pPr>
              <w:pStyle w:val="TAC"/>
              <w:keepNext w:val="0"/>
              <w:keepLines w:val="0"/>
              <w:widowControl w:val="0"/>
              <w:rPr>
                <w:lang w:val="en-US" w:eastAsia="zh-CN" w:bidi="ar"/>
              </w:rPr>
            </w:pPr>
          </w:p>
        </w:tc>
      </w:tr>
      <w:tr w:rsidR="000D677D" w:rsidRPr="00AE7509" w14:paraId="52F47DE1" w14:textId="77777777" w:rsidTr="005E3572">
        <w:trPr>
          <w:trHeight w:val="29"/>
        </w:trPr>
        <w:tc>
          <w:tcPr>
            <w:tcW w:w="1959" w:type="dxa"/>
            <w:tcBorders>
              <w:top w:val="nil"/>
              <w:left w:val="single" w:sz="4" w:space="0" w:color="auto"/>
              <w:bottom w:val="nil"/>
              <w:right w:val="single" w:sz="4" w:space="0" w:color="auto"/>
            </w:tcBorders>
          </w:tcPr>
          <w:p w14:paraId="7CD19606"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F754FDB"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8538C9"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BE041A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5, 10, 15, 20, 30, 40, 50, 60, 70, 80, 90, 100</w:t>
            </w:r>
          </w:p>
        </w:tc>
        <w:tc>
          <w:tcPr>
            <w:tcW w:w="1837" w:type="dxa"/>
            <w:tcBorders>
              <w:top w:val="nil"/>
              <w:left w:val="single" w:sz="4" w:space="0" w:color="auto"/>
              <w:bottom w:val="nil"/>
              <w:right w:val="single" w:sz="4" w:space="0" w:color="auto"/>
            </w:tcBorders>
          </w:tcPr>
          <w:p w14:paraId="154353DA" w14:textId="77777777" w:rsidR="000D677D" w:rsidRPr="00AE7509" w:rsidRDefault="000D677D" w:rsidP="005E3572">
            <w:pPr>
              <w:pStyle w:val="TAC"/>
              <w:keepNext w:val="0"/>
              <w:keepLines w:val="0"/>
              <w:widowControl w:val="0"/>
              <w:rPr>
                <w:lang w:val="en-US" w:eastAsia="zh-CN" w:bidi="ar"/>
              </w:rPr>
            </w:pPr>
          </w:p>
        </w:tc>
      </w:tr>
      <w:tr w:rsidR="000D677D" w:rsidRPr="00AE7509" w14:paraId="743DC5FA" w14:textId="77777777" w:rsidTr="005E3572">
        <w:trPr>
          <w:trHeight w:val="29"/>
        </w:trPr>
        <w:tc>
          <w:tcPr>
            <w:tcW w:w="1959" w:type="dxa"/>
            <w:tcBorders>
              <w:top w:val="nil"/>
              <w:left w:val="single" w:sz="4" w:space="0" w:color="auto"/>
              <w:bottom w:val="nil"/>
              <w:right w:val="single" w:sz="4" w:space="0" w:color="auto"/>
            </w:tcBorders>
          </w:tcPr>
          <w:p w14:paraId="088DF69C"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93A784B"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25A2DF"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E625BF"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5942D6F8" w14:textId="77777777" w:rsidR="000D677D" w:rsidRPr="00AE7509" w:rsidRDefault="000D677D" w:rsidP="005E3572">
            <w:pPr>
              <w:pStyle w:val="TAC"/>
              <w:keepNext w:val="0"/>
              <w:keepLines w:val="0"/>
              <w:widowControl w:val="0"/>
              <w:rPr>
                <w:lang w:val="en-US" w:eastAsia="zh-CN" w:bidi="ar"/>
              </w:rPr>
            </w:pPr>
          </w:p>
        </w:tc>
      </w:tr>
      <w:tr w:rsidR="000D677D" w:rsidRPr="00AE7509" w14:paraId="470DFA33" w14:textId="77777777" w:rsidTr="005E3572">
        <w:trPr>
          <w:trHeight w:val="29"/>
        </w:trPr>
        <w:tc>
          <w:tcPr>
            <w:tcW w:w="1959" w:type="dxa"/>
            <w:tcBorders>
              <w:top w:val="single" w:sz="4" w:space="0" w:color="auto"/>
              <w:left w:val="single" w:sz="4" w:space="0" w:color="auto"/>
              <w:bottom w:val="nil"/>
              <w:right w:val="single" w:sz="4" w:space="0" w:color="auto"/>
            </w:tcBorders>
          </w:tcPr>
          <w:p w14:paraId="00E0F884" w14:textId="77777777" w:rsidR="000D677D" w:rsidRPr="00AE7509" w:rsidRDefault="000D677D" w:rsidP="005E3572">
            <w:pPr>
              <w:pStyle w:val="TAC"/>
              <w:keepNext w:val="0"/>
              <w:keepLines w:val="0"/>
              <w:widowControl w:val="0"/>
              <w:rPr>
                <w:lang w:val="en-US" w:eastAsia="zh-CN" w:bidi="ar"/>
              </w:rPr>
            </w:pPr>
            <w:r w:rsidRPr="00AE7509">
              <w:rPr>
                <w:lang w:eastAsia="zh-CN"/>
              </w:rPr>
              <w:t>CA_n2A-n5A-n48B-n77A</w:t>
            </w:r>
          </w:p>
        </w:tc>
        <w:tc>
          <w:tcPr>
            <w:tcW w:w="2036" w:type="dxa"/>
            <w:tcBorders>
              <w:top w:val="single" w:sz="4" w:space="0" w:color="auto"/>
              <w:left w:val="single" w:sz="4" w:space="0" w:color="auto"/>
              <w:bottom w:val="nil"/>
              <w:right w:val="single" w:sz="4" w:space="0" w:color="auto"/>
            </w:tcBorders>
          </w:tcPr>
          <w:p w14:paraId="51AA9A9F" w14:textId="77777777" w:rsidR="000D677D" w:rsidRPr="00AE7509" w:rsidRDefault="000D677D" w:rsidP="005E3572">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8FAA839"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14453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BAFEC6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33A1E4B0" w14:textId="77777777" w:rsidTr="005E3572">
        <w:trPr>
          <w:trHeight w:val="29"/>
        </w:trPr>
        <w:tc>
          <w:tcPr>
            <w:tcW w:w="1959" w:type="dxa"/>
            <w:tcBorders>
              <w:top w:val="nil"/>
              <w:left w:val="single" w:sz="4" w:space="0" w:color="auto"/>
              <w:bottom w:val="nil"/>
              <w:right w:val="single" w:sz="4" w:space="0" w:color="auto"/>
            </w:tcBorders>
          </w:tcPr>
          <w:p w14:paraId="7E443FE1"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B539446"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6C0CBB"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C3150D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AF6A844" w14:textId="77777777" w:rsidR="000D677D" w:rsidRPr="00AE7509" w:rsidRDefault="000D677D" w:rsidP="005E3572">
            <w:pPr>
              <w:pStyle w:val="TAC"/>
              <w:keepNext w:val="0"/>
              <w:keepLines w:val="0"/>
              <w:widowControl w:val="0"/>
              <w:rPr>
                <w:lang w:val="en-US" w:eastAsia="zh-CN" w:bidi="ar"/>
              </w:rPr>
            </w:pPr>
          </w:p>
        </w:tc>
      </w:tr>
      <w:tr w:rsidR="000D677D" w:rsidRPr="00AE7509" w14:paraId="0E53694C" w14:textId="77777777" w:rsidTr="005E3572">
        <w:trPr>
          <w:trHeight w:val="29"/>
        </w:trPr>
        <w:tc>
          <w:tcPr>
            <w:tcW w:w="1959" w:type="dxa"/>
            <w:tcBorders>
              <w:top w:val="nil"/>
              <w:left w:val="single" w:sz="4" w:space="0" w:color="auto"/>
              <w:bottom w:val="nil"/>
              <w:right w:val="single" w:sz="4" w:space="0" w:color="auto"/>
            </w:tcBorders>
          </w:tcPr>
          <w:p w14:paraId="64CEFF50"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2595EC"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F57438"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378815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010740F3" w14:textId="77777777" w:rsidR="000D677D" w:rsidRPr="00AE7509" w:rsidRDefault="000D677D" w:rsidP="005E3572">
            <w:pPr>
              <w:pStyle w:val="TAC"/>
              <w:keepNext w:val="0"/>
              <w:keepLines w:val="0"/>
              <w:widowControl w:val="0"/>
              <w:rPr>
                <w:lang w:val="en-US" w:eastAsia="zh-CN" w:bidi="ar"/>
              </w:rPr>
            </w:pPr>
          </w:p>
        </w:tc>
      </w:tr>
      <w:tr w:rsidR="000D677D" w:rsidRPr="00AE7509" w14:paraId="5355BB05" w14:textId="77777777" w:rsidTr="005E3572">
        <w:trPr>
          <w:trHeight w:val="29"/>
        </w:trPr>
        <w:tc>
          <w:tcPr>
            <w:tcW w:w="1959" w:type="dxa"/>
            <w:tcBorders>
              <w:top w:val="nil"/>
              <w:left w:val="single" w:sz="4" w:space="0" w:color="auto"/>
              <w:bottom w:val="nil"/>
              <w:right w:val="single" w:sz="4" w:space="0" w:color="auto"/>
            </w:tcBorders>
          </w:tcPr>
          <w:p w14:paraId="30FB32DF"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FDB6513"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C153BF"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9B68D4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57D365" w14:textId="77777777" w:rsidR="000D677D" w:rsidRPr="00AE7509" w:rsidRDefault="000D677D" w:rsidP="005E3572">
            <w:pPr>
              <w:pStyle w:val="TAC"/>
              <w:keepNext w:val="0"/>
              <w:keepLines w:val="0"/>
              <w:widowControl w:val="0"/>
              <w:rPr>
                <w:lang w:val="en-US" w:eastAsia="zh-CN" w:bidi="ar"/>
              </w:rPr>
            </w:pPr>
          </w:p>
        </w:tc>
      </w:tr>
      <w:tr w:rsidR="000D677D" w:rsidRPr="00AE7509" w14:paraId="7D452F78" w14:textId="77777777" w:rsidTr="005E3572">
        <w:trPr>
          <w:trHeight w:val="29"/>
        </w:trPr>
        <w:tc>
          <w:tcPr>
            <w:tcW w:w="1959" w:type="dxa"/>
            <w:tcBorders>
              <w:top w:val="nil"/>
              <w:left w:val="single" w:sz="4" w:space="0" w:color="auto"/>
              <w:bottom w:val="nil"/>
              <w:right w:val="single" w:sz="4" w:space="0" w:color="auto"/>
            </w:tcBorders>
          </w:tcPr>
          <w:p w14:paraId="1AF49193" w14:textId="77777777" w:rsidR="000D677D" w:rsidRPr="00AE7509" w:rsidRDefault="000D677D" w:rsidP="005E357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3817750" w14:textId="77777777" w:rsidR="000D677D" w:rsidRPr="000B24D8" w:rsidRDefault="000D677D" w:rsidP="005E3572">
            <w:pPr>
              <w:pStyle w:val="TAC"/>
              <w:keepNext w:val="0"/>
              <w:keepLines w:val="0"/>
              <w:widowControl w:val="0"/>
              <w:rPr>
                <w:lang w:eastAsia="zh-CN"/>
              </w:rPr>
            </w:pPr>
            <w:r w:rsidRPr="000B24D8">
              <w:rPr>
                <w:lang w:eastAsia="zh-CN"/>
              </w:rPr>
              <w:t>n77</w:t>
            </w:r>
            <w:r w:rsidRPr="000B24D8">
              <w:rPr>
                <w:vertAlign w:val="superscript"/>
                <w:lang w:eastAsia="zh-CN"/>
              </w:rPr>
              <w:t>5,6</w:t>
            </w:r>
          </w:p>
          <w:p w14:paraId="08CB19C6" w14:textId="77777777" w:rsidR="000D677D" w:rsidRPr="000B24D8" w:rsidRDefault="000D677D" w:rsidP="005E3572">
            <w:pPr>
              <w:pStyle w:val="TAC"/>
              <w:keepNext w:val="0"/>
              <w:keepLines w:val="0"/>
              <w:widowControl w:val="0"/>
              <w:rPr>
                <w:lang w:eastAsia="zh-CN"/>
              </w:rPr>
            </w:pPr>
            <w:r w:rsidRPr="000B24D8">
              <w:rPr>
                <w:lang w:eastAsia="zh-CN"/>
              </w:rPr>
              <w:t>CA_n2A-n5A</w:t>
            </w:r>
          </w:p>
          <w:p w14:paraId="72A86F02" w14:textId="77777777" w:rsidR="000D677D" w:rsidRPr="000B24D8" w:rsidRDefault="000D677D" w:rsidP="005E3572">
            <w:pPr>
              <w:pStyle w:val="TAC"/>
              <w:keepNext w:val="0"/>
              <w:keepLines w:val="0"/>
              <w:widowControl w:val="0"/>
              <w:rPr>
                <w:lang w:eastAsia="zh-CN"/>
              </w:rPr>
            </w:pPr>
            <w:r w:rsidRPr="000B24D8">
              <w:rPr>
                <w:lang w:eastAsia="zh-CN"/>
              </w:rPr>
              <w:t>CA_n2A-n48A</w:t>
            </w:r>
          </w:p>
          <w:p w14:paraId="42B794C4" w14:textId="77777777" w:rsidR="000D677D" w:rsidRPr="000B24D8" w:rsidRDefault="000D677D" w:rsidP="005E3572">
            <w:pPr>
              <w:pStyle w:val="TAC"/>
              <w:keepNext w:val="0"/>
              <w:keepLines w:val="0"/>
              <w:widowControl w:val="0"/>
              <w:rPr>
                <w:lang w:eastAsia="zh-CN"/>
              </w:rPr>
            </w:pPr>
            <w:r w:rsidRPr="000B24D8">
              <w:rPr>
                <w:lang w:eastAsia="zh-CN"/>
              </w:rPr>
              <w:t>CA_n2A-n77A</w:t>
            </w:r>
            <w:r w:rsidRPr="000B24D8">
              <w:rPr>
                <w:vertAlign w:val="superscript"/>
                <w:lang w:eastAsia="zh-CN"/>
              </w:rPr>
              <w:t>5</w:t>
            </w:r>
          </w:p>
          <w:p w14:paraId="17D2F268" w14:textId="77777777" w:rsidR="000D677D" w:rsidRPr="000B24D8" w:rsidRDefault="000D677D" w:rsidP="005E3572">
            <w:pPr>
              <w:pStyle w:val="TAC"/>
              <w:keepNext w:val="0"/>
              <w:keepLines w:val="0"/>
              <w:widowControl w:val="0"/>
              <w:rPr>
                <w:lang w:eastAsia="zh-CN"/>
              </w:rPr>
            </w:pPr>
            <w:r w:rsidRPr="000B24D8">
              <w:rPr>
                <w:lang w:eastAsia="zh-CN"/>
              </w:rPr>
              <w:t>CA_n5A-n48A</w:t>
            </w:r>
          </w:p>
          <w:p w14:paraId="12AA3309" w14:textId="77777777" w:rsidR="000D677D" w:rsidRPr="00AE7509" w:rsidRDefault="000D677D" w:rsidP="005E3572">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749D0A"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2B9480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90CDB4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w:t>
            </w:r>
          </w:p>
        </w:tc>
      </w:tr>
      <w:tr w:rsidR="000D677D" w:rsidRPr="00AE7509" w14:paraId="4150C342" w14:textId="77777777" w:rsidTr="005E3572">
        <w:trPr>
          <w:trHeight w:val="29"/>
        </w:trPr>
        <w:tc>
          <w:tcPr>
            <w:tcW w:w="1959" w:type="dxa"/>
            <w:tcBorders>
              <w:top w:val="nil"/>
              <w:left w:val="single" w:sz="4" w:space="0" w:color="auto"/>
              <w:bottom w:val="nil"/>
              <w:right w:val="single" w:sz="4" w:space="0" w:color="auto"/>
            </w:tcBorders>
          </w:tcPr>
          <w:p w14:paraId="623B1863"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23694E"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8B98EC"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B76696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48B776AE" w14:textId="77777777" w:rsidR="000D677D" w:rsidRPr="00AE7509" w:rsidRDefault="000D677D" w:rsidP="005E3572">
            <w:pPr>
              <w:pStyle w:val="TAC"/>
              <w:keepNext w:val="0"/>
              <w:keepLines w:val="0"/>
              <w:widowControl w:val="0"/>
              <w:rPr>
                <w:lang w:val="en-US" w:eastAsia="zh-CN" w:bidi="ar"/>
              </w:rPr>
            </w:pPr>
          </w:p>
        </w:tc>
      </w:tr>
      <w:tr w:rsidR="000D677D" w:rsidRPr="00AE7509" w14:paraId="0B045C75" w14:textId="77777777" w:rsidTr="005E3572">
        <w:trPr>
          <w:trHeight w:val="29"/>
        </w:trPr>
        <w:tc>
          <w:tcPr>
            <w:tcW w:w="1959" w:type="dxa"/>
            <w:tcBorders>
              <w:top w:val="nil"/>
              <w:left w:val="single" w:sz="4" w:space="0" w:color="auto"/>
              <w:bottom w:val="nil"/>
              <w:right w:val="single" w:sz="4" w:space="0" w:color="auto"/>
            </w:tcBorders>
          </w:tcPr>
          <w:p w14:paraId="525F90D8"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7448E74"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19C5C4"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3C4D0E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CA_n48B_BCS0</w:t>
            </w:r>
          </w:p>
        </w:tc>
        <w:tc>
          <w:tcPr>
            <w:tcW w:w="1837" w:type="dxa"/>
            <w:tcBorders>
              <w:top w:val="nil"/>
              <w:left w:val="single" w:sz="4" w:space="0" w:color="auto"/>
              <w:bottom w:val="nil"/>
              <w:right w:val="single" w:sz="4" w:space="0" w:color="auto"/>
            </w:tcBorders>
          </w:tcPr>
          <w:p w14:paraId="10904DC6" w14:textId="77777777" w:rsidR="000D677D" w:rsidRPr="00AE7509" w:rsidRDefault="000D677D" w:rsidP="005E3572">
            <w:pPr>
              <w:pStyle w:val="TAC"/>
              <w:keepNext w:val="0"/>
              <w:keepLines w:val="0"/>
              <w:widowControl w:val="0"/>
              <w:rPr>
                <w:lang w:val="en-US" w:eastAsia="zh-CN" w:bidi="ar"/>
              </w:rPr>
            </w:pPr>
          </w:p>
        </w:tc>
      </w:tr>
      <w:tr w:rsidR="000D677D" w:rsidRPr="00AE7509" w14:paraId="0B7CB2BF" w14:textId="77777777" w:rsidTr="005E3572">
        <w:trPr>
          <w:trHeight w:val="29"/>
        </w:trPr>
        <w:tc>
          <w:tcPr>
            <w:tcW w:w="1959" w:type="dxa"/>
            <w:tcBorders>
              <w:top w:val="nil"/>
              <w:left w:val="single" w:sz="4" w:space="0" w:color="auto"/>
              <w:bottom w:val="nil"/>
              <w:right w:val="single" w:sz="4" w:space="0" w:color="auto"/>
            </w:tcBorders>
          </w:tcPr>
          <w:p w14:paraId="415B9878"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1F514A0"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252094"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55FC18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904A3D" w14:textId="77777777" w:rsidR="000D677D" w:rsidRPr="00AE7509" w:rsidRDefault="000D677D" w:rsidP="005E3572">
            <w:pPr>
              <w:pStyle w:val="TAC"/>
              <w:keepNext w:val="0"/>
              <w:keepLines w:val="0"/>
              <w:widowControl w:val="0"/>
              <w:rPr>
                <w:lang w:val="en-US" w:eastAsia="zh-CN" w:bidi="ar"/>
              </w:rPr>
            </w:pPr>
          </w:p>
        </w:tc>
      </w:tr>
      <w:tr w:rsidR="000D677D" w:rsidRPr="00AE7509" w14:paraId="3C126AD3" w14:textId="77777777" w:rsidTr="005E3572">
        <w:trPr>
          <w:trHeight w:val="29"/>
        </w:trPr>
        <w:tc>
          <w:tcPr>
            <w:tcW w:w="1959" w:type="dxa"/>
            <w:tcBorders>
              <w:top w:val="nil"/>
              <w:left w:val="single" w:sz="4" w:space="0" w:color="auto"/>
              <w:bottom w:val="nil"/>
              <w:right w:val="single" w:sz="4" w:space="0" w:color="auto"/>
            </w:tcBorders>
          </w:tcPr>
          <w:p w14:paraId="49E1FFC9"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E1E96E9"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906120"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BEB0BD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331799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2</w:t>
            </w:r>
          </w:p>
        </w:tc>
      </w:tr>
      <w:tr w:rsidR="000D677D" w:rsidRPr="00AE7509" w14:paraId="11DF105A" w14:textId="77777777" w:rsidTr="005E3572">
        <w:trPr>
          <w:trHeight w:val="29"/>
        </w:trPr>
        <w:tc>
          <w:tcPr>
            <w:tcW w:w="1959" w:type="dxa"/>
            <w:tcBorders>
              <w:top w:val="nil"/>
              <w:left w:val="single" w:sz="4" w:space="0" w:color="auto"/>
              <w:bottom w:val="nil"/>
              <w:right w:val="single" w:sz="4" w:space="0" w:color="auto"/>
            </w:tcBorders>
          </w:tcPr>
          <w:p w14:paraId="2998F9BE"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CB1C6BC"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221CE5"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6BB6E1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3F7BF7D2" w14:textId="77777777" w:rsidR="000D677D" w:rsidRPr="00AE7509" w:rsidRDefault="000D677D" w:rsidP="005E3572">
            <w:pPr>
              <w:pStyle w:val="TAC"/>
              <w:keepNext w:val="0"/>
              <w:keepLines w:val="0"/>
              <w:widowControl w:val="0"/>
              <w:rPr>
                <w:lang w:val="en-US" w:eastAsia="zh-CN" w:bidi="ar"/>
              </w:rPr>
            </w:pPr>
          </w:p>
        </w:tc>
      </w:tr>
      <w:tr w:rsidR="000D677D" w:rsidRPr="00AE7509" w14:paraId="719F3352" w14:textId="77777777" w:rsidTr="005E3572">
        <w:trPr>
          <w:trHeight w:val="29"/>
        </w:trPr>
        <w:tc>
          <w:tcPr>
            <w:tcW w:w="1959" w:type="dxa"/>
            <w:tcBorders>
              <w:top w:val="nil"/>
              <w:left w:val="single" w:sz="4" w:space="0" w:color="auto"/>
              <w:bottom w:val="nil"/>
              <w:right w:val="single" w:sz="4" w:space="0" w:color="auto"/>
            </w:tcBorders>
          </w:tcPr>
          <w:p w14:paraId="3583171A"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11A0216"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CEBDF6"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F5A7A8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CA_n48B_BCS1</w:t>
            </w:r>
          </w:p>
        </w:tc>
        <w:tc>
          <w:tcPr>
            <w:tcW w:w="1837" w:type="dxa"/>
            <w:tcBorders>
              <w:top w:val="nil"/>
              <w:left w:val="single" w:sz="4" w:space="0" w:color="auto"/>
              <w:bottom w:val="nil"/>
              <w:right w:val="single" w:sz="4" w:space="0" w:color="auto"/>
            </w:tcBorders>
          </w:tcPr>
          <w:p w14:paraId="2D1AA0FF" w14:textId="77777777" w:rsidR="000D677D" w:rsidRPr="00AE7509" w:rsidRDefault="000D677D" w:rsidP="005E3572">
            <w:pPr>
              <w:pStyle w:val="TAC"/>
              <w:keepNext w:val="0"/>
              <w:keepLines w:val="0"/>
              <w:widowControl w:val="0"/>
              <w:rPr>
                <w:lang w:val="en-US" w:eastAsia="zh-CN" w:bidi="ar"/>
              </w:rPr>
            </w:pPr>
          </w:p>
        </w:tc>
      </w:tr>
      <w:tr w:rsidR="000D677D" w:rsidRPr="00AE7509" w14:paraId="48386A07" w14:textId="77777777" w:rsidTr="005E3572">
        <w:trPr>
          <w:trHeight w:val="29"/>
        </w:trPr>
        <w:tc>
          <w:tcPr>
            <w:tcW w:w="1959" w:type="dxa"/>
            <w:tcBorders>
              <w:top w:val="nil"/>
              <w:left w:val="single" w:sz="4" w:space="0" w:color="auto"/>
              <w:bottom w:val="nil"/>
              <w:right w:val="single" w:sz="4" w:space="0" w:color="auto"/>
            </w:tcBorders>
          </w:tcPr>
          <w:p w14:paraId="0380C515"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E156681"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0A65B1"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7EBF05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6F5C66" w14:textId="77777777" w:rsidR="000D677D" w:rsidRPr="00AE7509" w:rsidRDefault="000D677D" w:rsidP="005E3572">
            <w:pPr>
              <w:pStyle w:val="TAC"/>
              <w:keepNext w:val="0"/>
              <w:keepLines w:val="0"/>
              <w:widowControl w:val="0"/>
              <w:rPr>
                <w:lang w:val="en-US" w:eastAsia="zh-CN" w:bidi="ar"/>
              </w:rPr>
            </w:pPr>
          </w:p>
        </w:tc>
      </w:tr>
      <w:tr w:rsidR="000D677D" w:rsidRPr="00AE7509" w14:paraId="5A8AC09D" w14:textId="77777777" w:rsidTr="005E3572">
        <w:trPr>
          <w:trHeight w:val="29"/>
        </w:trPr>
        <w:tc>
          <w:tcPr>
            <w:tcW w:w="1959" w:type="dxa"/>
            <w:tcBorders>
              <w:top w:val="nil"/>
              <w:left w:val="single" w:sz="4" w:space="0" w:color="auto"/>
              <w:bottom w:val="nil"/>
              <w:right w:val="single" w:sz="4" w:space="0" w:color="auto"/>
            </w:tcBorders>
          </w:tcPr>
          <w:p w14:paraId="3748787E"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2434D77"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FFCA50"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201311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2C5D50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3</w:t>
            </w:r>
          </w:p>
        </w:tc>
      </w:tr>
      <w:tr w:rsidR="000D677D" w:rsidRPr="00AE7509" w14:paraId="74641AB9" w14:textId="77777777" w:rsidTr="005E3572">
        <w:trPr>
          <w:trHeight w:val="29"/>
        </w:trPr>
        <w:tc>
          <w:tcPr>
            <w:tcW w:w="1959" w:type="dxa"/>
            <w:tcBorders>
              <w:top w:val="nil"/>
              <w:left w:val="single" w:sz="4" w:space="0" w:color="auto"/>
              <w:bottom w:val="nil"/>
              <w:right w:val="single" w:sz="4" w:space="0" w:color="auto"/>
            </w:tcBorders>
          </w:tcPr>
          <w:p w14:paraId="180C3B07"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84135EA"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BE1897"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FC236B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38BAE15A" w14:textId="77777777" w:rsidR="000D677D" w:rsidRPr="00AE7509" w:rsidRDefault="000D677D" w:rsidP="005E3572">
            <w:pPr>
              <w:pStyle w:val="TAC"/>
              <w:keepNext w:val="0"/>
              <w:keepLines w:val="0"/>
              <w:widowControl w:val="0"/>
              <w:rPr>
                <w:lang w:val="en-US" w:eastAsia="zh-CN" w:bidi="ar"/>
              </w:rPr>
            </w:pPr>
          </w:p>
        </w:tc>
      </w:tr>
      <w:tr w:rsidR="000D677D" w:rsidRPr="00AE7509" w14:paraId="536D4F74" w14:textId="77777777" w:rsidTr="005E3572">
        <w:trPr>
          <w:trHeight w:val="29"/>
        </w:trPr>
        <w:tc>
          <w:tcPr>
            <w:tcW w:w="1959" w:type="dxa"/>
            <w:tcBorders>
              <w:top w:val="nil"/>
              <w:left w:val="single" w:sz="4" w:space="0" w:color="auto"/>
              <w:bottom w:val="nil"/>
              <w:right w:val="single" w:sz="4" w:space="0" w:color="auto"/>
            </w:tcBorders>
          </w:tcPr>
          <w:p w14:paraId="3F623407"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572BDF2"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EDB8BF"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3D523F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52D1BDDB" w14:textId="77777777" w:rsidR="000D677D" w:rsidRPr="00AE7509" w:rsidRDefault="000D677D" w:rsidP="005E3572">
            <w:pPr>
              <w:pStyle w:val="TAC"/>
              <w:keepNext w:val="0"/>
              <w:keepLines w:val="0"/>
              <w:widowControl w:val="0"/>
              <w:rPr>
                <w:lang w:val="en-US" w:eastAsia="zh-CN" w:bidi="ar"/>
              </w:rPr>
            </w:pPr>
          </w:p>
        </w:tc>
      </w:tr>
      <w:tr w:rsidR="000D677D" w:rsidRPr="00AE7509" w14:paraId="0BB79C04" w14:textId="77777777" w:rsidTr="005E3572">
        <w:trPr>
          <w:trHeight w:val="29"/>
        </w:trPr>
        <w:tc>
          <w:tcPr>
            <w:tcW w:w="1959" w:type="dxa"/>
            <w:tcBorders>
              <w:top w:val="nil"/>
              <w:left w:val="single" w:sz="4" w:space="0" w:color="auto"/>
              <w:bottom w:val="nil"/>
              <w:right w:val="single" w:sz="4" w:space="0" w:color="auto"/>
            </w:tcBorders>
          </w:tcPr>
          <w:p w14:paraId="238DE744"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5EDD22E"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A4E435"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D3B99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84BF9B" w14:textId="77777777" w:rsidR="000D677D" w:rsidRPr="00AE7509" w:rsidRDefault="000D677D" w:rsidP="005E3572">
            <w:pPr>
              <w:pStyle w:val="TAC"/>
              <w:keepNext w:val="0"/>
              <w:keepLines w:val="0"/>
              <w:widowControl w:val="0"/>
              <w:rPr>
                <w:lang w:val="en-US" w:eastAsia="zh-CN" w:bidi="ar"/>
              </w:rPr>
            </w:pPr>
          </w:p>
        </w:tc>
      </w:tr>
      <w:tr w:rsidR="000D677D" w:rsidRPr="00AE7509" w14:paraId="649219DB" w14:textId="77777777" w:rsidTr="005E3572">
        <w:trPr>
          <w:trHeight w:val="29"/>
        </w:trPr>
        <w:tc>
          <w:tcPr>
            <w:tcW w:w="1959" w:type="dxa"/>
            <w:tcBorders>
              <w:top w:val="single" w:sz="4" w:space="0" w:color="auto"/>
              <w:left w:val="single" w:sz="4" w:space="0" w:color="auto"/>
              <w:bottom w:val="nil"/>
              <w:right w:val="single" w:sz="4" w:space="0" w:color="auto"/>
            </w:tcBorders>
          </w:tcPr>
          <w:p w14:paraId="1DE8FEED" w14:textId="77777777" w:rsidR="000D677D" w:rsidRPr="00AE7509" w:rsidRDefault="000D677D" w:rsidP="005E3572">
            <w:pPr>
              <w:pStyle w:val="TAC"/>
              <w:keepNext w:val="0"/>
              <w:keepLines w:val="0"/>
              <w:widowControl w:val="0"/>
              <w:rPr>
                <w:lang w:val="en-US" w:eastAsia="zh-CN" w:bidi="ar"/>
              </w:rPr>
            </w:pPr>
            <w:r w:rsidRPr="00AE7509">
              <w:rPr>
                <w:lang w:eastAsia="zh-CN"/>
              </w:rPr>
              <w:t>CA_n2A-n5A-n48(2A)-n77A</w:t>
            </w:r>
          </w:p>
        </w:tc>
        <w:tc>
          <w:tcPr>
            <w:tcW w:w="2036" w:type="dxa"/>
            <w:tcBorders>
              <w:top w:val="single" w:sz="4" w:space="0" w:color="auto"/>
              <w:left w:val="single" w:sz="4" w:space="0" w:color="auto"/>
              <w:bottom w:val="nil"/>
              <w:right w:val="single" w:sz="4" w:space="0" w:color="auto"/>
            </w:tcBorders>
          </w:tcPr>
          <w:p w14:paraId="0E8889CA" w14:textId="77777777" w:rsidR="000D677D" w:rsidRPr="00AE7509" w:rsidRDefault="000D677D" w:rsidP="005E3572">
            <w:pPr>
              <w:pStyle w:val="TAC"/>
              <w:keepNext w:val="0"/>
              <w:keepLines w:val="0"/>
              <w:widowControl w:val="0"/>
              <w:rPr>
                <w:lang w:val="en-US" w:eastAsia="zh-CN" w:bidi="ar"/>
              </w:rPr>
            </w:pPr>
            <w:r w:rsidRPr="00F63534">
              <w:rPr>
                <w:rFonts w:cs="Arial"/>
                <w:lang w:eastAsia="zh-CN"/>
              </w:rPr>
              <w:t>n77</w:t>
            </w:r>
            <w:r w:rsidRPr="00F63534">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71ACCFF"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37187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EB2988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7BCB0121" w14:textId="77777777" w:rsidTr="005E3572">
        <w:trPr>
          <w:trHeight w:val="29"/>
        </w:trPr>
        <w:tc>
          <w:tcPr>
            <w:tcW w:w="1959" w:type="dxa"/>
            <w:tcBorders>
              <w:top w:val="nil"/>
              <w:left w:val="single" w:sz="4" w:space="0" w:color="auto"/>
              <w:bottom w:val="nil"/>
              <w:right w:val="single" w:sz="4" w:space="0" w:color="auto"/>
            </w:tcBorders>
          </w:tcPr>
          <w:p w14:paraId="53F6C3D8"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CC414C7"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5DF1EE"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41716E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4D71EF1" w14:textId="77777777" w:rsidR="000D677D" w:rsidRPr="00AE7509" w:rsidRDefault="000D677D" w:rsidP="005E3572">
            <w:pPr>
              <w:pStyle w:val="TAC"/>
              <w:keepNext w:val="0"/>
              <w:keepLines w:val="0"/>
              <w:widowControl w:val="0"/>
              <w:rPr>
                <w:lang w:val="en-US" w:eastAsia="zh-CN" w:bidi="ar"/>
              </w:rPr>
            </w:pPr>
          </w:p>
        </w:tc>
      </w:tr>
      <w:tr w:rsidR="000D677D" w:rsidRPr="00AE7509" w14:paraId="27C2C80F" w14:textId="77777777" w:rsidTr="005E3572">
        <w:trPr>
          <w:trHeight w:val="29"/>
        </w:trPr>
        <w:tc>
          <w:tcPr>
            <w:tcW w:w="1959" w:type="dxa"/>
            <w:tcBorders>
              <w:top w:val="nil"/>
              <w:left w:val="single" w:sz="4" w:space="0" w:color="auto"/>
              <w:bottom w:val="nil"/>
              <w:right w:val="single" w:sz="4" w:space="0" w:color="auto"/>
            </w:tcBorders>
          </w:tcPr>
          <w:p w14:paraId="35F73950"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85E824F"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B9FF26"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67DFE3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CA_n48(2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nil"/>
              <w:right w:val="single" w:sz="4" w:space="0" w:color="auto"/>
            </w:tcBorders>
          </w:tcPr>
          <w:p w14:paraId="3A8F5529" w14:textId="77777777" w:rsidR="000D677D" w:rsidRPr="00AE7509" w:rsidRDefault="000D677D" w:rsidP="005E3572">
            <w:pPr>
              <w:pStyle w:val="TAC"/>
              <w:keepNext w:val="0"/>
              <w:keepLines w:val="0"/>
              <w:widowControl w:val="0"/>
              <w:rPr>
                <w:lang w:val="en-US" w:eastAsia="zh-CN" w:bidi="ar"/>
              </w:rPr>
            </w:pPr>
          </w:p>
        </w:tc>
      </w:tr>
      <w:tr w:rsidR="000D677D" w:rsidRPr="00AE7509" w14:paraId="05FECC78" w14:textId="77777777" w:rsidTr="005E3572">
        <w:trPr>
          <w:trHeight w:val="29"/>
        </w:trPr>
        <w:tc>
          <w:tcPr>
            <w:tcW w:w="1959" w:type="dxa"/>
            <w:tcBorders>
              <w:top w:val="nil"/>
              <w:left w:val="single" w:sz="4" w:space="0" w:color="auto"/>
              <w:bottom w:val="nil"/>
              <w:right w:val="single" w:sz="4" w:space="0" w:color="auto"/>
            </w:tcBorders>
          </w:tcPr>
          <w:p w14:paraId="7681A9D5"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75D4E08"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877A47"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56AA27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E6F983" w14:textId="77777777" w:rsidR="000D677D" w:rsidRPr="00AE7509" w:rsidRDefault="000D677D" w:rsidP="005E3572">
            <w:pPr>
              <w:pStyle w:val="TAC"/>
              <w:keepNext w:val="0"/>
              <w:keepLines w:val="0"/>
              <w:widowControl w:val="0"/>
              <w:rPr>
                <w:lang w:val="en-US" w:eastAsia="zh-CN" w:bidi="ar"/>
              </w:rPr>
            </w:pPr>
          </w:p>
        </w:tc>
      </w:tr>
      <w:tr w:rsidR="000D677D" w:rsidRPr="00AE7509" w14:paraId="3B3064F6" w14:textId="77777777" w:rsidTr="005E3572">
        <w:trPr>
          <w:trHeight w:val="29"/>
        </w:trPr>
        <w:tc>
          <w:tcPr>
            <w:tcW w:w="1959" w:type="dxa"/>
            <w:tcBorders>
              <w:top w:val="nil"/>
              <w:left w:val="single" w:sz="4" w:space="0" w:color="auto"/>
              <w:bottom w:val="nil"/>
              <w:right w:val="single" w:sz="4" w:space="0" w:color="auto"/>
            </w:tcBorders>
          </w:tcPr>
          <w:p w14:paraId="1AF6BBB6" w14:textId="77777777" w:rsidR="000D677D" w:rsidRPr="00AE7509" w:rsidRDefault="000D677D" w:rsidP="005E357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68BFDBA" w14:textId="77777777" w:rsidR="000D677D" w:rsidRPr="00F63534" w:rsidRDefault="000D677D" w:rsidP="005E3572">
            <w:pPr>
              <w:pStyle w:val="TAC"/>
              <w:keepNext w:val="0"/>
              <w:keepLines w:val="0"/>
              <w:widowControl w:val="0"/>
              <w:rPr>
                <w:lang w:eastAsia="zh-CN"/>
              </w:rPr>
            </w:pPr>
            <w:r w:rsidRPr="00F63534">
              <w:rPr>
                <w:lang w:eastAsia="zh-CN"/>
              </w:rPr>
              <w:t>n77</w:t>
            </w:r>
            <w:r w:rsidRPr="00F63534">
              <w:rPr>
                <w:vertAlign w:val="superscript"/>
                <w:lang w:eastAsia="zh-CN"/>
              </w:rPr>
              <w:t>5,6</w:t>
            </w:r>
          </w:p>
          <w:p w14:paraId="43917C6C" w14:textId="77777777" w:rsidR="000D677D" w:rsidRPr="00F63534" w:rsidRDefault="000D677D" w:rsidP="005E3572">
            <w:pPr>
              <w:pStyle w:val="TAC"/>
              <w:keepNext w:val="0"/>
              <w:keepLines w:val="0"/>
              <w:widowControl w:val="0"/>
              <w:rPr>
                <w:b/>
                <w:lang w:eastAsia="zh-CN"/>
              </w:rPr>
            </w:pPr>
            <w:r w:rsidRPr="00F63534">
              <w:rPr>
                <w:lang w:eastAsia="zh-CN"/>
              </w:rPr>
              <w:t>CA_n2A-n5A</w:t>
            </w:r>
          </w:p>
          <w:p w14:paraId="3F5F0963" w14:textId="77777777" w:rsidR="000D677D" w:rsidRPr="00F63534" w:rsidRDefault="000D677D" w:rsidP="005E3572">
            <w:pPr>
              <w:pStyle w:val="TAC"/>
              <w:keepNext w:val="0"/>
              <w:keepLines w:val="0"/>
              <w:widowControl w:val="0"/>
              <w:rPr>
                <w:b/>
                <w:lang w:eastAsia="zh-CN"/>
              </w:rPr>
            </w:pPr>
            <w:r w:rsidRPr="00F63534">
              <w:rPr>
                <w:lang w:eastAsia="zh-CN"/>
              </w:rPr>
              <w:t>CA_n2A-n48A</w:t>
            </w:r>
          </w:p>
          <w:p w14:paraId="3BF7DFC0" w14:textId="77777777" w:rsidR="000D677D" w:rsidRPr="00F63534" w:rsidRDefault="000D677D" w:rsidP="005E3572">
            <w:pPr>
              <w:pStyle w:val="TAC"/>
              <w:keepNext w:val="0"/>
              <w:keepLines w:val="0"/>
              <w:widowControl w:val="0"/>
              <w:rPr>
                <w:b/>
                <w:lang w:eastAsia="zh-CN"/>
              </w:rPr>
            </w:pPr>
            <w:r w:rsidRPr="00F63534">
              <w:rPr>
                <w:lang w:eastAsia="zh-CN"/>
              </w:rPr>
              <w:t>CA_n2A-n77A</w:t>
            </w:r>
            <w:r w:rsidRPr="00F63534">
              <w:rPr>
                <w:vertAlign w:val="superscript"/>
                <w:lang w:eastAsia="zh-CN"/>
              </w:rPr>
              <w:t>5</w:t>
            </w:r>
          </w:p>
          <w:p w14:paraId="2F4F98DA" w14:textId="77777777" w:rsidR="000D677D" w:rsidRPr="00F63534" w:rsidRDefault="000D677D" w:rsidP="005E3572">
            <w:pPr>
              <w:pStyle w:val="TAC"/>
              <w:keepNext w:val="0"/>
              <w:keepLines w:val="0"/>
              <w:widowControl w:val="0"/>
              <w:rPr>
                <w:b/>
                <w:lang w:eastAsia="zh-CN"/>
              </w:rPr>
            </w:pPr>
            <w:r w:rsidRPr="00F63534">
              <w:rPr>
                <w:lang w:eastAsia="zh-CN"/>
              </w:rPr>
              <w:t>CA_n5A-n48A</w:t>
            </w:r>
          </w:p>
          <w:p w14:paraId="1BA79D58" w14:textId="77777777" w:rsidR="000D677D" w:rsidRPr="00AE7509" w:rsidRDefault="000D677D" w:rsidP="005E3572">
            <w:pPr>
              <w:pStyle w:val="TAC"/>
              <w:keepNext w:val="0"/>
              <w:keepLines w:val="0"/>
              <w:widowControl w:val="0"/>
              <w:rPr>
                <w:lang w:val="en-US" w:eastAsia="zh-CN" w:bidi="ar"/>
              </w:rPr>
            </w:pPr>
            <w:r w:rsidRPr="00F63534">
              <w:rPr>
                <w:lang w:eastAsia="zh-CN"/>
              </w:rPr>
              <w:t>CA_n5A-n77A</w:t>
            </w:r>
            <w:r w:rsidRPr="00F6353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4BEAA6"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75A63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3756F0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w:t>
            </w:r>
          </w:p>
        </w:tc>
      </w:tr>
      <w:tr w:rsidR="000D677D" w:rsidRPr="00AE7509" w14:paraId="535F4CEE" w14:textId="77777777" w:rsidTr="005E3572">
        <w:trPr>
          <w:trHeight w:val="29"/>
        </w:trPr>
        <w:tc>
          <w:tcPr>
            <w:tcW w:w="1959" w:type="dxa"/>
            <w:tcBorders>
              <w:top w:val="nil"/>
              <w:left w:val="single" w:sz="4" w:space="0" w:color="auto"/>
              <w:bottom w:val="nil"/>
              <w:right w:val="single" w:sz="4" w:space="0" w:color="auto"/>
            </w:tcBorders>
          </w:tcPr>
          <w:p w14:paraId="4A9E04E9"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B2F4CCA"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A1BBAC"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7A98A9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6E371CF8" w14:textId="77777777" w:rsidR="000D677D" w:rsidRPr="00AE7509" w:rsidRDefault="000D677D" w:rsidP="005E3572">
            <w:pPr>
              <w:pStyle w:val="TAC"/>
              <w:keepNext w:val="0"/>
              <w:keepLines w:val="0"/>
              <w:widowControl w:val="0"/>
              <w:rPr>
                <w:lang w:val="en-US" w:eastAsia="zh-CN" w:bidi="ar"/>
              </w:rPr>
            </w:pPr>
          </w:p>
        </w:tc>
      </w:tr>
      <w:tr w:rsidR="000D677D" w:rsidRPr="00AE7509" w14:paraId="129A625D" w14:textId="77777777" w:rsidTr="005E3572">
        <w:trPr>
          <w:trHeight w:val="29"/>
        </w:trPr>
        <w:tc>
          <w:tcPr>
            <w:tcW w:w="1959" w:type="dxa"/>
            <w:tcBorders>
              <w:top w:val="nil"/>
              <w:left w:val="single" w:sz="4" w:space="0" w:color="auto"/>
              <w:bottom w:val="nil"/>
              <w:right w:val="single" w:sz="4" w:space="0" w:color="auto"/>
            </w:tcBorders>
          </w:tcPr>
          <w:p w14:paraId="0A172373"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4B7B637"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D621BE"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FD92D9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CA_n48(2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29B7FE10" w14:textId="77777777" w:rsidR="000D677D" w:rsidRPr="00AE7509" w:rsidRDefault="000D677D" w:rsidP="005E3572">
            <w:pPr>
              <w:pStyle w:val="TAC"/>
              <w:keepNext w:val="0"/>
              <w:keepLines w:val="0"/>
              <w:widowControl w:val="0"/>
              <w:rPr>
                <w:lang w:val="en-US" w:eastAsia="zh-CN" w:bidi="ar"/>
              </w:rPr>
            </w:pPr>
          </w:p>
        </w:tc>
      </w:tr>
      <w:tr w:rsidR="000D677D" w:rsidRPr="00AE7509" w14:paraId="1A173CE2" w14:textId="77777777" w:rsidTr="005E3572">
        <w:trPr>
          <w:trHeight w:val="29"/>
        </w:trPr>
        <w:tc>
          <w:tcPr>
            <w:tcW w:w="1959" w:type="dxa"/>
            <w:tcBorders>
              <w:top w:val="nil"/>
              <w:left w:val="single" w:sz="4" w:space="0" w:color="auto"/>
              <w:bottom w:val="nil"/>
              <w:right w:val="single" w:sz="4" w:space="0" w:color="auto"/>
            </w:tcBorders>
          </w:tcPr>
          <w:p w14:paraId="47BC4641"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CDFF57F"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D9C05C"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B55E3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AED3BAE" w14:textId="77777777" w:rsidR="000D677D" w:rsidRPr="00AE7509" w:rsidRDefault="000D677D" w:rsidP="005E3572">
            <w:pPr>
              <w:pStyle w:val="TAC"/>
              <w:keepNext w:val="0"/>
              <w:keepLines w:val="0"/>
              <w:widowControl w:val="0"/>
              <w:rPr>
                <w:lang w:val="en-US" w:eastAsia="zh-CN" w:bidi="ar"/>
              </w:rPr>
            </w:pPr>
          </w:p>
        </w:tc>
      </w:tr>
      <w:tr w:rsidR="000D677D" w:rsidRPr="00AE7509" w14:paraId="5FEE5542" w14:textId="77777777" w:rsidTr="005E3572">
        <w:trPr>
          <w:trHeight w:val="29"/>
        </w:trPr>
        <w:tc>
          <w:tcPr>
            <w:tcW w:w="1959" w:type="dxa"/>
            <w:tcBorders>
              <w:top w:val="nil"/>
              <w:left w:val="single" w:sz="4" w:space="0" w:color="auto"/>
              <w:bottom w:val="nil"/>
              <w:right w:val="single" w:sz="4" w:space="0" w:color="auto"/>
            </w:tcBorders>
          </w:tcPr>
          <w:p w14:paraId="08876633"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D685991"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40DB81"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E31B6C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43EFFF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2</w:t>
            </w:r>
          </w:p>
        </w:tc>
      </w:tr>
      <w:tr w:rsidR="000D677D" w:rsidRPr="00AE7509" w14:paraId="11945D3B" w14:textId="77777777" w:rsidTr="005E3572">
        <w:trPr>
          <w:trHeight w:val="29"/>
        </w:trPr>
        <w:tc>
          <w:tcPr>
            <w:tcW w:w="1959" w:type="dxa"/>
            <w:tcBorders>
              <w:top w:val="nil"/>
              <w:left w:val="single" w:sz="4" w:space="0" w:color="auto"/>
              <w:bottom w:val="nil"/>
              <w:right w:val="single" w:sz="4" w:space="0" w:color="auto"/>
            </w:tcBorders>
          </w:tcPr>
          <w:p w14:paraId="5549BD76"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8F634B5"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50B940"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BDFC09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1ED243F" w14:textId="77777777" w:rsidR="000D677D" w:rsidRPr="00AE7509" w:rsidRDefault="000D677D" w:rsidP="005E3572">
            <w:pPr>
              <w:pStyle w:val="TAC"/>
              <w:keepNext w:val="0"/>
              <w:keepLines w:val="0"/>
              <w:widowControl w:val="0"/>
              <w:rPr>
                <w:lang w:val="en-US" w:eastAsia="zh-CN" w:bidi="ar"/>
              </w:rPr>
            </w:pPr>
          </w:p>
        </w:tc>
      </w:tr>
      <w:tr w:rsidR="000D677D" w:rsidRPr="00AE7509" w14:paraId="414A6552" w14:textId="77777777" w:rsidTr="005E3572">
        <w:trPr>
          <w:trHeight w:val="29"/>
        </w:trPr>
        <w:tc>
          <w:tcPr>
            <w:tcW w:w="1959" w:type="dxa"/>
            <w:tcBorders>
              <w:top w:val="nil"/>
              <w:left w:val="single" w:sz="4" w:space="0" w:color="auto"/>
              <w:bottom w:val="nil"/>
              <w:right w:val="single" w:sz="4" w:space="0" w:color="auto"/>
            </w:tcBorders>
          </w:tcPr>
          <w:p w14:paraId="03C959D5"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E87F919"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6C212E"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C41A72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CA_n48(2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nil"/>
              <w:right w:val="single" w:sz="4" w:space="0" w:color="auto"/>
            </w:tcBorders>
          </w:tcPr>
          <w:p w14:paraId="0DB70513" w14:textId="77777777" w:rsidR="000D677D" w:rsidRPr="00AE7509" w:rsidRDefault="000D677D" w:rsidP="005E3572">
            <w:pPr>
              <w:pStyle w:val="TAC"/>
              <w:keepNext w:val="0"/>
              <w:keepLines w:val="0"/>
              <w:widowControl w:val="0"/>
              <w:rPr>
                <w:lang w:val="en-US" w:eastAsia="zh-CN" w:bidi="ar"/>
              </w:rPr>
            </w:pPr>
          </w:p>
        </w:tc>
      </w:tr>
      <w:tr w:rsidR="000D677D" w:rsidRPr="00AE7509" w14:paraId="3DF18717" w14:textId="77777777" w:rsidTr="005E3572">
        <w:trPr>
          <w:trHeight w:val="29"/>
        </w:trPr>
        <w:tc>
          <w:tcPr>
            <w:tcW w:w="1959" w:type="dxa"/>
            <w:tcBorders>
              <w:top w:val="nil"/>
              <w:left w:val="single" w:sz="4" w:space="0" w:color="auto"/>
              <w:bottom w:val="nil"/>
              <w:right w:val="single" w:sz="4" w:space="0" w:color="auto"/>
            </w:tcBorders>
          </w:tcPr>
          <w:p w14:paraId="5E1DD633"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AF5372"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210BFE"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CD5BF0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0D57E2" w14:textId="77777777" w:rsidR="000D677D" w:rsidRPr="00AE7509" w:rsidRDefault="000D677D" w:rsidP="005E3572">
            <w:pPr>
              <w:pStyle w:val="TAC"/>
              <w:keepNext w:val="0"/>
              <w:keepLines w:val="0"/>
              <w:widowControl w:val="0"/>
              <w:rPr>
                <w:lang w:val="en-US" w:eastAsia="zh-CN" w:bidi="ar"/>
              </w:rPr>
            </w:pPr>
          </w:p>
        </w:tc>
      </w:tr>
      <w:tr w:rsidR="000D677D" w:rsidRPr="00AE7509" w14:paraId="4B0251D8" w14:textId="77777777" w:rsidTr="005E3572">
        <w:trPr>
          <w:trHeight w:val="29"/>
        </w:trPr>
        <w:tc>
          <w:tcPr>
            <w:tcW w:w="1959" w:type="dxa"/>
            <w:tcBorders>
              <w:top w:val="single" w:sz="4" w:space="0" w:color="auto"/>
              <w:left w:val="single" w:sz="4" w:space="0" w:color="auto"/>
              <w:bottom w:val="nil"/>
              <w:right w:val="single" w:sz="4" w:space="0" w:color="auto"/>
            </w:tcBorders>
          </w:tcPr>
          <w:p w14:paraId="75D85F49" w14:textId="77777777" w:rsidR="000D677D" w:rsidRPr="00AE7509" w:rsidRDefault="000D677D" w:rsidP="005E3572">
            <w:pPr>
              <w:pStyle w:val="TAC"/>
              <w:keepNext w:val="0"/>
              <w:keepLines w:val="0"/>
              <w:widowControl w:val="0"/>
              <w:rPr>
                <w:lang w:val="en-US" w:eastAsia="zh-CN" w:bidi="ar"/>
              </w:rPr>
            </w:pPr>
            <w:r w:rsidRPr="00AE7509">
              <w:rPr>
                <w:lang w:eastAsia="zh-CN"/>
              </w:rPr>
              <w:t>CA_n2A-n5A-n66A-n77A</w:t>
            </w:r>
          </w:p>
        </w:tc>
        <w:tc>
          <w:tcPr>
            <w:tcW w:w="2036" w:type="dxa"/>
            <w:tcBorders>
              <w:top w:val="single" w:sz="4" w:space="0" w:color="auto"/>
              <w:left w:val="single" w:sz="4" w:space="0" w:color="auto"/>
              <w:bottom w:val="nil"/>
              <w:right w:val="single" w:sz="4" w:space="0" w:color="auto"/>
            </w:tcBorders>
          </w:tcPr>
          <w:p w14:paraId="08CC5CDF" w14:textId="77777777" w:rsidR="000D677D" w:rsidRPr="00AE7509" w:rsidRDefault="000D677D" w:rsidP="005E3572">
            <w:pPr>
              <w:pStyle w:val="TAC"/>
              <w:keepNext w:val="0"/>
              <w:keepLines w:val="0"/>
              <w:widowControl w:val="0"/>
              <w:rPr>
                <w:lang w:eastAsia="zh-CN"/>
              </w:rPr>
            </w:pPr>
            <w:r w:rsidRPr="00F63534">
              <w:rPr>
                <w:lang w:eastAsia="zh-CN"/>
              </w:rPr>
              <w:t>n77</w:t>
            </w:r>
            <w:r w:rsidRPr="00F63534">
              <w:rPr>
                <w:vertAlign w:val="superscript"/>
                <w:lang w:eastAsia="zh-CN"/>
              </w:rPr>
              <w:t>5,6</w:t>
            </w:r>
          </w:p>
          <w:p w14:paraId="23139953"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CA_n2A-n5A</w:t>
            </w:r>
          </w:p>
          <w:p w14:paraId="41EDD57A"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CA_n2A-n66A</w:t>
            </w:r>
          </w:p>
          <w:p w14:paraId="5C23785E"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CA_n2A-n77A</w:t>
            </w:r>
            <w:r w:rsidRPr="00AE7509">
              <w:rPr>
                <w:vertAlign w:val="superscript"/>
                <w:lang w:eastAsia="zh-CN"/>
              </w:rPr>
              <w:t>5</w:t>
            </w:r>
          </w:p>
          <w:p w14:paraId="57CDA030"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CA_n5A-n66A</w:t>
            </w:r>
          </w:p>
          <w:p w14:paraId="06873CD0"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CA_n5A-n77A</w:t>
            </w:r>
            <w:r w:rsidRPr="00AE7509">
              <w:rPr>
                <w:vertAlign w:val="superscript"/>
                <w:lang w:eastAsia="zh-CN"/>
              </w:rPr>
              <w:t>5</w:t>
            </w:r>
          </w:p>
          <w:p w14:paraId="0D34B635"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3EBD09"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3E6DB70"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A7D1103"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4A6ABDDA" w14:textId="77777777" w:rsidTr="005E3572">
        <w:trPr>
          <w:trHeight w:val="29"/>
        </w:trPr>
        <w:tc>
          <w:tcPr>
            <w:tcW w:w="1959" w:type="dxa"/>
            <w:tcBorders>
              <w:top w:val="nil"/>
              <w:left w:val="single" w:sz="4" w:space="0" w:color="auto"/>
              <w:bottom w:val="nil"/>
              <w:right w:val="single" w:sz="4" w:space="0" w:color="auto"/>
            </w:tcBorders>
          </w:tcPr>
          <w:p w14:paraId="330A9653"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835B33D"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29F0C4"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706859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03FCB66"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C0F8735" w14:textId="77777777" w:rsidTr="005E3572">
        <w:trPr>
          <w:trHeight w:val="29"/>
        </w:trPr>
        <w:tc>
          <w:tcPr>
            <w:tcW w:w="1959" w:type="dxa"/>
            <w:tcBorders>
              <w:top w:val="nil"/>
              <w:left w:val="single" w:sz="4" w:space="0" w:color="auto"/>
              <w:bottom w:val="nil"/>
              <w:right w:val="single" w:sz="4" w:space="0" w:color="auto"/>
            </w:tcBorders>
          </w:tcPr>
          <w:p w14:paraId="7C023E11"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D140543"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1ADB8C"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565353F"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6B86BE1"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42C00E2" w14:textId="77777777" w:rsidTr="005E3572">
        <w:trPr>
          <w:trHeight w:val="29"/>
        </w:trPr>
        <w:tc>
          <w:tcPr>
            <w:tcW w:w="1959" w:type="dxa"/>
            <w:tcBorders>
              <w:top w:val="nil"/>
              <w:left w:val="single" w:sz="4" w:space="0" w:color="auto"/>
              <w:bottom w:val="single" w:sz="4" w:space="0" w:color="auto"/>
              <w:right w:val="single" w:sz="4" w:space="0" w:color="auto"/>
            </w:tcBorders>
          </w:tcPr>
          <w:p w14:paraId="0AC2C862"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D8E200E"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070ABBB"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D78D4F6"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8ECBC5"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3DEE554" w14:textId="77777777" w:rsidTr="005E3572">
        <w:trPr>
          <w:trHeight w:val="29"/>
        </w:trPr>
        <w:tc>
          <w:tcPr>
            <w:tcW w:w="1959" w:type="dxa"/>
            <w:tcBorders>
              <w:top w:val="single" w:sz="4" w:space="0" w:color="auto"/>
              <w:left w:val="single" w:sz="4" w:space="0" w:color="auto"/>
              <w:bottom w:val="nil"/>
              <w:right w:val="single" w:sz="4" w:space="0" w:color="auto"/>
            </w:tcBorders>
          </w:tcPr>
          <w:p w14:paraId="672AC068" w14:textId="77777777" w:rsidR="000D677D" w:rsidRPr="00AE7509" w:rsidRDefault="000D677D" w:rsidP="005E3572">
            <w:pPr>
              <w:pStyle w:val="TAC"/>
              <w:keepNext w:val="0"/>
              <w:keepLines w:val="0"/>
              <w:widowControl w:val="0"/>
              <w:rPr>
                <w:kern w:val="2"/>
                <w:szCs w:val="22"/>
                <w:lang w:val="en-US"/>
              </w:rPr>
            </w:pPr>
            <w:r w:rsidRPr="00AE7509">
              <w:rPr>
                <w:kern w:val="2"/>
                <w:lang w:val="en-US"/>
              </w:rPr>
              <w:t>CA_n2(2A)-n5A-n66A-n77A</w:t>
            </w:r>
          </w:p>
        </w:tc>
        <w:tc>
          <w:tcPr>
            <w:tcW w:w="2036" w:type="dxa"/>
            <w:tcBorders>
              <w:top w:val="single" w:sz="4" w:space="0" w:color="auto"/>
              <w:left w:val="single" w:sz="4" w:space="0" w:color="auto"/>
              <w:bottom w:val="nil"/>
              <w:right w:val="single" w:sz="4" w:space="0" w:color="auto"/>
            </w:tcBorders>
          </w:tcPr>
          <w:p w14:paraId="6E243B9B" w14:textId="77777777" w:rsidR="000D677D" w:rsidRPr="00AE7509" w:rsidRDefault="000D677D" w:rsidP="005E357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F0FA3BD"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CA_n2A-n5A</w:t>
            </w:r>
          </w:p>
          <w:p w14:paraId="16098239"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CA_n2A-n66A</w:t>
            </w:r>
          </w:p>
          <w:p w14:paraId="05D5823A"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AF1A36A"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CA_n5A-n66A</w:t>
            </w:r>
          </w:p>
          <w:p w14:paraId="53170A20"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35EC47C4"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89F163"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AFE2BD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CA_n2(2</w:t>
            </w:r>
            <w:proofErr w:type="gramStart"/>
            <w:r w:rsidRPr="00AE7509">
              <w:rPr>
                <w:lang w:val="en-US" w:eastAsia="zh-CN" w:bidi="ar"/>
              </w:rPr>
              <w:t>A)_</w:t>
            </w:r>
            <w:proofErr w:type="gramEnd"/>
            <w:r w:rsidRPr="00AE7509">
              <w:rPr>
                <w:lang w:val="en-US" w:eastAsia="zh-CN" w:bidi="ar"/>
              </w:rPr>
              <w:t>BCS0</w:t>
            </w:r>
          </w:p>
        </w:tc>
        <w:tc>
          <w:tcPr>
            <w:tcW w:w="1837" w:type="dxa"/>
            <w:tcBorders>
              <w:top w:val="single" w:sz="4" w:space="0" w:color="auto"/>
              <w:left w:val="single" w:sz="4" w:space="0" w:color="auto"/>
              <w:bottom w:val="nil"/>
              <w:right w:val="single" w:sz="4" w:space="0" w:color="auto"/>
            </w:tcBorders>
          </w:tcPr>
          <w:p w14:paraId="03E5D9BD"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5ED7F3AB" w14:textId="77777777" w:rsidTr="005E3572">
        <w:trPr>
          <w:trHeight w:val="29"/>
        </w:trPr>
        <w:tc>
          <w:tcPr>
            <w:tcW w:w="1959" w:type="dxa"/>
            <w:tcBorders>
              <w:top w:val="nil"/>
              <w:left w:val="single" w:sz="4" w:space="0" w:color="auto"/>
              <w:bottom w:val="nil"/>
              <w:right w:val="single" w:sz="4" w:space="0" w:color="auto"/>
            </w:tcBorders>
          </w:tcPr>
          <w:p w14:paraId="39108DCD"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B1CB37C"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1E76DD"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6C2B57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6B813B0"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6270EB2" w14:textId="77777777" w:rsidTr="005E3572">
        <w:trPr>
          <w:trHeight w:val="29"/>
        </w:trPr>
        <w:tc>
          <w:tcPr>
            <w:tcW w:w="1959" w:type="dxa"/>
            <w:tcBorders>
              <w:top w:val="nil"/>
              <w:left w:val="single" w:sz="4" w:space="0" w:color="auto"/>
              <w:bottom w:val="nil"/>
              <w:right w:val="single" w:sz="4" w:space="0" w:color="auto"/>
            </w:tcBorders>
          </w:tcPr>
          <w:p w14:paraId="1DABD1D2"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39D31F0"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91BD6C"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21CAE0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5, 10, 15, 20, 25, 30,40</w:t>
            </w:r>
          </w:p>
        </w:tc>
        <w:tc>
          <w:tcPr>
            <w:tcW w:w="1837" w:type="dxa"/>
            <w:tcBorders>
              <w:top w:val="nil"/>
              <w:left w:val="single" w:sz="4" w:space="0" w:color="auto"/>
              <w:bottom w:val="nil"/>
              <w:right w:val="single" w:sz="4" w:space="0" w:color="auto"/>
            </w:tcBorders>
          </w:tcPr>
          <w:p w14:paraId="714D1B8E"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62BF9445" w14:textId="77777777" w:rsidTr="005E3572">
        <w:trPr>
          <w:trHeight w:val="29"/>
        </w:trPr>
        <w:tc>
          <w:tcPr>
            <w:tcW w:w="1959" w:type="dxa"/>
            <w:tcBorders>
              <w:top w:val="nil"/>
              <w:left w:val="single" w:sz="4" w:space="0" w:color="auto"/>
              <w:bottom w:val="single" w:sz="4" w:space="0" w:color="auto"/>
              <w:right w:val="single" w:sz="4" w:space="0" w:color="auto"/>
            </w:tcBorders>
          </w:tcPr>
          <w:p w14:paraId="136BA31A"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35CC728"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51118A"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61AA3F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11037C"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7D5C81E" w14:textId="77777777" w:rsidTr="005E3572">
        <w:trPr>
          <w:trHeight w:val="29"/>
        </w:trPr>
        <w:tc>
          <w:tcPr>
            <w:tcW w:w="1959" w:type="dxa"/>
            <w:tcBorders>
              <w:top w:val="single" w:sz="4" w:space="0" w:color="auto"/>
              <w:left w:val="single" w:sz="4" w:space="0" w:color="auto"/>
              <w:bottom w:val="nil"/>
              <w:right w:val="single" w:sz="4" w:space="0" w:color="auto"/>
            </w:tcBorders>
          </w:tcPr>
          <w:p w14:paraId="6AA80E61" w14:textId="77777777" w:rsidR="000D677D" w:rsidRPr="00AE7509" w:rsidRDefault="000D677D" w:rsidP="005E3572">
            <w:pPr>
              <w:pStyle w:val="TAC"/>
              <w:keepNext w:val="0"/>
              <w:keepLines w:val="0"/>
              <w:widowControl w:val="0"/>
              <w:rPr>
                <w:kern w:val="2"/>
                <w:szCs w:val="22"/>
                <w:lang w:val="en-US"/>
              </w:rPr>
            </w:pPr>
            <w:r w:rsidRPr="00AE7509">
              <w:rPr>
                <w:kern w:val="2"/>
                <w:lang w:val="en-US"/>
              </w:rPr>
              <w:t>CA_n2A-n5A-n66(2A)-n77A</w:t>
            </w:r>
          </w:p>
        </w:tc>
        <w:tc>
          <w:tcPr>
            <w:tcW w:w="2036" w:type="dxa"/>
            <w:tcBorders>
              <w:top w:val="single" w:sz="4" w:space="0" w:color="auto"/>
              <w:left w:val="single" w:sz="4" w:space="0" w:color="auto"/>
              <w:bottom w:val="nil"/>
              <w:right w:val="single" w:sz="4" w:space="0" w:color="auto"/>
            </w:tcBorders>
          </w:tcPr>
          <w:p w14:paraId="4C3C8DFB" w14:textId="77777777" w:rsidR="000D677D" w:rsidRPr="00AE7509" w:rsidRDefault="000D677D" w:rsidP="005E357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A1FC1DB"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CA_n2A-n5A</w:t>
            </w:r>
          </w:p>
          <w:p w14:paraId="3F5CC913"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CA_n2A-n66A</w:t>
            </w:r>
          </w:p>
          <w:p w14:paraId="659AA190"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834EBF9"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CA_n5A-n66A</w:t>
            </w:r>
          </w:p>
          <w:p w14:paraId="214DA76B"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3B1C865E"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5B9D76"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5B4A57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E3D7C48"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724519E1" w14:textId="77777777" w:rsidTr="005E3572">
        <w:trPr>
          <w:trHeight w:val="29"/>
        </w:trPr>
        <w:tc>
          <w:tcPr>
            <w:tcW w:w="1959" w:type="dxa"/>
            <w:tcBorders>
              <w:top w:val="nil"/>
              <w:left w:val="single" w:sz="4" w:space="0" w:color="auto"/>
              <w:bottom w:val="nil"/>
              <w:right w:val="single" w:sz="4" w:space="0" w:color="auto"/>
            </w:tcBorders>
          </w:tcPr>
          <w:p w14:paraId="5F6B31AA"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E5D2FE2"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02C4DF"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D477BB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A614FF4"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D89E8C6" w14:textId="77777777" w:rsidTr="005E3572">
        <w:trPr>
          <w:trHeight w:val="29"/>
        </w:trPr>
        <w:tc>
          <w:tcPr>
            <w:tcW w:w="1959" w:type="dxa"/>
            <w:tcBorders>
              <w:top w:val="nil"/>
              <w:left w:val="single" w:sz="4" w:space="0" w:color="auto"/>
              <w:bottom w:val="nil"/>
              <w:right w:val="single" w:sz="4" w:space="0" w:color="auto"/>
            </w:tcBorders>
          </w:tcPr>
          <w:p w14:paraId="5FFECF90"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D6DA6B2"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A0DD46"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0557B6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CA_n66(2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nil"/>
              <w:right w:val="single" w:sz="4" w:space="0" w:color="auto"/>
            </w:tcBorders>
          </w:tcPr>
          <w:p w14:paraId="1A6C085F"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3F56C84" w14:textId="77777777" w:rsidTr="005E3572">
        <w:trPr>
          <w:trHeight w:val="29"/>
        </w:trPr>
        <w:tc>
          <w:tcPr>
            <w:tcW w:w="1959" w:type="dxa"/>
            <w:tcBorders>
              <w:top w:val="nil"/>
              <w:left w:val="single" w:sz="4" w:space="0" w:color="auto"/>
              <w:bottom w:val="single" w:sz="4" w:space="0" w:color="auto"/>
              <w:right w:val="single" w:sz="4" w:space="0" w:color="auto"/>
            </w:tcBorders>
          </w:tcPr>
          <w:p w14:paraId="6EB3B99C"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FE49306"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E94908"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6A3C1D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508B1B"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59963DA" w14:textId="77777777" w:rsidTr="005E3572">
        <w:trPr>
          <w:trHeight w:val="29"/>
        </w:trPr>
        <w:tc>
          <w:tcPr>
            <w:tcW w:w="1959" w:type="dxa"/>
            <w:tcBorders>
              <w:top w:val="single" w:sz="4" w:space="0" w:color="auto"/>
              <w:left w:val="single" w:sz="4" w:space="0" w:color="auto"/>
              <w:bottom w:val="nil"/>
              <w:right w:val="single" w:sz="4" w:space="0" w:color="auto"/>
            </w:tcBorders>
          </w:tcPr>
          <w:p w14:paraId="1950D866" w14:textId="77777777" w:rsidR="000D677D" w:rsidRPr="00AE7509" w:rsidRDefault="000D677D" w:rsidP="005E3572">
            <w:pPr>
              <w:pStyle w:val="TAC"/>
              <w:keepNext w:val="0"/>
              <w:keepLines w:val="0"/>
              <w:widowControl w:val="0"/>
              <w:rPr>
                <w:lang w:val="en-US" w:eastAsia="zh-CN" w:bidi="ar"/>
              </w:rPr>
            </w:pPr>
            <w:r w:rsidRPr="00AE7509">
              <w:rPr>
                <w:lang w:eastAsia="zh-CN"/>
              </w:rPr>
              <w:t>CA_n2A-n5A-n66A-n77(2A)</w:t>
            </w:r>
          </w:p>
        </w:tc>
        <w:tc>
          <w:tcPr>
            <w:tcW w:w="2036" w:type="dxa"/>
            <w:tcBorders>
              <w:top w:val="single" w:sz="4" w:space="0" w:color="auto"/>
              <w:left w:val="single" w:sz="4" w:space="0" w:color="auto"/>
              <w:bottom w:val="nil"/>
              <w:right w:val="single" w:sz="4" w:space="0" w:color="auto"/>
            </w:tcBorders>
          </w:tcPr>
          <w:p w14:paraId="4D8A8FBB" w14:textId="77777777" w:rsidR="000D677D" w:rsidRPr="00AE7509" w:rsidRDefault="000D677D" w:rsidP="005E3572">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57B8C822" w14:textId="77777777" w:rsidR="000D677D" w:rsidRPr="00AE7509" w:rsidRDefault="000D677D" w:rsidP="005E3572">
            <w:pPr>
              <w:pStyle w:val="TAC"/>
              <w:keepNext w:val="0"/>
              <w:keepLines w:val="0"/>
              <w:widowControl w:val="0"/>
              <w:rPr>
                <w:lang w:eastAsia="zh-CN"/>
              </w:rPr>
            </w:pPr>
            <w:r w:rsidRPr="00AE7509">
              <w:rPr>
                <w:lang w:eastAsia="zh-CN"/>
              </w:rPr>
              <w:t>CA_n2A-n5A</w:t>
            </w:r>
          </w:p>
          <w:p w14:paraId="66E299F7" w14:textId="77777777" w:rsidR="000D677D" w:rsidRPr="00AE7509" w:rsidRDefault="000D677D" w:rsidP="005E3572">
            <w:pPr>
              <w:pStyle w:val="TAC"/>
              <w:keepNext w:val="0"/>
              <w:keepLines w:val="0"/>
              <w:widowControl w:val="0"/>
              <w:rPr>
                <w:lang w:eastAsia="zh-CN"/>
              </w:rPr>
            </w:pPr>
            <w:r w:rsidRPr="00AE7509">
              <w:rPr>
                <w:lang w:eastAsia="zh-CN"/>
              </w:rPr>
              <w:t>CA_n2A-n66A</w:t>
            </w:r>
          </w:p>
          <w:p w14:paraId="1E397BDD" w14:textId="77777777" w:rsidR="000D677D" w:rsidRPr="00AE7509" w:rsidRDefault="000D677D" w:rsidP="005E357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E518CAD" w14:textId="77777777" w:rsidR="000D677D" w:rsidRPr="00AE7509" w:rsidRDefault="000D677D" w:rsidP="005E3572">
            <w:pPr>
              <w:pStyle w:val="TAC"/>
              <w:keepNext w:val="0"/>
              <w:keepLines w:val="0"/>
              <w:widowControl w:val="0"/>
              <w:rPr>
                <w:lang w:eastAsia="zh-CN"/>
              </w:rPr>
            </w:pPr>
            <w:r w:rsidRPr="00AE7509">
              <w:rPr>
                <w:lang w:eastAsia="zh-CN"/>
              </w:rPr>
              <w:t>CA_n5A-n66A</w:t>
            </w:r>
          </w:p>
          <w:p w14:paraId="398E95F3" w14:textId="77777777" w:rsidR="000D677D" w:rsidRPr="00AE7509" w:rsidRDefault="000D677D" w:rsidP="005E3572">
            <w:pPr>
              <w:pStyle w:val="TAC"/>
              <w:keepNext w:val="0"/>
              <w:keepLines w:val="0"/>
              <w:widowControl w:val="0"/>
              <w:rPr>
                <w:lang w:eastAsia="zh-CN"/>
              </w:rPr>
            </w:pPr>
            <w:r w:rsidRPr="00AE7509">
              <w:rPr>
                <w:lang w:eastAsia="zh-CN"/>
              </w:rPr>
              <w:t>CA_n5A-n77A</w:t>
            </w:r>
            <w:r w:rsidRPr="00AE7509">
              <w:rPr>
                <w:vertAlign w:val="superscript"/>
                <w:lang w:eastAsia="zh-CN"/>
              </w:rPr>
              <w:t>5</w:t>
            </w:r>
          </w:p>
          <w:p w14:paraId="2E1B6199" w14:textId="77777777" w:rsidR="000D677D" w:rsidRPr="00AE7509" w:rsidRDefault="000D677D" w:rsidP="005E3572">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B7BE7A5"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B72A692"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86CEBA8"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103DE6DB" w14:textId="77777777" w:rsidTr="005E3572">
        <w:trPr>
          <w:trHeight w:val="29"/>
        </w:trPr>
        <w:tc>
          <w:tcPr>
            <w:tcW w:w="1959" w:type="dxa"/>
            <w:tcBorders>
              <w:top w:val="nil"/>
              <w:left w:val="single" w:sz="4" w:space="0" w:color="auto"/>
              <w:bottom w:val="nil"/>
              <w:right w:val="single" w:sz="4" w:space="0" w:color="auto"/>
            </w:tcBorders>
          </w:tcPr>
          <w:p w14:paraId="3898512D"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66F00EA"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82FB7C"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AF67BC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CF7F9FB"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C2A2A2C" w14:textId="77777777" w:rsidTr="005E3572">
        <w:trPr>
          <w:trHeight w:val="29"/>
        </w:trPr>
        <w:tc>
          <w:tcPr>
            <w:tcW w:w="1959" w:type="dxa"/>
            <w:tcBorders>
              <w:top w:val="nil"/>
              <w:left w:val="single" w:sz="4" w:space="0" w:color="auto"/>
              <w:bottom w:val="nil"/>
              <w:right w:val="single" w:sz="4" w:space="0" w:color="auto"/>
            </w:tcBorders>
          </w:tcPr>
          <w:p w14:paraId="31CE1CC7"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B32C121"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27E9B9"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73E5D23"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E87D604"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74279E6" w14:textId="77777777" w:rsidTr="005E3572">
        <w:trPr>
          <w:trHeight w:val="29"/>
        </w:trPr>
        <w:tc>
          <w:tcPr>
            <w:tcW w:w="1959" w:type="dxa"/>
            <w:tcBorders>
              <w:top w:val="nil"/>
              <w:left w:val="single" w:sz="4" w:space="0" w:color="auto"/>
              <w:bottom w:val="single" w:sz="4" w:space="0" w:color="auto"/>
              <w:right w:val="single" w:sz="4" w:space="0" w:color="auto"/>
            </w:tcBorders>
          </w:tcPr>
          <w:p w14:paraId="08A0C835"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B2D5426"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0206CE"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9CBCDE0"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0AA5D754"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E58662C" w14:textId="77777777" w:rsidTr="005E3572">
        <w:trPr>
          <w:trHeight w:val="29"/>
        </w:trPr>
        <w:tc>
          <w:tcPr>
            <w:tcW w:w="1959" w:type="dxa"/>
            <w:tcBorders>
              <w:top w:val="single" w:sz="4" w:space="0" w:color="auto"/>
              <w:left w:val="single" w:sz="4" w:space="0" w:color="auto"/>
              <w:bottom w:val="nil"/>
              <w:right w:val="single" w:sz="4" w:space="0" w:color="auto"/>
            </w:tcBorders>
          </w:tcPr>
          <w:p w14:paraId="6C4B31DC" w14:textId="77777777" w:rsidR="000D677D" w:rsidRPr="00AE7509" w:rsidRDefault="000D677D" w:rsidP="005E3572">
            <w:pPr>
              <w:pStyle w:val="TAC"/>
              <w:keepNext w:val="0"/>
              <w:keepLines w:val="0"/>
              <w:widowControl w:val="0"/>
              <w:rPr>
                <w:lang w:eastAsia="zh-CN"/>
              </w:rPr>
            </w:pPr>
            <w:r w:rsidRPr="00AE7509">
              <w:rPr>
                <w:kern w:val="2"/>
                <w:szCs w:val="22"/>
                <w:lang w:val="en-US"/>
              </w:rPr>
              <w:t>CA_n2A-n5A-n66(2A)-n77(2A)</w:t>
            </w:r>
          </w:p>
        </w:tc>
        <w:tc>
          <w:tcPr>
            <w:tcW w:w="2036" w:type="dxa"/>
            <w:tcBorders>
              <w:top w:val="single" w:sz="4" w:space="0" w:color="auto"/>
              <w:left w:val="single" w:sz="4" w:space="0" w:color="auto"/>
              <w:bottom w:val="nil"/>
              <w:right w:val="single" w:sz="4" w:space="0" w:color="auto"/>
            </w:tcBorders>
          </w:tcPr>
          <w:p w14:paraId="1BC4C5CD" w14:textId="77777777" w:rsidR="000D677D" w:rsidRPr="00AE7509" w:rsidRDefault="000D677D" w:rsidP="005E3572">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66E50D21"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CA_n2A-n5A</w:t>
            </w:r>
          </w:p>
          <w:p w14:paraId="7C35AC03"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CA_n2A-n66A</w:t>
            </w:r>
          </w:p>
          <w:p w14:paraId="3214E70D"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6F0B037"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CA_n5A-n66A</w:t>
            </w:r>
          </w:p>
          <w:p w14:paraId="3AA52DA9"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6DD573A6" w14:textId="77777777" w:rsidR="000D677D" w:rsidRPr="00AE7509" w:rsidRDefault="000D677D" w:rsidP="005E357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0C29D8B"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522A91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DBE087D"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358413EC" w14:textId="77777777" w:rsidTr="005E3572">
        <w:trPr>
          <w:trHeight w:val="29"/>
        </w:trPr>
        <w:tc>
          <w:tcPr>
            <w:tcW w:w="1959" w:type="dxa"/>
            <w:tcBorders>
              <w:top w:val="nil"/>
              <w:left w:val="single" w:sz="4" w:space="0" w:color="auto"/>
              <w:bottom w:val="nil"/>
              <w:right w:val="single" w:sz="4" w:space="0" w:color="auto"/>
            </w:tcBorders>
          </w:tcPr>
          <w:p w14:paraId="305479C1"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3CFBDCD"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B12F66"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F74324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7BA6A13"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9CBCB27" w14:textId="77777777" w:rsidTr="005E3572">
        <w:trPr>
          <w:trHeight w:val="29"/>
        </w:trPr>
        <w:tc>
          <w:tcPr>
            <w:tcW w:w="1959" w:type="dxa"/>
            <w:tcBorders>
              <w:top w:val="nil"/>
              <w:left w:val="single" w:sz="4" w:space="0" w:color="auto"/>
              <w:bottom w:val="nil"/>
              <w:right w:val="single" w:sz="4" w:space="0" w:color="auto"/>
            </w:tcBorders>
          </w:tcPr>
          <w:p w14:paraId="26FD2758"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DB0FF1"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FF7A7F"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20B543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37A9D7E2"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EE561B7" w14:textId="77777777" w:rsidTr="005E3572">
        <w:trPr>
          <w:trHeight w:val="29"/>
        </w:trPr>
        <w:tc>
          <w:tcPr>
            <w:tcW w:w="1959" w:type="dxa"/>
            <w:tcBorders>
              <w:top w:val="nil"/>
              <w:left w:val="single" w:sz="4" w:space="0" w:color="auto"/>
              <w:bottom w:val="single" w:sz="4" w:space="0" w:color="auto"/>
              <w:right w:val="single" w:sz="4" w:space="0" w:color="auto"/>
            </w:tcBorders>
          </w:tcPr>
          <w:p w14:paraId="6A3D46AC"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BCD1478"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970D39"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EE2FE1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453A0BD9"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6BFE5F9" w14:textId="77777777" w:rsidTr="005E3572">
        <w:trPr>
          <w:trHeight w:val="29"/>
        </w:trPr>
        <w:tc>
          <w:tcPr>
            <w:tcW w:w="1959" w:type="dxa"/>
            <w:tcBorders>
              <w:top w:val="single" w:sz="4" w:space="0" w:color="auto"/>
              <w:left w:val="single" w:sz="4" w:space="0" w:color="auto"/>
              <w:bottom w:val="nil"/>
              <w:right w:val="single" w:sz="4" w:space="0" w:color="auto"/>
            </w:tcBorders>
          </w:tcPr>
          <w:p w14:paraId="20E29A2D" w14:textId="77777777" w:rsidR="000D677D" w:rsidRPr="00AE7509" w:rsidRDefault="000D677D" w:rsidP="005E3572">
            <w:pPr>
              <w:pStyle w:val="TAC"/>
              <w:keepNext w:val="0"/>
              <w:keepLines w:val="0"/>
              <w:widowControl w:val="0"/>
              <w:rPr>
                <w:lang w:eastAsia="zh-CN"/>
              </w:rPr>
            </w:pPr>
            <w:r w:rsidRPr="00AE7509">
              <w:rPr>
                <w:kern w:val="2"/>
                <w:szCs w:val="22"/>
                <w:lang w:val="en-US"/>
              </w:rPr>
              <w:t>CA_n2(2A)-n5A-n66A-n77(2A)</w:t>
            </w:r>
          </w:p>
        </w:tc>
        <w:tc>
          <w:tcPr>
            <w:tcW w:w="2036" w:type="dxa"/>
            <w:tcBorders>
              <w:top w:val="single" w:sz="4" w:space="0" w:color="auto"/>
              <w:left w:val="single" w:sz="4" w:space="0" w:color="auto"/>
              <w:bottom w:val="nil"/>
              <w:right w:val="single" w:sz="4" w:space="0" w:color="auto"/>
            </w:tcBorders>
          </w:tcPr>
          <w:p w14:paraId="30416B05" w14:textId="77777777" w:rsidR="000D677D" w:rsidRPr="00AE7509" w:rsidRDefault="000D677D" w:rsidP="005E3572">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58B35AE8"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CA_n2A-n5A</w:t>
            </w:r>
          </w:p>
          <w:p w14:paraId="73B36A0B"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CA_n2A-n66A</w:t>
            </w:r>
          </w:p>
          <w:p w14:paraId="44F81A30"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D117661"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CA_n5A-n66A</w:t>
            </w:r>
          </w:p>
          <w:p w14:paraId="21F76A5D"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2BB846AE" w14:textId="77777777" w:rsidR="000D677D" w:rsidRPr="00AE7509" w:rsidRDefault="000D677D" w:rsidP="005E357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77C5355"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795C0B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CA_n2(2</w:t>
            </w:r>
            <w:proofErr w:type="gramStart"/>
            <w:r w:rsidRPr="00AE7509">
              <w:rPr>
                <w:lang w:val="en-US" w:eastAsia="zh-CN" w:bidi="ar"/>
              </w:rPr>
              <w:t>A)_</w:t>
            </w:r>
            <w:proofErr w:type="gramEnd"/>
            <w:r w:rsidRPr="00AE7509">
              <w:rPr>
                <w:lang w:val="en-US" w:eastAsia="zh-CN" w:bidi="ar"/>
              </w:rPr>
              <w:t>BCS0</w:t>
            </w:r>
          </w:p>
        </w:tc>
        <w:tc>
          <w:tcPr>
            <w:tcW w:w="1837" w:type="dxa"/>
            <w:tcBorders>
              <w:top w:val="single" w:sz="4" w:space="0" w:color="auto"/>
              <w:left w:val="single" w:sz="4" w:space="0" w:color="auto"/>
              <w:bottom w:val="nil"/>
              <w:right w:val="single" w:sz="4" w:space="0" w:color="auto"/>
            </w:tcBorders>
          </w:tcPr>
          <w:p w14:paraId="270F0858"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66C63D0E" w14:textId="77777777" w:rsidTr="005E3572">
        <w:trPr>
          <w:trHeight w:val="29"/>
        </w:trPr>
        <w:tc>
          <w:tcPr>
            <w:tcW w:w="1959" w:type="dxa"/>
            <w:tcBorders>
              <w:top w:val="nil"/>
              <w:left w:val="single" w:sz="4" w:space="0" w:color="auto"/>
              <w:bottom w:val="nil"/>
              <w:right w:val="single" w:sz="4" w:space="0" w:color="auto"/>
            </w:tcBorders>
          </w:tcPr>
          <w:p w14:paraId="0AE6384F"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0AE0AD"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5A2C9B"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F6E156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D378A6C"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07FD22C" w14:textId="77777777" w:rsidTr="005E3572">
        <w:trPr>
          <w:trHeight w:val="29"/>
        </w:trPr>
        <w:tc>
          <w:tcPr>
            <w:tcW w:w="1959" w:type="dxa"/>
            <w:tcBorders>
              <w:top w:val="nil"/>
              <w:left w:val="single" w:sz="4" w:space="0" w:color="auto"/>
              <w:bottom w:val="nil"/>
              <w:right w:val="single" w:sz="4" w:space="0" w:color="auto"/>
            </w:tcBorders>
          </w:tcPr>
          <w:p w14:paraId="5E212A89"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969AB8D"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E71BA3"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E1C06C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43C8325"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327547A" w14:textId="77777777" w:rsidTr="005E3572">
        <w:trPr>
          <w:trHeight w:val="29"/>
        </w:trPr>
        <w:tc>
          <w:tcPr>
            <w:tcW w:w="1959" w:type="dxa"/>
            <w:tcBorders>
              <w:top w:val="nil"/>
              <w:left w:val="single" w:sz="4" w:space="0" w:color="auto"/>
              <w:bottom w:val="single" w:sz="4" w:space="0" w:color="auto"/>
              <w:right w:val="single" w:sz="4" w:space="0" w:color="auto"/>
            </w:tcBorders>
          </w:tcPr>
          <w:p w14:paraId="62AEB082"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2B652DA"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95570E" w14:textId="77777777" w:rsidR="000D677D" w:rsidRPr="00AE7509" w:rsidRDefault="000D677D" w:rsidP="005E3572">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739701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418E823E"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22E0774" w14:textId="77777777" w:rsidTr="005E3572">
        <w:trPr>
          <w:trHeight w:val="29"/>
        </w:trPr>
        <w:tc>
          <w:tcPr>
            <w:tcW w:w="1959" w:type="dxa"/>
            <w:tcBorders>
              <w:top w:val="single" w:sz="4" w:space="0" w:color="auto"/>
              <w:left w:val="single" w:sz="4" w:space="0" w:color="auto"/>
              <w:bottom w:val="nil"/>
              <w:right w:val="single" w:sz="4" w:space="0" w:color="auto"/>
            </w:tcBorders>
          </w:tcPr>
          <w:p w14:paraId="66E07887" w14:textId="77777777" w:rsidR="000D677D" w:rsidRPr="00AE7509" w:rsidRDefault="000D677D" w:rsidP="005E3572">
            <w:pPr>
              <w:pStyle w:val="TAC"/>
              <w:keepNext w:val="0"/>
              <w:keepLines w:val="0"/>
              <w:widowControl w:val="0"/>
              <w:rPr>
                <w:lang w:val="en-US" w:eastAsia="zh-CN" w:bidi="ar"/>
              </w:rPr>
            </w:pPr>
            <w:r w:rsidRPr="00AE7509">
              <w:rPr>
                <w:lang w:eastAsia="zh-CN"/>
              </w:rPr>
              <w:t>CA_n2A-n5A-n66A-n77C</w:t>
            </w:r>
          </w:p>
        </w:tc>
        <w:tc>
          <w:tcPr>
            <w:tcW w:w="2036" w:type="dxa"/>
            <w:tcBorders>
              <w:top w:val="single" w:sz="4" w:space="0" w:color="auto"/>
              <w:left w:val="single" w:sz="4" w:space="0" w:color="auto"/>
              <w:bottom w:val="nil"/>
              <w:right w:val="single" w:sz="4" w:space="0" w:color="auto"/>
            </w:tcBorders>
          </w:tcPr>
          <w:p w14:paraId="4C7CB353" w14:textId="77777777" w:rsidR="000D677D" w:rsidRDefault="000D677D" w:rsidP="005E3572">
            <w:pPr>
              <w:pStyle w:val="TAC"/>
              <w:keepNext w:val="0"/>
              <w:keepLines w:val="0"/>
              <w:widowControl w:val="0"/>
              <w:rPr>
                <w:lang w:eastAsia="zh-CN"/>
              </w:rPr>
            </w:pPr>
            <w:r w:rsidRPr="00A44B04">
              <w:rPr>
                <w:lang w:eastAsia="zh-CN"/>
              </w:rPr>
              <w:t>n77</w:t>
            </w:r>
            <w:r w:rsidRPr="00A44B04">
              <w:rPr>
                <w:vertAlign w:val="superscript"/>
                <w:lang w:eastAsia="zh-CN"/>
              </w:rPr>
              <w:t>5,6</w:t>
            </w:r>
          </w:p>
          <w:p w14:paraId="66F860A6" w14:textId="77777777" w:rsidR="000D677D" w:rsidRPr="00EF58A5" w:rsidRDefault="000D677D" w:rsidP="005E3572">
            <w:pPr>
              <w:pStyle w:val="TAC"/>
              <w:keepNext w:val="0"/>
              <w:keepLines w:val="0"/>
              <w:widowControl w:val="0"/>
              <w:rPr>
                <w:lang w:eastAsia="zh-CN"/>
              </w:rPr>
            </w:pPr>
            <w:r w:rsidRPr="00EF58A5">
              <w:rPr>
                <w:lang w:eastAsia="zh-CN"/>
              </w:rPr>
              <w:t>CA_n77C</w:t>
            </w:r>
          </w:p>
          <w:p w14:paraId="61A0B6EA" w14:textId="77777777" w:rsidR="000D677D" w:rsidRPr="00EF58A5" w:rsidRDefault="000D677D" w:rsidP="005E3572">
            <w:pPr>
              <w:pStyle w:val="TAC"/>
              <w:keepNext w:val="0"/>
              <w:keepLines w:val="0"/>
              <w:widowControl w:val="0"/>
              <w:rPr>
                <w:lang w:eastAsia="zh-CN"/>
              </w:rPr>
            </w:pPr>
            <w:r w:rsidRPr="00EF58A5">
              <w:rPr>
                <w:lang w:eastAsia="zh-CN"/>
              </w:rPr>
              <w:t>CA_n2A-n5A</w:t>
            </w:r>
          </w:p>
          <w:p w14:paraId="6D961D73" w14:textId="77777777" w:rsidR="000D677D" w:rsidRPr="00EF58A5" w:rsidRDefault="000D677D" w:rsidP="005E3572">
            <w:pPr>
              <w:pStyle w:val="TAC"/>
              <w:keepNext w:val="0"/>
              <w:keepLines w:val="0"/>
              <w:widowControl w:val="0"/>
              <w:rPr>
                <w:lang w:eastAsia="zh-CN"/>
              </w:rPr>
            </w:pPr>
            <w:r w:rsidRPr="00EF58A5">
              <w:rPr>
                <w:lang w:eastAsia="zh-CN"/>
              </w:rPr>
              <w:t>CA_n2A-n66A</w:t>
            </w:r>
          </w:p>
          <w:p w14:paraId="32F4BAF1" w14:textId="77777777" w:rsidR="000D677D" w:rsidRPr="00A44B04" w:rsidRDefault="000D677D" w:rsidP="005E3572">
            <w:pPr>
              <w:pStyle w:val="TAC"/>
              <w:keepNext w:val="0"/>
              <w:keepLines w:val="0"/>
              <w:widowControl w:val="0"/>
              <w:rPr>
                <w:lang w:eastAsia="zh-CN"/>
              </w:rPr>
            </w:pPr>
            <w:r w:rsidRPr="00A44B04">
              <w:rPr>
                <w:lang w:eastAsia="zh-CN"/>
              </w:rPr>
              <w:t>CA_n2A-n77A</w:t>
            </w:r>
            <w:r w:rsidRPr="00A44B04">
              <w:rPr>
                <w:vertAlign w:val="superscript"/>
                <w:lang w:eastAsia="zh-CN"/>
              </w:rPr>
              <w:t>5</w:t>
            </w:r>
          </w:p>
          <w:p w14:paraId="71B47442" w14:textId="77777777" w:rsidR="000D677D" w:rsidRPr="00A44B04" w:rsidRDefault="000D677D" w:rsidP="005E3572">
            <w:pPr>
              <w:pStyle w:val="TAC"/>
              <w:keepNext w:val="0"/>
              <w:keepLines w:val="0"/>
              <w:widowControl w:val="0"/>
              <w:rPr>
                <w:lang w:eastAsia="zh-CN"/>
              </w:rPr>
            </w:pPr>
            <w:r w:rsidRPr="00A44B04">
              <w:rPr>
                <w:lang w:eastAsia="zh-CN"/>
              </w:rPr>
              <w:t>CA_n5A-n77A</w:t>
            </w:r>
            <w:r w:rsidRPr="00A44B04">
              <w:rPr>
                <w:vertAlign w:val="superscript"/>
                <w:lang w:eastAsia="zh-CN"/>
              </w:rPr>
              <w:t>5</w:t>
            </w:r>
          </w:p>
          <w:p w14:paraId="32DCF779" w14:textId="77777777" w:rsidR="000D677D" w:rsidRPr="00A44B04" w:rsidRDefault="000D677D" w:rsidP="005E3572">
            <w:pPr>
              <w:pStyle w:val="TAC"/>
              <w:keepNext w:val="0"/>
              <w:keepLines w:val="0"/>
              <w:widowControl w:val="0"/>
              <w:rPr>
                <w:lang w:eastAsia="zh-CN"/>
              </w:rPr>
            </w:pPr>
            <w:r w:rsidRPr="00A44B04">
              <w:rPr>
                <w:lang w:eastAsia="zh-CN"/>
              </w:rPr>
              <w:t>CA_n5A-n66A</w:t>
            </w:r>
          </w:p>
          <w:p w14:paraId="620E9B38" w14:textId="77777777" w:rsidR="000D677D" w:rsidRPr="00AE7509" w:rsidRDefault="000D677D" w:rsidP="005E3572">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65B15F"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9527749"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BB6E2F8"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12CC4674" w14:textId="77777777" w:rsidTr="005E3572">
        <w:trPr>
          <w:trHeight w:val="29"/>
        </w:trPr>
        <w:tc>
          <w:tcPr>
            <w:tcW w:w="1959" w:type="dxa"/>
            <w:tcBorders>
              <w:top w:val="nil"/>
              <w:left w:val="single" w:sz="4" w:space="0" w:color="auto"/>
              <w:bottom w:val="nil"/>
              <w:right w:val="single" w:sz="4" w:space="0" w:color="auto"/>
            </w:tcBorders>
          </w:tcPr>
          <w:p w14:paraId="6AE0D24B"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DF06954"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058C84"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EEC64F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DEB313A"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B5F0A16" w14:textId="77777777" w:rsidTr="005E3572">
        <w:trPr>
          <w:trHeight w:val="29"/>
        </w:trPr>
        <w:tc>
          <w:tcPr>
            <w:tcW w:w="1959" w:type="dxa"/>
            <w:tcBorders>
              <w:top w:val="nil"/>
              <w:left w:val="single" w:sz="4" w:space="0" w:color="auto"/>
              <w:bottom w:val="nil"/>
              <w:right w:val="single" w:sz="4" w:space="0" w:color="auto"/>
            </w:tcBorders>
          </w:tcPr>
          <w:p w14:paraId="41B79573"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AED374B"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6EFBE8"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1C2CDF1"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9638E82"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6E798CD9" w14:textId="77777777" w:rsidTr="005E3572">
        <w:trPr>
          <w:trHeight w:val="29"/>
        </w:trPr>
        <w:tc>
          <w:tcPr>
            <w:tcW w:w="1959" w:type="dxa"/>
            <w:tcBorders>
              <w:top w:val="nil"/>
              <w:left w:val="single" w:sz="4" w:space="0" w:color="auto"/>
              <w:bottom w:val="single" w:sz="4" w:space="0" w:color="auto"/>
              <w:right w:val="single" w:sz="4" w:space="0" w:color="auto"/>
            </w:tcBorders>
          </w:tcPr>
          <w:p w14:paraId="6812C74E"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374E8F5"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19CEE1"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4225958"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CA_n77C_BCS1</w:t>
            </w:r>
          </w:p>
        </w:tc>
        <w:tc>
          <w:tcPr>
            <w:tcW w:w="1837" w:type="dxa"/>
            <w:tcBorders>
              <w:top w:val="nil"/>
              <w:left w:val="single" w:sz="4" w:space="0" w:color="auto"/>
              <w:bottom w:val="single" w:sz="4" w:space="0" w:color="auto"/>
              <w:right w:val="single" w:sz="4" w:space="0" w:color="auto"/>
            </w:tcBorders>
          </w:tcPr>
          <w:p w14:paraId="54CA4302"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8E47907" w14:textId="77777777" w:rsidTr="005E3572">
        <w:trPr>
          <w:trHeight w:val="29"/>
        </w:trPr>
        <w:tc>
          <w:tcPr>
            <w:tcW w:w="1959" w:type="dxa"/>
            <w:tcBorders>
              <w:top w:val="single" w:sz="4" w:space="0" w:color="auto"/>
              <w:left w:val="single" w:sz="4" w:space="0" w:color="auto"/>
              <w:bottom w:val="nil"/>
              <w:right w:val="single" w:sz="4" w:space="0" w:color="auto"/>
            </w:tcBorders>
          </w:tcPr>
          <w:p w14:paraId="481D5AF7" w14:textId="77777777" w:rsidR="000D677D" w:rsidRPr="00AE7509" w:rsidRDefault="000D677D" w:rsidP="005E3572">
            <w:pPr>
              <w:pStyle w:val="TAC"/>
              <w:keepNext w:val="0"/>
              <w:keepLines w:val="0"/>
              <w:widowControl w:val="0"/>
              <w:rPr>
                <w:lang w:val="en-US" w:eastAsia="zh-CN" w:bidi="ar"/>
              </w:rPr>
            </w:pPr>
            <w:r w:rsidRPr="00AE7509">
              <w:rPr>
                <w:lang w:eastAsia="zh-CN"/>
              </w:rPr>
              <w:t>CA_n2A-n12A-n30A-n66A</w:t>
            </w:r>
          </w:p>
        </w:tc>
        <w:tc>
          <w:tcPr>
            <w:tcW w:w="2036" w:type="dxa"/>
            <w:tcBorders>
              <w:top w:val="single" w:sz="4" w:space="0" w:color="auto"/>
              <w:left w:val="single" w:sz="4" w:space="0" w:color="auto"/>
              <w:bottom w:val="nil"/>
              <w:right w:val="single" w:sz="4" w:space="0" w:color="auto"/>
            </w:tcBorders>
          </w:tcPr>
          <w:p w14:paraId="2937926B" w14:textId="77777777" w:rsidR="000D677D" w:rsidRPr="00AE7509" w:rsidRDefault="000D677D" w:rsidP="005E3572">
            <w:pPr>
              <w:pStyle w:val="TAC"/>
              <w:keepNext w:val="0"/>
              <w:keepLines w:val="0"/>
              <w:widowControl w:val="0"/>
              <w:rPr>
                <w:lang w:eastAsia="zh-CN"/>
              </w:rPr>
            </w:pPr>
            <w:r w:rsidRPr="00AE7509">
              <w:rPr>
                <w:lang w:eastAsia="zh-CN"/>
              </w:rPr>
              <w:t>CA_n2A-n12A</w:t>
            </w:r>
          </w:p>
          <w:p w14:paraId="53F8E0CC" w14:textId="77777777" w:rsidR="000D677D" w:rsidRPr="00AE7509" w:rsidRDefault="000D677D" w:rsidP="005E3572">
            <w:pPr>
              <w:pStyle w:val="TAC"/>
              <w:keepNext w:val="0"/>
              <w:keepLines w:val="0"/>
              <w:widowControl w:val="0"/>
              <w:rPr>
                <w:lang w:eastAsia="zh-CN"/>
              </w:rPr>
            </w:pPr>
            <w:r w:rsidRPr="00AE7509">
              <w:rPr>
                <w:lang w:eastAsia="zh-CN"/>
              </w:rPr>
              <w:t>CA_n2A-n30A</w:t>
            </w:r>
          </w:p>
          <w:p w14:paraId="0DD4C85B" w14:textId="77777777" w:rsidR="000D677D" w:rsidRPr="00AE7509" w:rsidRDefault="000D677D" w:rsidP="005E3572">
            <w:pPr>
              <w:pStyle w:val="TAC"/>
              <w:keepNext w:val="0"/>
              <w:keepLines w:val="0"/>
              <w:widowControl w:val="0"/>
              <w:rPr>
                <w:lang w:eastAsia="zh-CN"/>
              </w:rPr>
            </w:pPr>
            <w:r w:rsidRPr="00AE7509">
              <w:rPr>
                <w:lang w:eastAsia="zh-CN"/>
              </w:rPr>
              <w:t>CA_n2A-n66A</w:t>
            </w:r>
          </w:p>
          <w:p w14:paraId="37170128" w14:textId="77777777" w:rsidR="000D677D" w:rsidRPr="00AE7509" w:rsidRDefault="000D677D" w:rsidP="005E3572">
            <w:pPr>
              <w:pStyle w:val="TAC"/>
              <w:keepNext w:val="0"/>
              <w:keepLines w:val="0"/>
              <w:widowControl w:val="0"/>
              <w:rPr>
                <w:lang w:eastAsia="zh-CN"/>
              </w:rPr>
            </w:pPr>
            <w:r w:rsidRPr="00AE7509">
              <w:rPr>
                <w:lang w:eastAsia="zh-CN"/>
              </w:rPr>
              <w:t>CA_n12A-n30A</w:t>
            </w:r>
          </w:p>
          <w:p w14:paraId="08943AEB" w14:textId="77777777" w:rsidR="000D677D" w:rsidRPr="00AE7509" w:rsidRDefault="000D677D" w:rsidP="005E3572">
            <w:pPr>
              <w:pStyle w:val="TAC"/>
              <w:keepNext w:val="0"/>
              <w:keepLines w:val="0"/>
              <w:widowControl w:val="0"/>
              <w:rPr>
                <w:lang w:eastAsia="zh-CN"/>
              </w:rPr>
            </w:pPr>
            <w:r w:rsidRPr="00AE7509">
              <w:rPr>
                <w:lang w:eastAsia="zh-CN"/>
              </w:rPr>
              <w:t>CA_n12A-n66A</w:t>
            </w:r>
          </w:p>
          <w:p w14:paraId="39A5059D" w14:textId="77777777" w:rsidR="000D677D" w:rsidRPr="00AE7509" w:rsidRDefault="000D677D" w:rsidP="005E3572">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AD53360"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020AD76"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0AB5B8F"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518DD021" w14:textId="77777777" w:rsidTr="005E3572">
        <w:trPr>
          <w:trHeight w:val="29"/>
        </w:trPr>
        <w:tc>
          <w:tcPr>
            <w:tcW w:w="1959" w:type="dxa"/>
            <w:tcBorders>
              <w:top w:val="nil"/>
              <w:left w:val="single" w:sz="4" w:space="0" w:color="auto"/>
              <w:bottom w:val="nil"/>
              <w:right w:val="single" w:sz="4" w:space="0" w:color="auto"/>
            </w:tcBorders>
          </w:tcPr>
          <w:p w14:paraId="7003F9F3"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398DB95"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2CCA27"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2354310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FE8D059"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160E5BE" w14:textId="77777777" w:rsidTr="005E3572">
        <w:trPr>
          <w:trHeight w:val="29"/>
        </w:trPr>
        <w:tc>
          <w:tcPr>
            <w:tcW w:w="1959" w:type="dxa"/>
            <w:tcBorders>
              <w:top w:val="nil"/>
              <w:left w:val="single" w:sz="4" w:space="0" w:color="auto"/>
              <w:bottom w:val="nil"/>
              <w:right w:val="single" w:sz="4" w:space="0" w:color="auto"/>
            </w:tcBorders>
          </w:tcPr>
          <w:p w14:paraId="48766E1C"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26B0623"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D717A6"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7CB31837"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DB4EFCF"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C72B8B3" w14:textId="77777777" w:rsidTr="005E3572">
        <w:trPr>
          <w:trHeight w:val="29"/>
        </w:trPr>
        <w:tc>
          <w:tcPr>
            <w:tcW w:w="1959" w:type="dxa"/>
            <w:tcBorders>
              <w:top w:val="nil"/>
              <w:left w:val="single" w:sz="4" w:space="0" w:color="auto"/>
              <w:bottom w:val="single" w:sz="4" w:space="0" w:color="auto"/>
              <w:right w:val="single" w:sz="4" w:space="0" w:color="auto"/>
            </w:tcBorders>
          </w:tcPr>
          <w:p w14:paraId="1D5A6226"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F740128"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5D1B99"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EF87BAC"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7DAD4D12"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7C3E02C" w14:textId="77777777" w:rsidTr="005E3572">
        <w:trPr>
          <w:trHeight w:val="29"/>
        </w:trPr>
        <w:tc>
          <w:tcPr>
            <w:tcW w:w="1959" w:type="dxa"/>
            <w:tcBorders>
              <w:top w:val="single" w:sz="4" w:space="0" w:color="auto"/>
              <w:left w:val="single" w:sz="4" w:space="0" w:color="auto"/>
              <w:bottom w:val="nil"/>
              <w:right w:val="single" w:sz="4" w:space="0" w:color="auto"/>
            </w:tcBorders>
          </w:tcPr>
          <w:p w14:paraId="5824B352" w14:textId="77777777" w:rsidR="000D677D" w:rsidRPr="00AE7509" w:rsidRDefault="000D677D" w:rsidP="005E3572">
            <w:pPr>
              <w:pStyle w:val="TAC"/>
              <w:keepNext w:val="0"/>
              <w:keepLines w:val="0"/>
              <w:widowControl w:val="0"/>
              <w:rPr>
                <w:lang w:val="en-US" w:eastAsia="zh-CN" w:bidi="ar"/>
              </w:rPr>
            </w:pPr>
            <w:r w:rsidRPr="00AE7509">
              <w:rPr>
                <w:lang w:eastAsia="zh-CN"/>
              </w:rPr>
              <w:t>CA_n2(2A)-n12A-n30A-n66A</w:t>
            </w:r>
          </w:p>
        </w:tc>
        <w:tc>
          <w:tcPr>
            <w:tcW w:w="2036" w:type="dxa"/>
            <w:tcBorders>
              <w:top w:val="single" w:sz="4" w:space="0" w:color="auto"/>
              <w:left w:val="single" w:sz="4" w:space="0" w:color="auto"/>
              <w:bottom w:val="nil"/>
              <w:right w:val="single" w:sz="4" w:space="0" w:color="auto"/>
            </w:tcBorders>
          </w:tcPr>
          <w:p w14:paraId="13003A37" w14:textId="77777777" w:rsidR="000D677D" w:rsidRPr="00AE7509" w:rsidRDefault="000D677D" w:rsidP="005E3572">
            <w:pPr>
              <w:pStyle w:val="TAC"/>
              <w:keepNext w:val="0"/>
              <w:keepLines w:val="0"/>
              <w:widowControl w:val="0"/>
              <w:rPr>
                <w:lang w:eastAsia="zh-CN"/>
              </w:rPr>
            </w:pPr>
            <w:r w:rsidRPr="00AE7509">
              <w:rPr>
                <w:lang w:eastAsia="zh-CN"/>
              </w:rPr>
              <w:t>CA_n2A-n12A</w:t>
            </w:r>
          </w:p>
          <w:p w14:paraId="0AC61944" w14:textId="77777777" w:rsidR="000D677D" w:rsidRPr="00AE7509" w:rsidRDefault="000D677D" w:rsidP="005E3572">
            <w:pPr>
              <w:pStyle w:val="TAC"/>
              <w:keepNext w:val="0"/>
              <w:keepLines w:val="0"/>
              <w:widowControl w:val="0"/>
              <w:rPr>
                <w:lang w:eastAsia="zh-CN"/>
              </w:rPr>
            </w:pPr>
            <w:r w:rsidRPr="00AE7509">
              <w:rPr>
                <w:lang w:eastAsia="zh-CN"/>
              </w:rPr>
              <w:t>CA_n2A-n30A</w:t>
            </w:r>
          </w:p>
          <w:p w14:paraId="6CC3EB8A" w14:textId="77777777" w:rsidR="000D677D" w:rsidRPr="00AE7509" w:rsidRDefault="000D677D" w:rsidP="005E3572">
            <w:pPr>
              <w:pStyle w:val="TAC"/>
              <w:keepNext w:val="0"/>
              <w:keepLines w:val="0"/>
              <w:widowControl w:val="0"/>
              <w:rPr>
                <w:lang w:eastAsia="zh-CN"/>
              </w:rPr>
            </w:pPr>
            <w:r w:rsidRPr="00AE7509">
              <w:rPr>
                <w:lang w:eastAsia="zh-CN"/>
              </w:rPr>
              <w:t>CA_n2A-n66A</w:t>
            </w:r>
          </w:p>
          <w:p w14:paraId="333002EC" w14:textId="77777777" w:rsidR="000D677D" w:rsidRPr="00AE7509" w:rsidRDefault="000D677D" w:rsidP="005E3572">
            <w:pPr>
              <w:pStyle w:val="TAC"/>
              <w:keepNext w:val="0"/>
              <w:keepLines w:val="0"/>
              <w:widowControl w:val="0"/>
              <w:rPr>
                <w:lang w:eastAsia="zh-CN"/>
              </w:rPr>
            </w:pPr>
            <w:r w:rsidRPr="00AE7509">
              <w:rPr>
                <w:lang w:eastAsia="zh-CN"/>
              </w:rPr>
              <w:t>CA_n12A-n30A</w:t>
            </w:r>
          </w:p>
          <w:p w14:paraId="53ECDFE4" w14:textId="77777777" w:rsidR="000D677D" w:rsidRPr="00AE7509" w:rsidRDefault="000D677D" w:rsidP="005E3572">
            <w:pPr>
              <w:pStyle w:val="TAC"/>
              <w:keepNext w:val="0"/>
              <w:keepLines w:val="0"/>
              <w:widowControl w:val="0"/>
              <w:rPr>
                <w:lang w:eastAsia="zh-CN"/>
              </w:rPr>
            </w:pPr>
            <w:r w:rsidRPr="00AE7509">
              <w:rPr>
                <w:lang w:eastAsia="zh-CN"/>
              </w:rPr>
              <w:t>CA_n12A-n66A</w:t>
            </w:r>
          </w:p>
          <w:p w14:paraId="41560498" w14:textId="77777777" w:rsidR="000D677D" w:rsidRPr="00AE7509" w:rsidRDefault="000D677D" w:rsidP="005E3572">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1BFB2219"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C57DB9F"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t>CA_n2(2</w:t>
            </w:r>
            <w:proofErr w:type="gramStart"/>
            <w:r w:rsidRPr="00AE7509">
              <w:t>A)_</w:t>
            </w:r>
            <w:proofErr w:type="gramEnd"/>
            <w:r w:rsidRPr="00AE7509">
              <w:t>BCS0</w:t>
            </w:r>
          </w:p>
        </w:tc>
        <w:tc>
          <w:tcPr>
            <w:tcW w:w="1837" w:type="dxa"/>
            <w:tcBorders>
              <w:top w:val="single" w:sz="4" w:space="0" w:color="auto"/>
              <w:left w:val="single" w:sz="4" w:space="0" w:color="auto"/>
              <w:bottom w:val="nil"/>
              <w:right w:val="single" w:sz="4" w:space="0" w:color="auto"/>
            </w:tcBorders>
          </w:tcPr>
          <w:p w14:paraId="219121A1"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43CBC97C" w14:textId="77777777" w:rsidTr="005E3572">
        <w:trPr>
          <w:trHeight w:val="29"/>
        </w:trPr>
        <w:tc>
          <w:tcPr>
            <w:tcW w:w="1959" w:type="dxa"/>
            <w:tcBorders>
              <w:top w:val="nil"/>
              <w:left w:val="single" w:sz="4" w:space="0" w:color="auto"/>
              <w:bottom w:val="nil"/>
              <w:right w:val="single" w:sz="4" w:space="0" w:color="auto"/>
            </w:tcBorders>
          </w:tcPr>
          <w:p w14:paraId="107BEB27"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CF8F19C"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59E195"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1430115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315BBA1"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B820FCE" w14:textId="77777777" w:rsidTr="005E3572">
        <w:trPr>
          <w:trHeight w:val="29"/>
        </w:trPr>
        <w:tc>
          <w:tcPr>
            <w:tcW w:w="1959" w:type="dxa"/>
            <w:tcBorders>
              <w:top w:val="nil"/>
              <w:left w:val="single" w:sz="4" w:space="0" w:color="auto"/>
              <w:bottom w:val="nil"/>
              <w:right w:val="single" w:sz="4" w:space="0" w:color="auto"/>
            </w:tcBorders>
          </w:tcPr>
          <w:p w14:paraId="7BFD6426"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2F7F84C"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FD4411"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38290C74"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9CF9489"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9D3716D" w14:textId="77777777" w:rsidTr="005E3572">
        <w:trPr>
          <w:trHeight w:val="29"/>
        </w:trPr>
        <w:tc>
          <w:tcPr>
            <w:tcW w:w="1959" w:type="dxa"/>
            <w:tcBorders>
              <w:top w:val="nil"/>
              <w:left w:val="single" w:sz="4" w:space="0" w:color="auto"/>
              <w:bottom w:val="single" w:sz="4" w:space="0" w:color="auto"/>
              <w:right w:val="single" w:sz="4" w:space="0" w:color="auto"/>
            </w:tcBorders>
          </w:tcPr>
          <w:p w14:paraId="57A528FA"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621E22C"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EEACA5"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B61F6C1"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8442886"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AFB1192" w14:textId="77777777" w:rsidTr="005E3572">
        <w:trPr>
          <w:trHeight w:val="29"/>
        </w:trPr>
        <w:tc>
          <w:tcPr>
            <w:tcW w:w="1959" w:type="dxa"/>
            <w:tcBorders>
              <w:top w:val="single" w:sz="4" w:space="0" w:color="auto"/>
              <w:left w:val="single" w:sz="4" w:space="0" w:color="auto"/>
              <w:bottom w:val="nil"/>
              <w:right w:val="single" w:sz="4" w:space="0" w:color="auto"/>
            </w:tcBorders>
          </w:tcPr>
          <w:p w14:paraId="2FB326C9" w14:textId="77777777" w:rsidR="000D677D" w:rsidRPr="00AE7509" w:rsidRDefault="000D677D" w:rsidP="005E3572">
            <w:pPr>
              <w:pStyle w:val="TAC"/>
              <w:keepNext w:val="0"/>
              <w:keepLines w:val="0"/>
              <w:widowControl w:val="0"/>
              <w:rPr>
                <w:lang w:val="en-US" w:eastAsia="zh-CN" w:bidi="ar"/>
              </w:rPr>
            </w:pPr>
            <w:r w:rsidRPr="00AE7509">
              <w:rPr>
                <w:lang w:eastAsia="zh-CN"/>
              </w:rPr>
              <w:t>CA_n2A-n12A-n30A-n66(2A)</w:t>
            </w:r>
          </w:p>
        </w:tc>
        <w:tc>
          <w:tcPr>
            <w:tcW w:w="2036" w:type="dxa"/>
            <w:tcBorders>
              <w:top w:val="single" w:sz="4" w:space="0" w:color="auto"/>
              <w:left w:val="single" w:sz="4" w:space="0" w:color="auto"/>
              <w:bottom w:val="nil"/>
              <w:right w:val="single" w:sz="4" w:space="0" w:color="auto"/>
            </w:tcBorders>
          </w:tcPr>
          <w:p w14:paraId="06E3ABBD" w14:textId="77777777" w:rsidR="000D677D" w:rsidRPr="00AE7509" w:rsidRDefault="000D677D" w:rsidP="005E3572">
            <w:pPr>
              <w:pStyle w:val="TAC"/>
              <w:keepNext w:val="0"/>
              <w:keepLines w:val="0"/>
              <w:widowControl w:val="0"/>
              <w:rPr>
                <w:lang w:eastAsia="zh-CN"/>
              </w:rPr>
            </w:pPr>
            <w:r w:rsidRPr="00AE7509">
              <w:rPr>
                <w:lang w:eastAsia="zh-CN"/>
              </w:rPr>
              <w:t>CA_n2A-n12A</w:t>
            </w:r>
          </w:p>
          <w:p w14:paraId="67402668" w14:textId="77777777" w:rsidR="000D677D" w:rsidRPr="00AE7509" w:rsidRDefault="000D677D" w:rsidP="005E3572">
            <w:pPr>
              <w:pStyle w:val="TAC"/>
              <w:keepNext w:val="0"/>
              <w:keepLines w:val="0"/>
              <w:widowControl w:val="0"/>
              <w:rPr>
                <w:lang w:eastAsia="zh-CN"/>
              </w:rPr>
            </w:pPr>
            <w:r w:rsidRPr="00AE7509">
              <w:rPr>
                <w:lang w:eastAsia="zh-CN"/>
              </w:rPr>
              <w:t>CA_n2A-n30A</w:t>
            </w:r>
          </w:p>
          <w:p w14:paraId="230E5F31" w14:textId="77777777" w:rsidR="000D677D" w:rsidRPr="00AE7509" w:rsidRDefault="000D677D" w:rsidP="005E3572">
            <w:pPr>
              <w:pStyle w:val="TAC"/>
              <w:keepNext w:val="0"/>
              <w:keepLines w:val="0"/>
              <w:widowControl w:val="0"/>
              <w:rPr>
                <w:lang w:eastAsia="zh-CN"/>
              </w:rPr>
            </w:pPr>
            <w:r w:rsidRPr="00AE7509">
              <w:rPr>
                <w:lang w:eastAsia="zh-CN"/>
              </w:rPr>
              <w:t>CA_n2A-n66A</w:t>
            </w:r>
          </w:p>
          <w:p w14:paraId="7966947E" w14:textId="77777777" w:rsidR="000D677D" w:rsidRPr="00AE7509" w:rsidRDefault="000D677D" w:rsidP="005E3572">
            <w:pPr>
              <w:pStyle w:val="TAC"/>
              <w:keepNext w:val="0"/>
              <w:keepLines w:val="0"/>
              <w:widowControl w:val="0"/>
              <w:rPr>
                <w:lang w:eastAsia="zh-CN"/>
              </w:rPr>
            </w:pPr>
            <w:r w:rsidRPr="00AE7509">
              <w:rPr>
                <w:lang w:eastAsia="zh-CN"/>
              </w:rPr>
              <w:t>CA_n12A-n30A</w:t>
            </w:r>
          </w:p>
          <w:p w14:paraId="6F5BA0BA" w14:textId="77777777" w:rsidR="000D677D" w:rsidRPr="00AE7509" w:rsidRDefault="000D677D" w:rsidP="005E3572">
            <w:pPr>
              <w:pStyle w:val="TAC"/>
              <w:keepNext w:val="0"/>
              <w:keepLines w:val="0"/>
              <w:widowControl w:val="0"/>
              <w:rPr>
                <w:lang w:eastAsia="zh-CN"/>
              </w:rPr>
            </w:pPr>
            <w:r w:rsidRPr="00AE7509">
              <w:rPr>
                <w:lang w:eastAsia="zh-CN"/>
              </w:rPr>
              <w:t>CA_n12A-n66A</w:t>
            </w:r>
          </w:p>
          <w:p w14:paraId="2932029F" w14:textId="77777777" w:rsidR="000D677D" w:rsidRPr="00AE7509" w:rsidRDefault="000D677D" w:rsidP="005E3572">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7E9B5BC2"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91C250D"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7C63C10"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14F927C2" w14:textId="77777777" w:rsidTr="005E3572">
        <w:trPr>
          <w:trHeight w:val="29"/>
        </w:trPr>
        <w:tc>
          <w:tcPr>
            <w:tcW w:w="1959" w:type="dxa"/>
            <w:tcBorders>
              <w:top w:val="nil"/>
              <w:left w:val="single" w:sz="4" w:space="0" w:color="auto"/>
              <w:bottom w:val="nil"/>
              <w:right w:val="single" w:sz="4" w:space="0" w:color="auto"/>
            </w:tcBorders>
          </w:tcPr>
          <w:p w14:paraId="1CDDED20"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8DEAB5C"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60ADE1"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54FB793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E650838"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A4CB615" w14:textId="77777777" w:rsidTr="005E3572">
        <w:trPr>
          <w:trHeight w:val="29"/>
        </w:trPr>
        <w:tc>
          <w:tcPr>
            <w:tcW w:w="1959" w:type="dxa"/>
            <w:tcBorders>
              <w:top w:val="nil"/>
              <w:left w:val="single" w:sz="4" w:space="0" w:color="auto"/>
              <w:bottom w:val="nil"/>
              <w:right w:val="single" w:sz="4" w:space="0" w:color="auto"/>
            </w:tcBorders>
          </w:tcPr>
          <w:p w14:paraId="35770808"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7BEA7B"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DF46C6"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4EAB0ED1"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3644F8E"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AB9586A" w14:textId="77777777" w:rsidTr="005E3572">
        <w:trPr>
          <w:trHeight w:val="29"/>
        </w:trPr>
        <w:tc>
          <w:tcPr>
            <w:tcW w:w="1959" w:type="dxa"/>
            <w:tcBorders>
              <w:top w:val="nil"/>
              <w:left w:val="single" w:sz="4" w:space="0" w:color="auto"/>
              <w:bottom w:val="single" w:sz="4" w:space="0" w:color="auto"/>
              <w:right w:val="single" w:sz="4" w:space="0" w:color="auto"/>
            </w:tcBorders>
          </w:tcPr>
          <w:p w14:paraId="3BF1FFA6"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DE949BD"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BEA79D"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230DE3D"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t>CA_n66(2</w:t>
            </w:r>
            <w:proofErr w:type="gramStart"/>
            <w:r w:rsidRPr="00AE7509">
              <w:t>A)_</w:t>
            </w:r>
            <w:proofErr w:type="gramEnd"/>
            <w:r w:rsidRPr="00AE7509">
              <w:t>BCS1</w:t>
            </w:r>
          </w:p>
        </w:tc>
        <w:tc>
          <w:tcPr>
            <w:tcW w:w="1837" w:type="dxa"/>
            <w:tcBorders>
              <w:top w:val="nil"/>
              <w:left w:val="single" w:sz="4" w:space="0" w:color="auto"/>
              <w:bottom w:val="single" w:sz="4" w:space="0" w:color="auto"/>
              <w:right w:val="single" w:sz="4" w:space="0" w:color="auto"/>
            </w:tcBorders>
          </w:tcPr>
          <w:p w14:paraId="57CAD0CE"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4CB6EAC" w14:textId="77777777" w:rsidTr="005E3572">
        <w:trPr>
          <w:trHeight w:val="29"/>
        </w:trPr>
        <w:tc>
          <w:tcPr>
            <w:tcW w:w="1959" w:type="dxa"/>
            <w:tcBorders>
              <w:top w:val="single" w:sz="4" w:space="0" w:color="auto"/>
              <w:left w:val="single" w:sz="4" w:space="0" w:color="auto"/>
              <w:bottom w:val="nil"/>
              <w:right w:val="single" w:sz="4" w:space="0" w:color="auto"/>
            </w:tcBorders>
          </w:tcPr>
          <w:p w14:paraId="53818B5C" w14:textId="77777777" w:rsidR="000D677D" w:rsidRPr="00AE7509" w:rsidRDefault="000D677D" w:rsidP="005E3572">
            <w:pPr>
              <w:pStyle w:val="TAC"/>
              <w:keepNext w:val="0"/>
              <w:keepLines w:val="0"/>
              <w:widowControl w:val="0"/>
              <w:rPr>
                <w:lang w:val="en-US" w:eastAsia="zh-CN" w:bidi="ar"/>
              </w:rPr>
            </w:pPr>
            <w:r w:rsidRPr="00AE7509">
              <w:rPr>
                <w:kern w:val="2"/>
                <w:szCs w:val="22"/>
                <w:lang w:val="en-US"/>
              </w:rPr>
              <w:t>CA_n2A-n12A-n30A-n77A</w:t>
            </w:r>
          </w:p>
        </w:tc>
        <w:tc>
          <w:tcPr>
            <w:tcW w:w="2036" w:type="dxa"/>
            <w:tcBorders>
              <w:top w:val="single" w:sz="4" w:space="0" w:color="auto"/>
              <w:left w:val="single" w:sz="4" w:space="0" w:color="auto"/>
              <w:bottom w:val="nil"/>
              <w:right w:val="single" w:sz="4" w:space="0" w:color="auto"/>
            </w:tcBorders>
          </w:tcPr>
          <w:p w14:paraId="2BCC32BF" w14:textId="77777777" w:rsidR="000D677D" w:rsidRPr="00AE7509" w:rsidRDefault="000D677D" w:rsidP="005E357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53C3998F"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CA_n2A-n12A</w:t>
            </w:r>
          </w:p>
          <w:p w14:paraId="11E6EA6E"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CA_n2A-n30A</w:t>
            </w:r>
          </w:p>
          <w:p w14:paraId="62BC2B84"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7DE5193"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CA_n12A-n30A</w:t>
            </w:r>
          </w:p>
          <w:p w14:paraId="56EC6073"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453CF2C5" w14:textId="77777777" w:rsidR="000D677D" w:rsidRPr="00AE7509" w:rsidRDefault="000D677D" w:rsidP="005E3572">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E3A44FC"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2C755416"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C278FFC"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15F9CC69" w14:textId="77777777" w:rsidTr="005E3572">
        <w:trPr>
          <w:trHeight w:val="29"/>
        </w:trPr>
        <w:tc>
          <w:tcPr>
            <w:tcW w:w="1959" w:type="dxa"/>
            <w:tcBorders>
              <w:top w:val="nil"/>
              <w:left w:val="single" w:sz="4" w:space="0" w:color="auto"/>
              <w:bottom w:val="nil"/>
              <w:right w:val="single" w:sz="4" w:space="0" w:color="auto"/>
            </w:tcBorders>
          </w:tcPr>
          <w:p w14:paraId="0B6171D6"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458DECF"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686A4A"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t>n12</w:t>
            </w:r>
          </w:p>
        </w:tc>
        <w:tc>
          <w:tcPr>
            <w:tcW w:w="2832" w:type="dxa"/>
            <w:tcBorders>
              <w:top w:val="single" w:sz="4" w:space="0" w:color="auto"/>
              <w:left w:val="single" w:sz="4" w:space="0" w:color="auto"/>
              <w:bottom w:val="single" w:sz="4" w:space="0" w:color="auto"/>
              <w:right w:val="single" w:sz="4" w:space="0" w:color="auto"/>
            </w:tcBorders>
          </w:tcPr>
          <w:p w14:paraId="50C2707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E61B8C2"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78F14D7" w14:textId="77777777" w:rsidTr="005E3572">
        <w:trPr>
          <w:trHeight w:val="29"/>
        </w:trPr>
        <w:tc>
          <w:tcPr>
            <w:tcW w:w="1959" w:type="dxa"/>
            <w:tcBorders>
              <w:top w:val="nil"/>
              <w:left w:val="single" w:sz="4" w:space="0" w:color="auto"/>
              <w:bottom w:val="nil"/>
              <w:right w:val="single" w:sz="4" w:space="0" w:color="auto"/>
            </w:tcBorders>
          </w:tcPr>
          <w:p w14:paraId="2B239B22"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00329AB"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622F14"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25B507AE"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CF469E4"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BF75F02" w14:textId="77777777" w:rsidTr="005E3572">
        <w:trPr>
          <w:trHeight w:val="29"/>
        </w:trPr>
        <w:tc>
          <w:tcPr>
            <w:tcW w:w="1959" w:type="dxa"/>
            <w:tcBorders>
              <w:top w:val="nil"/>
              <w:left w:val="single" w:sz="4" w:space="0" w:color="auto"/>
              <w:bottom w:val="single" w:sz="4" w:space="0" w:color="auto"/>
              <w:right w:val="single" w:sz="4" w:space="0" w:color="auto"/>
            </w:tcBorders>
          </w:tcPr>
          <w:p w14:paraId="071F3AC0"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41D8588"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B988B93"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t>n77</w:t>
            </w:r>
          </w:p>
        </w:tc>
        <w:tc>
          <w:tcPr>
            <w:tcW w:w="2832" w:type="dxa"/>
            <w:tcBorders>
              <w:top w:val="single" w:sz="4" w:space="0" w:color="auto"/>
              <w:left w:val="single" w:sz="4" w:space="0" w:color="auto"/>
              <w:bottom w:val="single" w:sz="4" w:space="0" w:color="auto"/>
              <w:right w:val="single" w:sz="4" w:space="0" w:color="auto"/>
            </w:tcBorders>
          </w:tcPr>
          <w:p w14:paraId="762F3FB8"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AC7453"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9C27B68" w14:textId="77777777" w:rsidTr="005E3572">
        <w:trPr>
          <w:trHeight w:val="29"/>
        </w:trPr>
        <w:tc>
          <w:tcPr>
            <w:tcW w:w="1959" w:type="dxa"/>
            <w:tcBorders>
              <w:top w:val="single" w:sz="4" w:space="0" w:color="auto"/>
              <w:left w:val="single" w:sz="4" w:space="0" w:color="auto"/>
              <w:bottom w:val="nil"/>
              <w:right w:val="single" w:sz="4" w:space="0" w:color="auto"/>
            </w:tcBorders>
          </w:tcPr>
          <w:p w14:paraId="4C0494CF"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CA_n2(2A)-n12A-n30A-n77A</w:t>
            </w:r>
          </w:p>
        </w:tc>
        <w:tc>
          <w:tcPr>
            <w:tcW w:w="2036" w:type="dxa"/>
            <w:tcBorders>
              <w:top w:val="single" w:sz="4" w:space="0" w:color="auto"/>
              <w:left w:val="single" w:sz="4" w:space="0" w:color="auto"/>
              <w:bottom w:val="nil"/>
              <w:right w:val="single" w:sz="4" w:space="0" w:color="auto"/>
            </w:tcBorders>
          </w:tcPr>
          <w:p w14:paraId="66CDB52B" w14:textId="77777777" w:rsidR="000D677D" w:rsidRPr="00AE7509" w:rsidRDefault="000D677D" w:rsidP="005E357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CAC2901"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CA_n2A-n12A</w:t>
            </w:r>
          </w:p>
          <w:p w14:paraId="73AE0B43"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CA_n2A-n30A</w:t>
            </w:r>
          </w:p>
          <w:p w14:paraId="76F30BF0"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651DE71A"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CA_n12A-n30A</w:t>
            </w:r>
          </w:p>
          <w:p w14:paraId="4737C675"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41C55391" w14:textId="77777777" w:rsidR="000D677D" w:rsidRPr="00AE7509" w:rsidRDefault="000D677D" w:rsidP="005E3572">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23AC14" w14:textId="77777777" w:rsidR="000D677D" w:rsidRPr="00AE7509" w:rsidRDefault="000D677D" w:rsidP="005E3572">
            <w:pPr>
              <w:pStyle w:val="TAC"/>
              <w:keepNext w:val="0"/>
              <w:keepLines w:val="0"/>
              <w:widowControl w:val="0"/>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58D6344" w14:textId="77777777" w:rsidR="000D677D" w:rsidRPr="00AE7509" w:rsidRDefault="000D677D" w:rsidP="005E3572">
            <w:pPr>
              <w:pStyle w:val="TAC"/>
              <w:keepNext w:val="0"/>
              <w:keepLines w:val="0"/>
              <w:widowControl w:val="0"/>
              <w:rPr>
                <w:lang w:val="en-US" w:eastAsia="zh-CN" w:bidi="ar"/>
              </w:rPr>
            </w:pPr>
            <w:r w:rsidRPr="00AE7509">
              <w:rPr>
                <w:lang w:eastAsia="en-GB"/>
              </w:rPr>
              <w:t>CA_n2(2</w:t>
            </w:r>
            <w:proofErr w:type="gramStart"/>
            <w:r w:rsidRPr="00AE7509">
              <w:rPr>
                <w:lang w:eastAsia="en-GB"/>
              </w:rPr>
              <w:t>A)_</w:t>
            </w:r>
            <w:proofErr w:type="gramEnd"/>
            <w:r w:rsidRPr="00AE7509">
              <w:rPr>
                <w:lang w:eastAsia="en-GB"/>
              </w:rPr>
              <w:t>BCS0</w:t>
            </w:r>
          </w:p>
        </w:tc>
        <w:tc>
          <w:tcPr>
            <w:tcW w:w="1837" w:type="dxa"/>
            <w:tcBorders>
              <w:top w:val="single" w:sz="4" w:space="0" w:color="auto"/>
              <w:left w:val="single" w:sz="4" w:space="0" w:color="auto"/>
              <w:bottom w:val="nil"/>
              <w:right w:val="single" w:sz="4" w:space="0" w:color="auto"/>
            </w:tcBorders>
          </w:tcPr>
          <w:p w14:paraId="2C26060A"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41FB3B03" w14:textId="77777777" w:rsidTr="005E3572">
        <w:trPr>
          <w:trHeight w:val="29"/>
        </w:trPr>
        <w:tc>
          <w:tcPr>
            <w:tcW w:w="1959" w:type="dxa"/>
            <w:tcBorders>
              <w:top w:val="nil"/>
              <w:left w:val="single" w:sz="4" w:space="0" w:color="auto"/>
              <w:bottom w:val="nil"/>
              <w:right w:val="single" w:sz="4" w:space="0" w:color="auto"/>
            </w:tcBorders>
          </w:tcPr>
          <w:p w14:paraId="45053373"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393A77A"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8CF852" w14:textId="77777777" w:rsidR="000D677D" w:rsidRPr="00AE7509" w:rsidRDefault="000D677D" w:rsidP="005E3572">
            <w:pPr>
              <w:pStyle w:val="TAC"/>
              <w:keepNext w:val="0"/>
              <w:keepLines w:val="0"/>
              <w:widowControl w:val="0"/>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751F252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6E107F6"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CE88098" w14:textId="77777777" w:rsidTr="005E3572">
        <w:trPr>
          <w:trHeight w:val="29"/>
        </w:trPr>
        <w:tc>
          <w:tcPr>
            <w:tcW w:w="1959" w:type="dxa"/>
            <w:tcBorders>
              <w:top w:val="nil"/>
              <w:left w:val="single" w:sz="4" w:space="0" w:color="auto"/>
              <w:bottom w:val="nil"/>
              <w:right w:val="single" w:sz="4" w:space="0" w:color="auto"/>
            </w:tcBorders>
          </w:tcPr>
          <w:p w14:paraId="5E13C957"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81FF3FC"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DFDB2C" w14:textId="77777777" w:rsidR="000D677D" w:rsidRPr="00AE7509" w:rsidRDefault="000D677D" w:rsidP="005E3572">
            <w:pPr>
              <w:pStyle w:val="TAC"/>
              <w:keepNext w:val="0"/>
              <w:keepLines w:val="0"/>
              <w:widowControl w:val="0"/>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72E7EB8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644150D"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1F4427C" w14:textId="77777777" w:rsidTr="005E3572">
        <w:trPr>
          <w:trHeight w:val="29"/>
        </w:trPr>
        <w:tc>
          <w:tcPr>
            <w:tcW w:w="1959" w:type="dxa"/>
            <w:tcBorders>
              <w:top w:val="nil"/>
              <w:left w:val="single" w:sz="4" w:space="0" w:color="auto"/>
              <w:bottom w:val="single" w:sz="4" w:space="0" w:color="auto"/>
              <w:right w:val="single" w:sz="4" w:space="0" w:color="auto"/>
            </w:tcBorders>
          </w:tcPr>
          <w:p w14:paraId="3E9A1E23"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982F32A"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B772EA" w14:textId="77777777" w:rsidR="000D677D" w:rsidRPr="00AE7509" w:rsidRDefault="000D677D" w:rsidP="005E3572">
            <w:pPr>
              <w:pStyle w:val="TAC"/>
              <w:keepNext w:val="0"/>
              <w:keepLines w:val="0"/>
              <w:widowControl w:val="0"/>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BC060F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5585A1"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215E7E1" w14:textId="77777777" w:rsidTr="005E3572">
        <w:trPr>
          <w:trHeight w:val="29"/>
        </w:trPr>
        <w:tc>
          <w:tcPr>
            <w:tcW w:w="1959" w:type="dxa"/>
            <w:tcBorders>
              <w:top w:val="single" w:sz="4" w:space="0" w:color="auto"/>
              <w:left w:val="single" w:sz="4" w:space="0" w:color="auto"/>
              <w:bottom w:val="nil"/>
              <w:right w:val="single" w:sz="4" w:space="0" w:color="auto"/>
            </w:tcBorders>
          </w:tcPr>
          <w:p w14:paraId="52A77672" w14:textId="77777777" w:rsidR="000D677D" w:rsidRPr="00AE7509" w:rsidRDefault="000D677D" w:rsidP="005E3572">
            <w:pPr>
              <w:pStyle w:val="TAC"/>
              <w:keepNext w:val="0"/>
              <w:keepLines w:val="0"/>
              <w:widowControl w:val="0"/>
              <w:rPr>
                <w:kern w:val="2"/>
                <w:szCs w:val="22"/>
                <w:lang w:val="en-US"/>
              </w:rPr>
            </w:pPr>
            <w:r w:rsidRPr="00AE7509">
              <w:rPr>
                <w:kern w:val="2"/>
                <w:lang w:val="en-US" w:eastAsia="en-GB"/>
              </w:rPr>
              <w:t>CA_n2A-n12A-n30A-n77(2A)</w:t>
            </w:r>
          </w:p>
        </w:tc>
        <w:tc>
          <w:tcPr>
            <w:tcW w:w="2036" w:type="dxa"/>
            <w:tcBorders>
              <w:top w:val="single" w:sz="4" w:space="0" w:color="auto"/>
              <w:left w:val="single" w:sz="4" w:space="0" w:color="auto"/>
              <w:bottom w:val="nil"/>
              <w:right w:val="single" w:sz="4" w:space="0" w:color="auto"/>
            </w:tcBorders>
          </w:tcPr>
          <w:p w14:paraId="7D77E6BA" w14:textId="77777777" w:rsidR="000D677D" w:rsidRPr="00AE7509" w:rsidRDefault="000D677D" w:rsidP="005E357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BDB5C50"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CA_n2A-n12A</w:t>
            </w:r>
          </w:p>
          <w:p w14:paraId="297154BC"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CA_n2A-n30A</w:t>
            </w:r>
          </w:p>
          <w:p w14:paraId="7BCC8AE2"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70F8F117"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CA_n12A-n30A</w:t>
            </w:r>
          </w:p>
          <w:p w14:paraId="1945FC43"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2CEB6863" w14:textId="77777777" w:rsidR="000D677D" w:rsidRPr="00AE7509" w:rsidRDefault="000D677D" w:rsidP="005E3572">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E1073D5" w14:textId="77777777" w:rsidR="000D677D" w:rsidRPr="00AE7509" w:rsidRDefault="000D677D" w:rsidP="005E3572">
            <w:pPr>
              <w:pStyle w:val="TAC"/>
              <w:keepNext w:val="0"/>
              <w:keepLines w:val="0"/>
              <w:widowControl w:val="0"/>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838925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D53C769"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1D8A11F9" w14:textId="77777777" w:rsidTr="005E3572">
        <w:trPr>
          <w:trHeight w:val="29"/>
        </w:trPr>
        <w:tc>
          <w:tcPr>
            <w:tcW w:w="1959" w:type="dxa"/>
            <w:tcBorders>
              <w:top w:val="nil"/>
              <w:left w:val="single" w:sz="4" w:space="0" w:color="auto"/>
              <w:bottom w:val="nil"/>
              <w:right w:val="single" w:sz="4" w:space="0" w:color="auto"/>
            </w:tcBorders>
          </w:tcPr>
          <w:p w14:paraId="5D6D6965"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9712C8B"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C6BD12" w14:textId="77777777" w:rsidR="000D677D" w:rsidRPr="00AE7509" w:rsidRDefault="000D677D" w:rsidP="005E3572">
            <w:pPr>
              <w:pStyle w:val="TAC"/>
              <w:keepNext w:val="0"/>
              <w:keepLines w:val="0"/>
              <w:widowControl w:val="0"/>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0450169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F7F3111"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21A3F86" w14:textId="77777777" w:rsidTr="005E3572">
        <w:trPr>
          <w:trHeight w:val="29"/>
        </w:trPr>
        <w:tc>
          <w:tcPr>
            <w:tcW w:w="1959" w:type="dxa"/>
            <w:tcBorders>
              <w:top w:val="nil"/>
              <w:left w:val="single" w:sz="4" w:space="0" w:color="auto"/>
              <w:bottom w:val="nil"/>
              <w:right w:val="single" w:sz="4" w:space="0" w:color="auto"/>
            </w:tcBorders>
          </w:tcPr>
          <w:p w14:paraId="54E04B28"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BB0253C"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913141" w14:textId="77777777" w:rsidR="000D677D" w:rsidRPr="00AE7509" w:rsidRDefault="000D677D" w:rsidP="005E3572">
            <w:pPr>
              <w:pStyle w:val="TAC"/>
              <w:keepNext w:val="0"/>
              <w:keepLines w:val="0"/>
              <w:widowControl w:val="0"/>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301B8F3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C52DDF8"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0138E31" w14:textId="77777777" w:rsidTr="005E3572">
        <w:trPr>
          <w:trHeight w:val="29"/>
        </w:trPr>
        <w:tc>
          <w:tcPr>
            <w:tcW w:w="1959" w:type="dxa"/>
            <w:tcBorders>
              <w:top w:val="nil"/>
              <w:left w:val="single" w:sz="4" w:space="0" w:color="auto"/>
              <w:bottom w:val="single" w:sz="4" w:space="0" w:color="auto"/>
              <w:right w:val="single" w:sz="4" w:space="0" w:color="auto"/>
            </w:tcBorders>
          </w:tcPr>
          <w:p w14:paraId="4403B5A5"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D5C5D19"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6C76FA" w14:textId="77777777" w:rsidR="000D677D" w:rsidRPr="00AE7509" w:rsidRDefault="000D677D" w:rsidP="005E3572">
            <w:pPr>
              <w:pStyle w:val="TAC"/>
              <w:keepNext w:val="0"/>
              <w:keepLines w:val="0"/>
              <w:widowControl w:val="0"/>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B1D281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3896E673"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2D42A7C" w14:textId="77777777" w:rsidTr="005E3572">
        <w:trPr>
          <w:trHeight w:val="29"/>
        </w:trPr>
        <w:tc>
          <w:tcPr>
            <w:tcW w:w="1959" w:type="dxa"/>
            <w:tcBorders>
              <w:top w:val="single" w:sz="4" w:space="0" w:color="auto"/>
              <w:left w:val="single" w:sz="4" w:space="0" w:color="auto"/>
              <w:bottom w:val="nil"/>
              <w:right w:val="single" w:sz="4" w:space="0" w:color="auto"/>
            </w:tcBorders>
          </w:tcPr>
          <w:p w14:paraId="59429B0E"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CA_n2(2A)-n12A-n30A-n77(2A)</w:t>
            </w:r>
          </w:p>
        </w:tc>
        <w:tc>
          <w:tcPr>
            <w:tcW w:w="2036" w:type="dxa"/>
            <w:tcBorders>
              <w:top w:val="single" w:sz="4" w:space="0" w:color="auto"/>
              <w:left w:val="single" w:sz="4" w:space="0" w:color="auto"/>
              <w:bottom w:val="nil"/>
              <w:right w:val="single" w:sz="4" w:space="0" w:color="auto"/>
            </w:tcBorders>
          </w:tcPr>
          <w:p w14:paraId="6B435D32" w14:textId="77777777" w:rsidR="000D677D" w:rsidRPr="00AE7509" w:rsidRDefault="000D677D" w:rsidP="005E3572">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125B43B3"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CA_n2A-n12A</w:t>
            </w:r>
          </w:p>
          <w:p w14:paraId="5240D928"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CA_n2A-n30A</w:t>
            </w:r>
          </w:p>
          <w:p w14:paraId="1CD7B70A"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A95B681"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CA_n12A-n30A</w:t>
            </w:r>
          </w:p>
          <w:p w14:paraId="7C872B5B"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6897409C" w14:textId="77777777" w:rsidR="000D677D" w:rsidRPr="00AE7509" w:rsidRDefault="000D677D" w:rsidP="005E3572">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9698EF" w14:textId="77777777" w:rsidR="000D677D" w:rsidRPr="00AE7509" w:rsidRDefault="000D677D" w:rsidP="005E3572">
            <w:pPr>
              <w:pStyle w:val="TAC"/>
              <w:keepNext w:val="0"/>
              <w:keepLines w:val="0"/>
              <w:widowControl w:val="0"/>
              <w:rPr>
                <w:kern w:val="2"/>
                <w:lang w:val="en-US" w:eastAsia="zh-CN"/>
              </w:rPr>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575D0C1" w14:textId="77777777" w:rsidR="000D677D" w:rsidRPr="00AE7509" w:rsidRDefault="000D677D" w:rsidP="005E3572">
            <w:pPr>
              <w:pStyle w:val="TAC"/>
              <w:keepNext w:val="0"/>
              <w:keepLines w:val="0"/>
              <w:widowControl w:val="0"/>
              <w:rPr>
                <w:rFonts w:cs="Arial"/>
                <w:color w:val="000000"/>
                <w:lang w:val="en-US" w:eastAsia="zh-CN" w:bidi="ar"/>
              </w:rPr>
            </w:pPr>
            <w:r w:rsidRPr="00AE7509">
              <w:rPr>
                <w:lang w:val="en-US" w:eastAsia="zh-CN" w:bidi="ar"/>
              </w:rPr>
              <w:t>CA_n2(2</w:t>
            </w:r>
            <w:proofErr w:type="gramStart"/>
            <w:r w:rsidRPr="00AE7509">
              <w:rPr>
                <w:lang w:val="en-US" w:eastAsia="zh-CN" w:bidi="ar"/>
              </w:rPr>
              <w:t>A)_</w:t>
            </w:r>
            <w:proofErr w:type="gramEnd"/>
            <w:r w:rsidRPr="00AE7509">
              <w:rPr>
                <w:lang w:val="en-US" w:eastAsia="zh-CN" w:bidi="ar"/>
              </w:rPr>
              <w:t>BCS0</w:t>
            </w:r>
          </w:p>
        </w:tc>
        <w:tc>
          <w:tcPr>
            <w:tcW w:w="1837" w:type="dxa"/>
            <w:tcBorders>
              <w:top w:val="single" w:sz="4" w:space="0" w:color="auto"/>
              <w:left w:val="single" w:sz="4" w:space="0" w:color="auto"/>
              <w:bottom w:val="nil"/>
              <w:right w:val="single" w:sz="4" w:space="0" w:color="auto"/>
            </w:tcBorders>
          </w:tcPr>
          <w:p w14:paraId="73D66456"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4D51738B" w14:textId="77777777" w:rsidTr="005E3572">
        <w:trPr>
          <w:trHeight w:val="29"/>
        </w:trPr>
        <w:tc>
          <w:tcPr>
            <w:tcW w:w="1959" w:type="dxa"/>
            <w:tcBorders>
              <w:top w:val="nil"/>
              <w:left w:val="single" w:sz="4" w:space="0" w:color="auto"/>
              <w:bottom w:val="nil"/>
              <w:right w:val="single" w:sz="4" w:space="0" w:color="auto"/>
            </w:tcBorders>
          </w:tcPr>
          <w:p w14:paraId="206E9876"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DDBB04C"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0744C1" w14:textId="77777777" w:rsidR="000D677D" w:rsidRPr="00AE7509" w:rsidRDefault="000D677D" w:rsidP="005E3572">
            <w:pPr>
              <w:pStyle w:val="TAC"/>
              <w:keepNext w:val="0"/>
              <w:keepLines w:val="0"/>
              <w:widowControl w:val="0"/>
              <w:rPr>
                <w:kern w:val="2"/>
                <w:lang w:val="en-US" w:eastAsia="zh-CN"/>
              </w:rPr>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31E55E3B" w14:textId="77777777" w:rsidR="000D677D" w:rsidRPr="00AE7509" w:rsidRDefault="000D677D" w:rsidP="005E3572">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75CC72A"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A92D1CB" w14:textId="77777777" w:rsidTr="005E3572">
        <w:trPr>
          <w:trHeight w:val="29"/>
        </w:trPr>
        <w:tc>
          <w:tcPr>
            <w:tcW w:w="1959" w:type="dxa"/>
            <w:tcBorders>
              <w:top w:val="nil"/>
              <w:left w:val="single" w:sz="4" w:space="0" w:color="auto"/>
              <w:bottom w:val="nil"/>
              <w:right w:val="single" w:sz="4" w:space="0" w:color="auto"/>
            </w:tcBorders>
          </w:tcPr>
          <w:p w14:paraId="48CA7ACE"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AD60C7A"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A95D6B" w14:textId="77777777" w:rsidR="000D677D" w:rsidRPr="00AE7509" w:rsidRDefault="000D677D" w:rsidP="005E3572">
            <w:pPr>
              <w:pStyle w:val="TAC"/>
              <w:keepNext w:val="0"/>
              <w:keepLines w:val="0"/>
              <w:widowControl w:val="0"/>
              <w:rPr>
                <w:kern w:val="2"/>
                <w:lang w:val="en-US" w:eastAsia="zh-CN"/>
              </w:rPr>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1C719516" w14:textId="77777777" w:rsidR="000D677D" w:rsidRPr="00AE7509" w:rsidRDefault="000D677D" w:rsidP="005E3572">
            <w:pPr>
              <w:pStyle w:val="TAC"/>
              <w:keepNext w:val="0"/>
              <w:keepLines w:val="0"/>
              <w:widowControl w:val="0"/>
              <w:rPr>
                <w:rFonts w:cs="Arial"/>
                <w:color w:val="000000"/>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C711DD8"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9183AF1" w14:textId="77777777" w:rsidTr="005E3572">
        <w:trPr>
          <w:trHeight w:val="29"/>
        </w:trPr>
        <w:tc>
          <w:tcPr>
            <w:tcW w:w="1959" w:type="dxa"/>
            <w:tcBorders>
              <w:top w:val="nil"/>
              <w:left w:val="single" w:sz="4" w:space="0" w:color="auto"/>
              <w:bottom w:val="single" w:sz="4" w:space="0" w:color="auto"/>
              <w:right w:val="single" w:sz="4" w:space="0" w:color="auto"/>
            </w:tcBorders>
          </w:tcPr>
          <w:p w14:paraId="5D8728EB"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539A6D9"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C2A6C1" w14:textId="77777777" w:rsidR="000D677D" w:rsidRPr="00AE7509" w:rsidRDefault="000D677D" w:rsidP="005E3572">
            <w:pPr>
              <w:pStyle w:val="TAC"/>
              <w:keepNext w:val="0"/>
              <w:keepLines w:val="0"/>
              <w:widowControl w:val="0"/>
              <w:rPr>
                <w:kern w:val="2"/>
                <w:lang w:val="en-US" w:eastAsia="zh-CN"/>
              </w:rPr>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983FE5F" w14:textId="77777777" w:rsidR="000D677D" w:rsidRPr="00AE7509" w:rsidRDefault="000D677D" w:rsidP="005E3572">
            <w:pPr>
              <w:pStyle w:val="TAC"/>
              <w:keepNext w:val="0"/>
              <w:keepLines w:val="0"/>
              <w:widowControl w:val="0"/>
              <w:rPr>
                <w:rFonts w:cs="Arial"/>
                <w:color w:val="000000"/>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37C26E8F"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52DA98F" w14:textId="77777777" w:rsidTr="005E3572">
        <w:trPr>
          <w:trHeight w:val="29"/>
        </w:trPr>
        <w:tc>
          <w:tcPr>
            <w:tcW w:w="1959" w:type="dxa"/>
            <w:tcBorders>
              <w:top w:val="single" w:sz="4" w:space="0" w:color="auto"/>
              <w:left w:val="single" w:sz="4" w:space="0" w:color="auto"/>
              <w:bottom w:val="nil"/>
              <w:right w:val="single" w:sz="4" w:space="0" w:color="auto"/>
            </w:tcBorders>
          </w:tcPr>
          <w:p w14:paraId="719A04F7" w14:textId="77777777" w:rsidR="000D677D" w:rsidRPr="00AE7509" w:rsidRDefault="000D677D" w:rsidP="005E3572">
            <w:pPr>
              <w:pStyle w:val="TAC"/>
              <w:keepNext w:val="0"/>
              <w:keepLines w:val="0"/>
              <w:widowControl w:val="0"/>
              <w:rPr>
                <w:lang w:val="en-US" w:eastAsia="zh-CN" w:bidi="ar"/>
              </w:rPr>
            </w:pPr>
            <w:r w:rsidRPr="00AE7509">
              <w:rPr>
                <w:kern w:val="2"/>
                <w:szCs w:val="22"/>
                <w:lang w:val="en-US"/>
              </w:rPr>
              <w:t>CA_n2A-n12A-n66A-n77A</w:t>
            </w:r>
          </w:p>
        </w:tc>
        <w:tc>
          <w:tcPr>
            <w:tcW w:w="2036" w:type="dxa"/>
            <w:tcBorders>
              <w:top w:val="single" w:sz="4" w:space="0" w:color="auto"/>
              <w:left w:val="single" w:sz="4" w:space="0" w:color="auto"/>
              <w:bottom w:val="nil"/>
              <w:right w:val="single" w:sz="4" w:space="0" w:color="auto"/>
            </w:tcBorders>
          </w:tcPr>
          <w:p w14:paraId="3CBD7AA1" w14:textId="77777777" w:rsidR="000D677D" w:rsidRPr="00AE7509" w:rsidRDefault="000D677D" w:rsidP="005E357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4C1658EA"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CA_n2A-n12A</w:t>
            </w:r>
          </w:p>
          <w:p w14:paraId="105DEE77"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CA_n2A-n66A</w:t>
            </w:r>
          </w:p>
          <w:p w14:paraId="7E91FC74"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418EFB4E"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CA_n12A-n66A</w:t>
            </w:r>
          </w:p>
          <w:p w14:paraId="254BC145"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6642370D" w14:textId="77777777" w:rsidR="000D677D" w:rsidRPr="00AE7509" w:rsidRDefault="000D677D" w:rsidP="005E3572">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46D667"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99BD760"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4AA2734A"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235B6C1F" w14:textId="77777777" w:rsidTr="005E3572">
        <w:trPr>
          <w:trHeight w:val="29"/>
        </w:trPr>
        <w:tc>
          <w:tcPr>
            <w:tcW w:w="1959" w:type="dxa"/>
            <w:tcBorders>
              <w:top w:val="nil"/>
              <w:left w:val="single" w:sz="4" w:space="0" w:color="auto"/>
              <w:bottom w:val="nil"/>
              <w:right w:val="single" w:sz="4" w:space="0" w:color="auto"/>
            </w:tcBorders>
          </w:tcPr>
          <w:p w14:paraId="53CEBE52"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D6834CB"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BE23E4"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5673BAF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0D981F5"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B5AFECA" w14:textId="77777777" w:rsidTr="005E3572">
        <w:trPr>
          <w:trHeight w:val="29"/>
        </w:trPr>
        <w:tc>
          <w:tcPr>
            <w:tcW w:w="1959" w:type="dxa"/>
            <w:tcBorders>
              <w:top w:val="nil"/>
              <w:left w:val="single" w:sz="4" w:space="0" w:color="auto"/>
              <w:bottom w:val="nil"/>
              <w:right w:val="single" w:sz="4" w:space="0" w:color="auto"/>
            </w:tcBorders>
          </w:tcPr>
          <w:p w14:paraId="054FAC1E"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C8ABFFB"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F3EC28"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5B78A8F"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D4B4320"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8730E8D" w14:textId="77777777" w:rsidTr="005E3572">
        <w:trPr>
          <w:trHeight w:val="29"/>
        </w:trPr>
        <w:tc>
          <w:tcPr>
            <w:tcW w:w="1959" w:type="dxa"/>
            <w:tcBorders>
              <w:top w:val="nil"/>
              <w:left w:val="single" w:sz="4" w:space="0" w:color="auto"/>
              <w:bottom w:val="single" w:sz="4" w:space="0" w:color="auto"/>
              <w:right w:val="single" w:sz="4" w:space="0" w:color="auto"/>
            </w:tcBorders>
          </w:tcPr>
          <w:p w14:paraId="3CED4EE5"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6F873EA"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83D836"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10A615D"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46460D25"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A94F72A" w14:textId="77777777" w:rsidTr="005E3572">
        <w:trPr>
          <w:trHeight w:val="29"/>
        </w:trPr>
        <w:tc>
          <w:tcPr>
            <w:tcW w:w="1959" w:type="dxa"/>
            <w:tcBorders>
              <w:top w:val="single" w:sz="4" w:space="0" w:color="auto"/>
              <w:left w:val="single" w:sz="4" w:space="0" w:color="auto"/>
              <w:bottom w:val="nil"/>
              <w:right w:val="single" w:sz="4" w:space="0" w:color="auto"/>
            </w:tcBorders>
          </w:tcPr>
          <w:p w14:paraId="4101DCFD"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en-GB"/>
              </w:rPr>
              <w:t>CA_n2(2A)-n12A-n66A-n77A</w:t>
            </w:r>
          </w:p>
        </w:tc>
        <w:tc>
          <w:tcPr>
            <w:tcW w:w="2036" w:type="dxa"/>
            <w:tcBorders>
              <w:top w:val="single" w:sz="4" w:space="0" w:color="auto"/>
              <w:left w:val="single" w:sz="4" w:space="0" w:color="auto"/>
              <w:bottom w:val="nil"/>
              <w:right w:val="single" w:sz="4" w:space="0" w:color="auto"/>
            </w:tcBorders>
          </w:tcPr>
          <w:p w14:paraId="7F879E5D" w14:textId="77777777" w:rsidR="000D677D" w:rsidRPr="00AE7509" w:rsidRDefault="000D677D" w:rsidP="005E357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10D3486E"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CA_n2A-n12A</w:t>
            </w:r>
          </w:p>
          <w:p w14:paraId="148E53FE"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CA_n2A-n66A</w:t>
            </w:r>
          </w:p>
          <w:p w14:paraId="3338FB4F"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2C0DDCD8"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CA_n12A-n66A</w:t>
            </w:r>
          </w:p>
          <w:p w14:paraId="2ADE0776"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22D10E2A" w14:textId="77777777" w:rsidR="000D677D" w:rsidRPr="00AE7509" w:rsidRDefault="000D677D" w:rsidP="005E3572">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1921FF" w14:textId="77777777" w:rsidR="000D677D" w:rsidRPr="00AE7509" w:rsidRDefault="000D677D" w:rsidP="005E3572">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43A0B13" w14:textId="77777777" w:rsidR="000D677D" w:rsidRPr="00AE7509" w:rsidRDefault="000D677D" w:rsidP="005E3572">
            <w:pPr>
              <w:pStyle w:val="TAC"/>
              <w:keepNext w:val="0"/>
              <w:keepLines w:val="0"/>
              <w:widowControl w:val="0"/>
              <w:rPr>
                <w:rFonts w:cs="Arial"/>
                <w:color w:val="000000"/>
                <w:lang w:val="en-US" w:eastAsia="zh-CN" w:bidi="ar"/>
              </w:rPr>
            </w:pPr>
            <w:r w:rsidRPr="00AE7509">
              <w:rPr>
                <w:lang w:eastAsia="en-GB"/>
              </w:rPr>
              <w:t>CA_n2(2</w:t>
            </w:r>
            <w:proofErr w:type="gramStart"/>
            <w:r w:rsidRPr="00AE7509">
              <w:rPr>
                <w:lang w:eastAsia="en-GB"/>
              </w:rPr>
              <w:t>A)_</w:t>
            </w:r>
            <w:proofErr w:type="gramEnd"/>
            <w:r w:rsidRPr="00AE7509">
              <w:rPr>
                <w:lang w:eastAsia="en-GB"/>
              </w:rPr>
              <w:t>BCS0</w:t>
            </w:r>
          </w:p>
        </w:tc>
        <w:tc>
          <w:tcPr>
            <w:tcW w:w="1837" w:type="dxa"/>
            <w:tcBorders>
              <w:top w:val="single" w:sz="4" w:space="0" w:color="auto"/>
              <w:left w:val="single" w:sz="4" w:space="0" w:color="auto"/>
              <w:bottom w:val="nil"/>
              <w:right w:val="single" w:sz="4" w:space="0" w:color="auto"/>
            </w:tcBorders>
          </w:tcPr>
          <w:p w14:paraId="21C7D722"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5BB9749E" w14:textId="77777777" w:rsidTr="005E3572">
        <w:trPr>
          <w:trHeight w:val="29"/>
        </w:trPr>
        <w:tc>
          <w:tcPr>
            <w:tcW w:w="1959" w:type="dxa"/>
            <w:tcBorders>
              <w:top w:val="nil"/>
              <w:left w:val="single" w:sz="4" w:space="0" w:color="auto"/>
              <w:bottom w:val="nil"/>
              <w:right w:val="single" w:sz="4" w:space="0" w:color="auto"/>
            </w:tcBorders>
          </w:tcPr>
          <w:p w14:paraId="0FDAC87F"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74A797E"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23A9F1" w14:textId="77777777" w:rsidR="000D677D" w:rsidRPr="00AE7509" w:rsidRDefault="000D677D" w:rsidP="005E3572">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763B7437" w14:textId="77777777" w:rsidR="000D677D" w:rsidRPr="00AE7509" w:rsidRDefault="000D677D" w:rsidP="005E3572">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1E650DF"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60CA033A" w14:textId="77777777" w:rsidTr="005E3572">
        <w:trPr>
          <w:trHeight w:val="29"/>
        </w:trPr>
        <w:tc>
          <w:tcPr>
            <w:tcW w:w="1959" w:type="dxa"/>
            <w:tcBorders>
              <w:top w:val="nil"/>
              <w:left w:val="single" w:sz="4" w:space="0" w:color="auto"/>
              <w:bottom w:val="nil"/>
              <w:right w:val="single" w:sz="4" w:space="0" w:color="auto"/>
            </w:tcBorders>
          </w:tcPr>
          <w:p w14:paraId="74BBCA08"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3427FAD"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2909E9" w14:textId="77777777" w:rsidR="000D677D" w:rsidRPr="00AE7509" w:rsidRDefault="000D677D" w:rsidP="005E3572">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66DDF01" w14:textId="77777777" w:rsidR="000D677D" w:rsidRPr="00AE7509" w:rsidRDefault="000D677D" w:rsidP="005E3572">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010D50C"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B9A640B" w14:textId="77777777" w:rsidTr="005E3572">
        <w:trPr>
          <w:trHeight w:val="29"/>
        </w:trPr>
        <w:tc>
          <w:tcPr>
            <w:tcW w:w="1959" w:type="dxa"/>
            <w:tcBorders>
              <w:top w:val="nil"/>
              <w:left w:val="single" w:sz="4" w:space="0" w:color="auto"/>
              <w:bottom w:val="single" w:sz="4" w:space="0" w:color="auto"/>
              <w:right w:val="single" w:sz="4" w:space="0" w:color="auto"/>
            </w:tcBorders>
          </w:tcPr>
          <w:p w14:paraId="40EAA80E"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53DEEB7"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FB9CDA" w14:textId="77777777" w:rsidR="000D677D" w:rsidRPr="00AE7509" w:rsidRDefault="000D677D" w:rsidP="005E3572">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6BD1DC7" w14:textId="77777777" w:rsidR="000D677D" w:rsidRPr="00AE7509" w:rsidRDefault="000D677D" w:rsidP="005E3572">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02C392E"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0BBD25B" w14:textId="77777777" w:rsidTr="005E3572">
        <w:trPr>
          <w:trHeight w:val="29"/>
        </w:trPr>
        <w:tc>
          <w:tcPr>
            <w:tcW w:w="1959" w:type="dxa"/>
            <w:tcBorders>
              <w:top w:val="single" w:sz="4" w:space="0" w:color="auto"/>
              <w:left w:val="single" w:sz="4" w:space="0" w:color="auto"/>
              <w:bottom w:val="nil"/>
              <w:right w:val="single" w:sz="4" w:space="0" w:color="auto"/>
            </w:tcBorders>
          </w:tcPr>
          <w:p w14:paraId="5CFCB4AA"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en-GB"/>
              </w:rPr>
              <w:t>CA_n2A-n12A-n66(2A)-n77A</w:t>
            </w:r>
          </w:p>
        </w:tc>
        <w:tc>
          <w:tcPr>
            <w:tcW w:w="2036" w:type="dxa"/>
            <w:tcBorders>
              <w:top w:val="single" w:sz="4" w:space="0" w:color="auto"/>
              <w:left w:val="single" w:sz="4" w:space="0" w:color="auto"/>
              <w:bottom w:val="nil"/>
              <w:right w:val="single" w:sz="4" w:space="0" w:color="auto"/>
            </w:tcBorders>
          </w:tcPr>
          <w:p w14:paraId="65ABC036" w14:textId="77777777" w:rsidR="000D677D" w:rsidRPr="00AE7509" w:rsidRDefault="000D677D" w:rsidP="005E357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08F9CB63"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CA_n2A-n12A</w:t>
            </w:r>
          </w:p>
          <w:p w14:paraId="71FC3A6D"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CA_n2A-n66A</w:t>
            </w:r>
          </w:p>
          <w:p w14:paraId="745A60E7"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4A44811E"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CA_n12A-n66A</w:t>
            </w:r>
          </w:p>
          <w:p w14:paraId="411A37D6"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25DCE1B6" w14:textId="77777777" w:rsidR="000D677D" w:rsidRPr="00AE7509" w:rsidRDefault="000D677D" w:rsidP="005E3572">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5CBDC35" w14:textId="77777777" w:rsidR="000D677D" w:rsidRPr="00AE7509" w:rsidRDefault="000D677D" w:rsidP="005E3572">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8CBB5F9" w14:textId="77777777" w:rsidR="000D677D" w:rsidRPr="00AE7509" w:rsidRDefault="000D677D" w:rsidP="005E3572">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5A10C754"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0A8BB38E" w14:textId="77777777" w:rsidTr="005E3572">
        <w:trPr>
          <w:trHeight w:val="29"/>
        </w:trPr>
        <w:tc>
          <w:tcPr>
            <w:tcW w:w="1959" w:type="dxa"/>
            <w:tcBorders>
              <w:top w:val="nil"/>
              <w:left w:val="single" w:sz="4" w:space="0" w:color="auto"/>
              <w:bottom w:val="nil"/>
              <w:right w:val="single" w:sz="4" w:space="0" w:color="auto"/>
            </w:tcBorders>
          </w:tcPr>
          <w:p w14:paraId="5081DC07"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0E2D2C2"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BC2AA1" w14:textId="77777777" w:rsidR="000D677D" w:rsidRPr="00AE7509" w:rsidRDefault="000D677D" w:rsidP="005E3572">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25BC2746" w14:textId="77777777" w:rsidR="000D677D" w:rsidRPr="00AE7509" w:rsidRDefault="000D677D" w:rsidP="005E3572">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E3B7887"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1D5C1F4" w14:textId="77777777" w:rsidTr="005E3572">
        <w:trPr>
          <w:trHeight w:val="29"/>
        </w:trPr>
        <w:tc>
          <w:tcPr>
            <w:tcW w:w="1959" w:type="dxa"/>
            <w:tcBorders>
              <w:top w:val="nil"/>
              <w:left w:val="single" w:sz="4" w:space="0" w:color="auto"/>
              <w:bottom w:val="nil"/>
              <w:right w:val="single" w:sz="4" w:space="0" w:color="auto"/>
            </w:tcBorders>
          </w:tcPr>
          <w:p w14:paraId="2C740044"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93AF496"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C60E0F" w14:textId="77777777" w:rsidR="000D677D" w:rsidRPr="00AE7509" w:rsidRDefault="000D677D" w:rsidP="005E3572">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A16411E" w14:textId="77777777" w:rsidR="000D677D" w:rsidRPr="00AE7509" w:rsidRDefault="000D677D" w:rsidP="005E3572">
            <w:pPr>
              <w:pStyle w:val="TAC"/>
              <w:keepNext w:val="0"/>
              <w:keepLines w:val="0"/>
              <w:widowControl w:val="0"/>
              <w:rPr>
                <w:rFonts w:cs="Arial"/>
                <w:color w:val="000000"/>
                <w:lang w:val="en-US" w:eastAsia="zh-CN" w:bidi="ar"/>
              </w:rPr>
            </w:pPr>
            <w:r w:rsidRPr="00AE7509">
              <w:rPr>
                <w:lang w:eastAsia="en-GB"/>
              </w:rPr>
              <w:t>CA_n66(2</w:t>
            </w:r>
            <w:proofErr w:type="gramStart"/>
            <w:r w:rsidRPr="00AE7509">
              <w:rPr>
                <w:lang w:eastAsia="en-GB"/>
              </w:rPr>
              <w:t>A)_</w:t>
            </w:r>
            <w:proofErr w:type="gramEnd"/>
            <w:r w:rsidRPr="00AE7509">
              <w:rPr>
                <w:lang w:eastAsia="en-GB"/>
              </w:rPr>
              <w:t>BCS1</w:t>
            </w:r>
          </w:p>
        </w:tc>
        <w:tc>
          <w:tcPr>
            <w:tcW w:w="1837" w:type="dxa"/>
            <w:tcBorders>
              <w:top w:val="nil"/>
              <w:left w:val="single" w:sz="4" w:space="0" w:color="auto"/>
              <w:bottom w:val="nil"/>
              <w:right w:val="single" w:sz="4" w:space="0" w:color="auto"/>
            </w:tcBorders>
          </w:tcPr>
          <w:p w14:paraId="42CD1CC6"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AFF75B7" w14:textId="77777777" w:rsidTr="005E3572">
        <w:trPr>
          <w:trHeight w:val="29"/>
        </w:trPr>
        <w:tc>
          <w:tcPr>
            <w:tcW w:w="1959" w:type="dxa"/>
            <w:tcBorders>
              <w:top w:val="nil"/>
              <w:left w:val="single" w:sz="4" w:space="0" w:color="auto"/>
              <w:bottom w:val="single" w:sz="4" w:space="0" w:color="auto"/>
              <w:right w:val="single" w:sz="4" w:space="0" w:color="auto"/>
            </w:tcBorders>
          </w:tcPr>
          <w:p w14:paraId="107E884F"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13FE9EE"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FE483E" w14:textId="77777777" w:rsidR="000D677D" w:rsidRPr="00AE7509" w:rsidRDefault="000D677D" w:rsidP="005E3572">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5266B3C" w14:textId="77777777" w:rsidR="000D677D" w:rsidRPr="00AE7509" w:rsidRDefault="000D677D" w:rsidP="005E3572">
            <w:pPr>
              <w:pStyle w:val="TAC"/>
              <w:keepNext w:val="0"/>
              <w:keepLines w:val="0"/>
              <w:widowControl w:val="0"/>
              <w:rPr>
                <w:rFonts w:cs="Arial"/>
                <w:color w:val="000000"/>
                <w:lang w:val="en-US" w:eastAsia="zh-CN" w:bidi="ar"/>
              </w:rPr>
            </w:pPr>
            <w:r w:rsidRPr="00AE7509">
              <w:rPr>
                <w:lang w:val="en-US" w:eastAsia="zh-CN" w:bidi="ar"/>
              </w:rPr>
              <w:t xml:space="preserve">10, 15, 20, 25, 30, 40, 50, 60, </w:t>
            </w:r>
            <w:r w:rsidRPr="00AE7509">
              <w:rPr>
                <w:lang w:val="en-US" w:eastAsia="zh-CN" w:bidi="ar"/>
              </w:rPr>
              <w:lastRenderedPageBreak/>
              <w:t>70, 80, 90, 100</w:t>
            </w:r>
          </w:p>
        </w:tc>
        <w:tc>
          <w:tcPr>
            <w:tcW w:w="1837" w:type="dxa"/>
            <w:tcBorders>
              <w:top w:val="nil"/>
              <w:left w:val="single" w:sz="4" w:space="0" w:color="auto"/>
              <w:bottom w:val="single" w:sz="4" w:space="0" w:color="auto"/>
              <w:right w:val="single" w:sz="4" w:space="0" w:color="auto"/>
            </w:tcBorders>
          </w:tcPr>
          <w:p w14:paraId="7DECA83F"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1E82ED6" w14:textId="77777777" w:rsidTr="005E3572">
        <w:trPr>
          <w:trHeight w:val="29"/>
        </w:trPr>
        <w:tc>
          <w:tcPr>
            <w:tcW w:w="1959" w:type="dxa"/>
            <w:tcBorders>
              <w:top w:val="single" w:sz="4" w:space="0" w:color="auto"/>
              <w:left w:val="single" w:sz="4" w:space="0" w:color="auto"/>
              <w:bottom w:val="nil"/>
              <w:right w:val="single" w:sz="4" w:space="0" w:color="auto"/>
            </w:tcBorders>
          </w:tcPr>
          <w:p w14:paraId="3553DED9"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en-GB"/>
              </w:rPr>
              <w:t>CA_n2A-n12A-n66A-n77(2A)</w:t>
            </w:r>
          </w:p>
        </w:tc>
        <w:tc>
          <w:tcPr>
            <w:tcW w:w="2036" w:type="dxa"/>
            <w:tcBorders>
              <w:top w:val="single" w:sz="4" w:space="0" w:color="auto"/>
              <w:left w:val="single" w:sz="4" w:space="0" w:color="auto"/>
              <w:bottom w:val="nil"/>
              <w:right w:val="single" w:sz="4" w:space="0" w:color="auto"/>
            </w:tcBorders>
          </w:tcPr>
          <w:p w14:paraId="6D98FDED" w14:textId="77777777" w:rsidR="000D677D" w:rsidRPr="00AE7509" w:rsidRDefault="000D677D" w:rsidP="005E357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15257CC"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CA_n2A-n12A</w:t>
            </w:r>
          </w:p>
          <w:p w14:paraId="6EFEF9C2"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CA_n2A-n66A</w:t>
            </w:r>
          </w:p>
          <w:p w14:paraId="46C080B6"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62169BE9"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CA_n12A-n66A</w:t>
            </w:r>
          </w:p>
          <w:p w14:paraId="186812A9"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6BA0AF24" w14:textId="77777777" w:rsidR="000D677D" w:rsidRPr="00AE7509" w:rsidRDefault="000D677D" w:rsidP="005E3572">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E6BD870" w14:textId="77777777" w:rsidR="000D677D" w:rsidRPr="00AE7509" w:rsidRDefault="000D677D" w:rsidP="005E3572">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A5B0ACA" w14:textId="77777777" w:rsidR="000D677D" w:rsidRPr="00AE7509" w:rsidRDefault="000D677D" w:rsidP="005E3572">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71B9D9DF"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725D4AF0" w14:textId="77777777" w:rsidTr="005E3572">
        <w:trPr>
          <w:trHeight w:val="29"/>
        </w:trPr>
        <w:tc>
          <w:tcPr>
            <w:tcW w:w="1959" w:type="dxa"/>
            <w:tcBorders>
              <w:top w:val="nil"/>
              <w:left w:val="single" w:sz="4" w:space="0" w:color="auto"/>
              <w:bottom w:val="nil"/>
              <w:right w:val="single" w:sz="4" w:space="0" w:color="auto"/>
            </w:tcBorders>
          </w:tcPr>
          <w:p w14:paraId="43596DBB"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8D37C4C"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544687" w14:textId="77777777" w:rsidR="000D677D" w:rsidRPr="00AE7509" w:rsidRDefault="000D677D" w:rsidP="005E3572">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7022777E" w14:textId="77777777" w:rsidR="000D677D" w:rsidRPr="00AE7509" w:rsidRDefault="000D677D" w:rsidP="005E3572">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54EFD6E"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EADB5AA" w14:textId="77777777" w:rsidTr="005E3572">
        <w:trPr>
          <w:trHeight w:val="29"/>
        </w:trPr>
        <w:tc>
          <w:tcPr>
            <w:tcW w:w="1959" w:type="dxa"/>
            <w:tcBorders>
              <w:top w:val="nil"/>
              <w:left w:val="single" w:sz="4" w:space="0" w:color="auto"/>
              <w:bottom w:val="nil"/>
              <w:right w:val="single" w:sz="4" w:space="0" w:color="auto"/>
            </w:tcBorders>
          </w:tcPr>
          <w:p w14:paraId="0010BB46"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CED1711"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9AA837" w14:textId="77777777" w:rsidR="000D677D" w:rsidRPr="00AE7509" w:rsidRDefault="000D677D" w:rsidP="005E3572">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E342092" w14:textId="77777777" w:rsidR="000D677D" w:rsidRPr="00AE7509" w:rsidRDefault="000D677D" w:rsidP="005E3572">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0D24BAB"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94EF179" w14:textId="77777777" w:rsidTr="005E3572">
        <w:trPr>
          <w:trHeight w:val="29"/>
        </w:trPr>
        <w:tc>
          <w:tcPr>
            <w:tcW w:w="1959" w:type="dxa"/>
            <w:tcBorders>
              <w:top w:val="nil"/>
              <w:left w:val="single" w:sz="4" w:space="0" w:color="auto"/>
              <w:bottom w:val="single" w:sz="4" w:space="0" w:color="auto"/>
              <w:right w:val="single" w:sz="4" w:space="0" w:color="auto"/>
            </w:tcBorders>
          </w:tcPr>
          <w:p w14:paraId="591F0CBA"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73830D6"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B63F7B" w14:textId="77777777" w:rsidR="000D677D" w:rsidRPr="00AE7509" w:rsidRDefault="000D677D" w:rsidP="005E3572">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7AE454D" w14:textId="77777777" w:rsidR="000D677D" w:rsidRPr="00AE7509" w:rsidRDefault="000D677D" w:rsidP="005E3572">
            <w:pPr>
              <w:pStyle w:val="TAC"/>
              <w:keepNext w:val="0"/>
              <w:keepLines w:val="0"/>
              <w:widowControl w:val="0"/>
              <w:rPr>
                <w:rFonts w:cs="Arial"/>
                <w:color w:val="000000"/>
                <w:lang w:val="en-US" w:eastAsia="zh-CN" w:bidi="ar"/>
              </w:rPr>
            </w:pPr>
            <w:r w:rsidRPr="00AE7509">
              <w:rPr>
                <w:lang w:eastAsia="en-GB"/>
              </w:rPr>
              <w:t>CA_n77(2</w:t>
            </w:r>
            <w:proofErr w:type="gramStart"/>
            <w:r w:rsidRPr="00AE7509">
              <w:rPr>
                <w:lang w:eastAsia="en-GB"/>
              </w:rPr>
              <w:t>A)_</w:t>
            </w:r>
            <w:proofErr w:type="gramEnd"/>
            <w:r w:rsidRPr="00AE7509">
              <w:rPr>
                <w:lang w:eastAsia="en-GB"/>
              </w:rPr>
              <w:t>BCS1</w:t>
            </w:r>
          </w:p>
        </w:tc>
        <w:tc>
          <w:tcPr>
            <w:tcW w:w="1837" w:type="dxa"/>
            <w:tcBorders>
              <w:top w:val="nil"/>
              <w:left w:val="single" w:sz="4" w:space="0" w:color="auto"/>
              <w:bottom w:val="single" w:sz="4" w:space="0" w:color="auto"/>
              <w:right w:val="single" w:sz="4" w:space="0" w:color="auto"/>
            </w:tcBorders>
          </w:tcPr>
          <w:p w14:paraId="63A558DD"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250D695" w14:textId="77777777" w:rsidTr="005E3572">
        <w:trPr>
          <w:trHeight w:val="29"/>
        </w:trPr>
        <w:tc>
          <w:tcPr>
            <w:tcW w:w="1959" w:type="dxa"/>
            <w:tcBorders>
              <w:top w:val="single" w:sz="4" w:space="0" w:color="auto"/>
              <w:left w:val="single" w:sz="4" w:space="0" w:color="auto"/>
              <w:bottom w:val="nil"/>
              <w:right w:val="single" w:sz="4" w:space="0" w:color="auto"/>
            </w:tcBorders>
          </w:tcPr>
          <w:p w14:paraId="44928AF8" w14:textId="77777777" w:rsidR="000D677D" w:rsidRPr="00AE7509" w:rsidRDefault="000D677D" w:rsidP="005E3572">
            <w:pPr>
              <w:pStyle w:val="TAC"/>
              <w:keepNext w:val="0"/>
              <w:keepLines w:val="0"/>
              <w:widowControl w:val="0"/>
            </w:pPr>
            <w:r w:rsidRPr="00AE7509">
              <w:rPr>
                <w:kern w:val="2"/>
                <w:szCs w:val="22"/>
                <w:lang w:val="en-US"/>
              </w:rPr>
              <w:t>CA_n2A-n12A-n66(2A)-n77(2A)</w:t>
            </w:r>
          </w:p>
        </w:tc>
        <w:tc>
          <w:tcPr>
            <w:tcW w:w="2036" w:type="dxa"/>
            <w:tcBorders>
              <w:top w:val="single" w:sz="4" w:space="0" w:color="auto"/>
              <w:left w:val="single" w:sz="4" w:space="0" w:color="auto"/>
              <w:bottom w:val="nil"/>
              <w:right w:val="single" w:sz="4" w:space="0" w:color="auto"/>
            </w:tcBorders>
          </w:tcPr>
          <w:p w14:paraId="44EA2808" w14:textId="77777777" w:rsidR="000D677D" w:rsidRPr="00AE7509" w:rsidRDefault="000D677D" w:rsidP="005E3572">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660E8FDF"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CA_n2A-n12A</w:t>
            </w:r>
          </w:p>
          <w:p w14:paraId="57B25D77"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CA_n2A-n66A</w:t>
            </w:r>
          </w:p>
          <w:p w14:paraId="70B876F1"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FB7FE26"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CA_n12A-n66A</w:t>
            </w:r>
          </w:p>
          <w:p w14:paraId="009DE8BA"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44F5D0DB" w14:textId="77777777" w:rsidR="000D677D" w:rsidRPr="00AE7509" w:rsidRDefault="000D677D" w:rsidP="005E3572">
            <w:pPr>
              <w:pStyle w:val="TAC"/>
              <w:keepNext w:val="0"/>
              <w:keepLines w:val="0"/>
              <w:widowControl w:val="0"/>
              <w:rPr>
                <w:lang w:val="es-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55A3E9F" w14:textId="77777777" w:rsidR="000D677D" w:rsidRPr="00AE7509" w:rsidRDefault="000D677D" w:rsidP="005E3572">
            <w:pPr>
              <w:pStyle w:val="TAC"/>
              <w:keepNext w:val="0"/>
              <w:keepLines w:val="0"/>
              <w:widowControl w:val="0"/>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2212FA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E2D1379"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63C49510" w14:textId="77777777" w:rsidTr="005E3572">
        <w:trPr>
          <w:trHeight w:val="29"/>
        </w:trPr>
        <w:tc>
          <w:tcPr>
            <w:tcW w:w="1959" w:type="dxa"/>
            <w:tcBorders>
              <w:top w:val="nil"/>
              <w:left w:val="single" w:sz="4" w:space="0" w:color="auto"/>
              <w:bottom w:val="nil"/>
              <w:right w:val="single" w:sz="4" w:space="0" w:color="auto"/>
            </w:tcBorders>
          </w:tcPr>
          <w:p w14:paraId="3244F2DD"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1A25CEDF" w14:textId="77777777" w:rsidR="000D677D" w:rsidRPr="00AE7509" w:rsidRDefault="000D677D" w:rsidP="005E3572">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377DF889" w14:textId="77777777" w:rsidR="000D677D" w:rsidRPr="00AE7509" w:rsidRDefault="000D677D" w:rsidP="005E3572">
            <w:pPr>
              <w:pStyle w:val="TAC"/>
              <w:keepNext w:val="0"/>
              <w:keepLines w:val="0"/>
              <w:widowControl w:val="0"/>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76B46A1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257221E"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23C15D2" w14:textId="77777777" w:rsidTr="005E3572">
        <w:trPr>
          <w:trHeight w:val="29"/>
        </w:trPr>
        <w:tc>
          <w:tcPr>
            <w:tcW w:w="1959" w:type="dxa"/>
            <w:tcBorders>
              <w:top w:val="nil"/>
              <w:left w:val="single" w:sz="4" w:space="0" w:color="auto"/>
              <w:bottom w:val="nil"/>
              <w:right w:val="single" w:sz="4" w:space="0" w:color="auto"/>
            </w:tcBorders>
          </w:tcPr>
          <w:p w14:paraId="0797818D"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5A51B691" w14:textId="77777777" w:rsidR="000D677D" w:rsidRPr="00AE7509" w:rsidRDefault="000D677D" w:rsidP="005E3572">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0BD5C94C" w14:textId="77777777" w:rsidR="000D677D" w:rsidRPr="00AE7509" w:rsidRDefault="000D677D" w:rsidP="005E3572">
            <w:pPr>
              <w:pStyle w:val="TAC"/>
              <w:keepNext w:val="0"/>
              <w:keepLines w:val="0"/>
              <w:widowControl w:val="0"/>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3981C5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1D82E947"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F23AFA7" w14:textId="77777777" w:rsidTr="005E3572">
        <w:trPr>
          <w:trHeight w:val="29"/>
        </w:trPr>
        <w:tc>
          <w:tcPr>
            <w:tcW w:w="1959" w:type="dxa"/>
            <w:tcBorders>
              <w:top w:val="nil"/>
              <w:left w:val="single" w:sz="4" w:space="0" w:color="auto"/>
              <w:bottom w:val="single" w:sz="4" w:space="0" w:color="auto"/>
              <w:right w:val="single" w:sz="4" w:space="0" w:color="auto"/>
            </w:tcBorders>
          </w:tcPr>
          <w:p w14:paraId="161DE8A4"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729CC5" w14:textId="77777777" w:rsidR="000D677D" w:rsidRPr="00AE7509" w:rsidRDefault="000D677D" w:rsidP="005E3572">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0BF4E618" w14:textId="77777777" w:rsidR="000D677D" w:rsidRPr="00AE7509" w:rsidRDefault="000D677D" w:rsidP="005E3572">
            <w:pPr>
              <w:pStyle w:val="TAC"/>
              <w:keepNext w:val="0"/>
              <w:keepLines w:val="0"/>
              <w:widowControl w:val="0"/>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D2BE6D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28444BFB"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E27ECFC" w14:textId="77777777" w:rsidTr="005E3572">
        <w:trPr>
          <w:trHeight w:val="29"/>
        </w:trPr>
        <w:tc>
          <w:tcPr>
            <w:tcW w:w="1959" w:type="dxa"/>
            <w:tcBorders>
              <w:top w:val="single" w:sz="4" w:space="0" w:color="auto"/>
              <w:left w:val="single" w:sz="4" w:space="0" w:color="auto"/>
              <w:bottom w:val="nil"/>
              <w:right w:val="single" w:sz="4" w:space="0" w:color="auto"/>
            </w:tcBorders>
          </w:tcPr>
          <w:p w14:paraId="771680D7" w14:textId="77777777" w:rsidR="000D677D" w:rsidRPr="00AE7509" w:rsidRDefault="000D677D" w:rsidP="005E3572">
            <w:pPr>
              <w:pStyle w:val="TAC"/>
              <w:keepNext w:val="0"/>
              <w:keepLines w:val="0"/>
              <w:widowControl w:val="0"/>
            </w:pPr>
            <w:r w:rsidRPr="00AE7509">
              <w:rPr>
                <w:kern w:val="2"/>
                <w:szCs w:val="22"/>
                <w:lang w:val="en-US"/>
              </w:rPr>
              <w:t>CA_n2(2A)-n12A-n66A-n77(2A)</w:t>
            </w:r>
          </w:p>
        </w:tc>
        <w:tc>
          <w:tcPr>
            <w:tcW w:w="2036" w:type="dxa"/>
            <w:tcBorders>
              <w:top w:val="single" w:sz="4" w:space="0" w:color="auto"/>
              <w:left w:val="single" w:sz="4" w:space="0" w:color="auto"/>
              <w:bottom w:val="nil"/>
              <w:right w:val="single" w:sz="4" w:space="0" w:color="auto"/>
            </w:tcBorders>
          </w:tcPr>
          <w:p w14:paraId="3559BCE1" w14:textId="77777777" w:rsidR="000D677D" w:rsidRPr="00AE7509" w:rsidRDefault="000D677D" w:rsidP="005E3572">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4EAFD87B"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CA_n2A-n12A</w:t>
            </w:r>
          </w:p>
          <w:p w14:paraId="4B10D13B"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CA_n2A-n66A</w:t>
            </w:r>
          </w:p>
          <w:p w14:paraId="5F37A983"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56EE1B3"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CA_n12A-n66A</w:t>
            </w:r>
          </w:p>
          <w:p w14:paraId="39D58B6F"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50530175" w14:textId="77777777" w:rsidR="000D677D" w:rsidRPr="00AE7509" w:rsidRDefault="000D677D" w:rsidP="005E3572">
            <w:pPr>
              <w:pStyle w:val="TAC"/>
              <w:keepNext w:val="0"/>
              <w:keepLines w:val="0"/>
              <w:widowControl w:val="0"/>
              <w:rPr>
                <w:lang w:val="es-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B6BC112" w14:textId="77777777" w:rsidR="000D677D" w:rsidRPr="00AE7509" w:rsidRDefault="000D677D" w:rsidP="005E3572">
            <w:pPr>
              <w:pStyle w:val="TAC"/>
              <w:keepNext w:val="0"/>
              <w:keepLines w:val="0"/>
              <w:widowControl w:val="0"/>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FDA81AB" w14:textId="77777777" w:rsidR="000D677D" w:rsidRPr="00AE7509" w:rsidRDefault="000D677D" w:rsidP="005E3572">
            <w:pPr>
              <w:pStyle w:val="TAC"/>
              <w:keepNext w:val="0"/>
              <w:keepLines w:val="0"/>
              <w:widowControl w:val="0"/>
              <w:rPr>
                <w:lang w:val="en-US" w:eastAsia="zh-CN" w:bidi="ar"/>
              </w:rPr>
            </w:pPr>
            <w:r w:rsidRPr="00AE7509">
              <w:rPr>
                <w:lang w:eastAsia="en-GB"/>
              </w:rPr>
              <w:t>CA_n2(2</w:t>
            </w:r>
            <w:proofErr w:type="gramStart"/>
            <w:r w:rsidRPr="00AE7509">
              <w:rPr>
                <w:lang w:eastAsia="en-GB"/>
              </w:rPr>
              <w:t>A)_</w:t>
            </w:r>
            <w:proofErr w:type="gramEnd"/>
            <w:r w:rsidRPr="00AE7509">
              <w:rPr>
                <w:lang w:eastAsia="en-GB"/>
              </w:rPr>
              <w:t>BCS0</w:t>
            </w:r>
          </w:p>
        </w:tc>
        <w:tc>
          <w:tcPr>
            <w:tcW w:w="1837" w:type="dxa"/>
            <w:tcBorders>
              <w:top w:val="single" w:sz="4" w:space="0" w:color="auto"/>
              <w:left w:val="single" w:sz="4" w:space="0" w:color="auto"/>
              <w:bottom w:val="nil"/>
              <w:right w:val="single" w:sz="4" w:space="0" w:color="auto"/>
            </w:tcBorders>
          </w:tcPr>
          <w:p w14:paraId="4CAD4474"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16E14174" w14:textId="77777777" w:rsidTr="005E3572">
        <w:trPr>
          <w:trHeight w:val="29"/>
        </w:trPr>
        <w:tc>
          <w:tcPr>
            <w:tcW w:w="1959" w:type="dxa"/>
            <w:tcBorders>
              <w:top w:val="nil"/>
              <w:left w:val="single" w:sz="4" w:space="0" w:color="auto"/>
              <w:bottom w:val="nil"/>
              <w:right w:val="single" w:sz="4" w:space="0" w:color="auto"/>
            </w:tcBorders>
          </w:tcPr>
          <w:p w14:paraId="4CBB4707"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47A0BC52" w14:textId="77777777" w:rsidR="000D677D" w:rsidRPr="00AE7509" w:rsidRDefault="000D677D" w:rsidP="005E3572">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7C657B63" w14:textId="77777777" w:rsidR="000D677D" w:rsidRPr="00AE7509" w:rsidRDefault="000D677D" w:rsidP="005E3572">
            <w:pPr>
              <w:pStyle w:val="TAC"/>
              <w:keepNext w:val="0"/>
              <w:keepLines w:val="0"/>
              <w:widowControl w:val="0"/>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5C3B90D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4310031"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C7481DA" w14:textId="77777777" w:rsidTr="005E3572">
        <w:trPr>
          <w:trHeight w:val="29"/>
        </w:trPr>
        <w:tc>
          <w:tcPr>
            <w:tcW w:w="1959" w:type="dxa"/>
            <w:tcBorders>
              <w:top w:val="nil"/>
              <w:left w:val="single" w:sz="4" w:space="0" w:color="auto"/>
              <w:bottom w:val="nil"/>
              <w:right w:val="single" w:sz="4" w:space="0" w:color="auto"/>
            </w:tcBorders>
          </w:tcPr>
          <w:p w14:paraId="5A98B6F6"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2FAFE192" w14:textId="77777777" w:rsidR="000D677D" w:rsidRPr="00AE7509" w:rsidRDefault="000D677D" w:rsidP="005E3572">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096D6E97" w14:textId="77777777" w:rsidR="000D677D" w:rsidRPr="00AE7509" w:rsidRDefault="000D677D" w:rsidP="005E3572">
            <w:pPr>
              <w:pStyle w:val="TAC"/>
              <w:keepNext w:val="0"/>
              <w:keepLines w:val="0"/>
              <w:widowControl w:val="0"/>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638547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A0C7F17"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1B36A97" w14:textId="77777777" w:rsidTr="005E3572">
        <w:trPr>
          <w:trHeight w:val="29"/>
        </w:trPr>
        <w:tc>
          <w:tcPr>
            <w:tcW w:w="1959" w:type="dxa"/>
            <w:tcBorders>
              <w:top w:val="nil"/>
              <w:left w:val="single" w:sz="4" w:space="0" w:color="auto"/>
              <w:bottom w:val="single" w:sz="4" w:space="0" w:color="auto"/>
              <w:right w:val="single" w:sz="4" w:space="0" w:color="auto"/>
            </w:tcBorders>
          </w:tcPr>
          <w:p w14:paraId="2CA662A3"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22C3E9" w14:textId="77777777" w:rsidR="000D677D" w:rsidRPr="00AE7509" w:rsidRDefault="000D677D" w:rsidP="005E3572">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7EC27A10" w14:textId="77777777" w:rsidR="000D677D" w:rsidRPr="00AE7509" w:rsidRDefault="000D677D" w:rsidP="005E3572">
            <w:pPr>
              <w:pStyle w:val="TAC"/>
              <w:keepNext w:val="0"/>
              <w:keepLines w:val="0"/>
              <w:widowControl w:val="0"/>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5D1AF67" w14:textId="77777777" w:rsidR="000D677D" w:rsidRPr="00AE7509" w:rsidRDefault="000D677D" w:rsidP="005E3572">
            <w:pPr>
              <w:pStyle w:val="TAC"/>
              <w:keepNext w:val="0"/>
              <w:keepLines w:val="0"/>
              <w:widowControl w:val="0"/>
              <w:rPr>
                <w:lang w:val="en-US" w:eastAsia="zh-CN" w:bidi="ar"/>
              </w:rPr>
            </w:pPr>
            <w:r w:rsidRPr="00AE7509">
              <w:rPr>
                <w:lang w:eastAsia="en-GB"/>
              </w:rPr>
              <w:t>CA_n77(2</w:t>
            </w:r>
            <w:proofErr w:type="gramStart"/>
            <w:r w:rsidRPr="00AE7509">
              <w:rPr>
                <w:lang w:eastAsia="en-GB"/>
              </w:rPr>
              <w:t>A)_</w:t>
            </w:r>
            <w:proofErr w:type="gramEnd"/>
            <w:r w:rsidRPr="00AE7509">
              <w:rPr>
                <w:lang w:eastAsia="en-GB"/>
              </w:rPr>
              <w:t>BCS1</w:t>
            </w:r>
          </w:p>
        </w:tc>
        <w:tc>
          <w:tcPr>
            <w:tcW w:w="1837" w:type="dxa"/>
            <w:tcBorders>
              <w:top w:val="nil"/>
              <w:left w:val="single" w:sz="4" w:space="0" w:color="auto"/>
              <w:bottom w:val="single" w:sz="4" w:space="0" w:color="auto"/>
              <w:right w:val="single" w:sz="4" w:space="0" w:color="auto"/>
            </w:tcBorders>
          </w:tcPr>
          <w:p w14:paraId="5842B1FF"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ECA1A82" w14:textId="77777777" w:rsidTr="005E3572">
        <w:trPr>
          <w:trHeight w:val="29"/>
        </w:trPr>
        <w:tc>
          <w:tcPr>
            <w:tcW w:w="1959" w:type="dxa"/>
            <w:tcBorders>
              <w:top w:val="single" w:sz="4" w:space="0" w:color="auto"/>
              <w:left w:val="single" w:sz="4" w:space="0" w:color="auto"/>
              <w:bottom w:val="nil"/>
              <w:right w:val="single" w:sz="4" w:space="0" w:color="auto"/>
            </w:tcBorders>
          </w:tcPr>
          <w:p w14:paraId="2B0CEC5D" w14:textId="77777777" w:rsidR="000D677D" w:rsidRPr="00AE7509" w:rsidRDefault="000D677D" w:rsidP="005E3572">
            <w:pPr>
              <w:pStyle w:val="TAC"/>
              <w:keepNext w:val="0"/>
              <w:keepLines w:val="0"/>
              <w:widowControl w:val="0"/>
              <w:rPr>
                <w:lang w:val="en-US" w:eastAsia="zh-CN" w:bidi="ar"/>
              </w:rPr>
            </w:pPr>
            <w:r w:rsidRPr="00AE7509">
              <w:t>CA_n2A-n14A-n30A-n66A</w:t>
            </w:r>
          </w:p>
        </w:tc>
        <w:tc>
          <w:tcPr>
            <w:tcW w:w="2036" w:type="dxa"/>
            <w:tcBorders>
              <w:top w:val="single" w:sz="4" w:space="0" w:color="auto"/>
              <w:left w:val="single" w:sz="4" w:space="0" w:color="auto"/>
              <w:bottom w:val="nil"/>
              <w:right w:val="single" w:sz="4" w:space="0" w:color="auto"/>
            </w:tcBorders>
          </w:tcPr>
          <w:p w14:paraId="29D46688" w14:textId="77777777" w:rsidR="000D677D" w:rsidRPr="00AE7509" w:rsidRDefault="000D677D" w:rsidP="005E3572">
            <w:pPr>
              <w:pStyle w:val="TAC"/>
              <w:keepNext w:val="0"/>
              <w:keepLines w:val="0"/>
              <w:widowControl w:val="0"/>
              <w:rPr>
                <w:b/>
                <w:lang w:val="es-US"/>
              </w:rPr>
            </w:pPr>
            <w:r w:rsidRPr="00AE7509">
              <w:rPr>
                <w:lang w:val="es-US"/>
              </w:rPr>
              <w:t>CA_n2A-n14A</w:t>
            </w:r>
          </w:p>
          <w:p w14:paraId="546E3277" w14:textId="77777777" w:rsidR="000D677D" w:rsidRPr="00AE7509" w:rsidRDefault="000D677D" w:rsidP="005E3572">
            <w:pPr>
              <w:pStyle w:val="TAC"/>
              <w:keepNext w:val="0"/>
              <w:keepLines w:val="0"/>
              <w:widowControl w:val="0"/>
              <w:rPr>
                <w:b/>
                <w:lang w:val="es-US"/>
              </w:rPr>
            </w:pPr>
            <w:r w:rsidRPr="00AE7509">
              <w:rPr>
                <w:lang w:val="es-US"/>
              </w:rPr>
              <w:t>CA_n2A-n30A</w:t>
            </w:r>
          </w:p>
          <w:p w14:paraId="2292EEE0" w14:textId="77777777" w:rsidR="000D677D" w:rsidRPr="00AE7509" w:rsidRDefault="000D677D" w:rsidP="005E3572">
            <w:pPr>
              <w:pStyle w:val="TAC"/>
              <w:keepNext w:val="0"/>
              <w:keepLines w:val="0"/>
              <w:widowControl w:val="0"/>
              <w:rPr>
                <w:b/>
                <w:lang w:val="es-US"/>
              </w:rPr>
            </w:pPr>
            <w:r w:rsidRPr="00AE7509">
              <w:rPr>
                <w:lang w:val="es-US"/>
              </w:rPr>
              <w:t>CA_n2A-n66A</w:t>
            </w:r>
          </w:p>
          <w:p w14:paraId="79E2D393" w14:textId="77777777" w:rsidR="000D677D" w:rsidRPr="00AE7509" w:rsidRDefault="000D677D" w:rsidP="005E3572">
            <w:pPr>
              <w:pStyle w:val="TAC"/>
              <w:keepNext w:val="0"/>
              <w:keepLines w:val="0"/>
              <w:widowControl w:val="0"/>
              <w:rPr>
                <w:b/>
                <w:lang w:val="es-US"/>
              </w:rPr>
            </w:pPr>
            <w:r w:rsidRPr="00AE7509">
              <w:rPr>
                <w:lang w:val="es-US"/>
              </w:rPr>
              <w:t>CA_n14A-n30A</w:t>
            </w:r>
          </w:p>
          <w:p w14:paraId="0DDBA431" w14:textId="77777777" w:rsidR="000D677D" w:rsidRPr="00AE7509" w:rsidRDefault="000D677D" w:rsidP="005E3572">
            <w:pPr>
              <w:pStyle w:val="TAC"/>
              <w:keepNext w:val="0"/>
              <w:keepLines w:val="0"/>
              <w:widowControl w:val="0"/>
              <w:rPr>
                <w:b/>
                <w:lang w:val="es-US"/>
              </w:rPr>
            </w:pPr>
            <w:r w:rsidRPr="00AE7509">
              <w:rPr>
                <w:lang w:val="es-US"/>
              </w:rPr>
              <w:t>CA_n14A-n66A</w:t>
            </w:r>
          </w:p>
          <w:p w14:paraId="3E36B3F5" w14:textId="77777777" w:rsidR="000D677D" w:rsidRPr="00AE7509" w:rsidRDefault="000D677D" w:rsidP="005E3572">
            <w:pPr>
              <w:pStyle w:val="TAC"/>
              <w:keepNext w:val="0"/>
              <w:keepLines w:val="0"/>
              <w:widowControl w:val="0"/>
              <w:rPr>
                <w:lang w:val="en-US" w:eastAsia="zh-CN" w:bidi="ar"/>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53A294C5"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1F323072"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37947F3"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50BEF9A7" w14:textId="77777777" w:rsidTr="005E3572">
        <w:trPr>
          <w:trHeight w:val="29"/>
        </w:trPr>
        <w:tc>
          <w:tcPr>
            <w:tcW w:w="1959" w:type="dxa"/>
            <w:tcBorders>
              <w:top w:val="nil"/>
              <w:left w:val="single" w:sz="4" w:space="0" w:color="auto"/>
              <w:bottom w:val="nil"/>
              <w:right w:val="single" w:sz="4" w:space="0" w:color="auto"/>
            </w:tcBorders>
          </w:tcPr>
          <w:p w14:paraId="6A67AFE9"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6D470D0"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F89602"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619F984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2A1B58F"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03164C6" w14:textId="77777777" w:rsidTr="005E3572">
        <w:trPr>
          <w:trHeight w:val="29"/>
        </w:trPr>
        <w:tc>
          <w:tcPr>
            <w:tcW w:w="1959" w:type="dxa"/>
            <w:tcBorders>
              <w:top w:val="nil"/>
              <w:left w:val="single" w:sz="4" w:space="0" w:color="auto"/>
              <w:bottom w:val="nil"/>
              <w:right w:val="single" w:sz="4" w:space="0" w:color="auto"/>
            </w:tcBorders>
          </w:tcPr>
          <w:p w14:paraId="497C592E"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2760790"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0CEE96"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1C29D114"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B46A4EA"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D8CD5F7" w14:textId="77777777" w:rsidTr="005E3572">
        <w:trPr>
          <w:trHeight w:val="29"/>
        </w:trPr>
        <w:tc>
          <w:tcPr>
            <w:tcW w:w="1959" w:type="dxa"/>
            <w:tcBorders>
              <w:top w:val="nil"/>
              <w:left w:val="single" w:sz="4" w:space="0" w:color="auto"/>
              <w:bottom w:val="single" w:sz="4" w:space="0" w:color="auto"/>
              <w:right w:val="single" w:sz="4" w:space="0" w:color="auto"/>
            </w:tcBorders>
          </w:tcPr>
          <w:p w14:paraId="71F3C982"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086684E"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5C375A"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7FC44851"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2817365A"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7DA2CB6" w14:textId="77777777" w:rsidTr="005E3572">
        <w:trPr>
          <w:trHeight w:val="29"/>
        </w:trPr>
        <w:tc>
          <w:tcPr>
            <w:tcW w:w="1959" w:type="dxa"/>
            <w:vMerge w:val="restart"/>
            <w:tcBorders>
              <w:top w:val="nil"/>
              <w:left w:val="single" w:sz="4" w:space="0" w:color="auto"/>
              <w:right w:val="single" w:sz="4" w:space="0" w:color="auto"/>
            </w:tcBorders>
          </w:tcPr>
          <w:p w14:paraId="3EF93235" w14:textId="77777777" w:rsidR="000D677D" w:rsidRPr="00AE7509" w:rsidRDefault="000D677D" w:rsidP="005E3572">
            <w:pPr>
              <w:pStyle w:val="TAC"/>
              <w:keepNext w:val="0"/>
              <w:keepLines w:val="0"/>
              <w:widowControl w:val="0"/>
              <w:rPr>
                <w:kern w:val="2"/>
                <w:szCs w:val="22"/>
                <w:lang w:val="en-US"/>
              </w:rPr>
            </w:pPr>
            <w:r w:rsidRPr="00AE7509">
              <w:rPr>
                <w:lang w:val="es-US"/>
              </w:rPr>
              <w:t>CA_n2(2A)-n14A-n30A-n66A</w:t>
            </w:r>
          </w:p>
        </w:tc>
        <w:tc>
          <w:tcPr>
            <w:tcW w:w="2036" w:type="dxa"/>
            <w:tcBorders>
              <w:top w:val="nil"/>
              <w:left w:val="single" w:sz="4" w:space="0" w:color="auto"/>
              <w:bottom w:val="single" w:sz="4" w:space="0" w:color="FFFFFF" w:themeColor="background1"/>
              <w:right w:val="single" w:sz="4" w:space="0" w:color="auto"/>
            </w:tcBorders>
          </w:tcPr>
          <w:p w14:paraId="7907EE0C" w14:textId="77777777" w:rsidR="000D677D" w:rsidRPr="00AE7509" w:rsidRDefault="000D677D" w:rsidP="005E3572">
            <w:pPr>
              <w:pStyle w:val="TAC"/>
              <w:keepNext w:val="0"/>
              <w:keepLines w:val="0"/>
              <w:widowControl w:val="0"/>
              <w:rPr>
                <w:lang w:val="es-US"/>
              </w:rPr>
            </w:pPr>
            <w:r w:rsidRPr="00AE7509">
              <w:rPr>
                <w:lang w:val="es-US"/>
              </w:rPr>
              <w:t>CA_n2A-n14A</w:t>
            </w:r>
          </w:p>
          <w:p w14:paraId="4044378C" w14:textId="77777777" w:rsidR="000D677D" w:rsidRPr="00AE7509" w:rsidRDefault="000D677D" w:rsidP="005E3572">
            <w:pPr>
              <w:pStyle w:val="TAC"/>
              <w:keepNext w:val="0"/>
              <w:keepLines w:val="0"/>
              <w:widowControl w:val="0"/>
              <w:rPr>
                <w:lang w:val="es-US"/>
              </w:rPr>
            </w:pPr>
            <w:r w:rsidRPr="00AE7509">
              <w:rPr>
                <w:lang w:val="es-US"/>
              </w:rPr>
              <w:t>CA_n2A-n30A</w:t>
            </w:r>
          </w:p>
          <w:p w14:paraId="1413D300" w14:textId="77777777" w:rsidR="000D677D" w:rsidRPr="00AE7509" w:rsidRDefault="000D677D" w:rsidP="005E3572">
            <w:pPr>
              <w:pStyle w:val="TAC"/>
              <w:keepNext w:val="0"/>
              <w:keepLines w:val="0"/>
              <w:widowControl w:val="0"/>
              <w:rPr>
                <w:lang w:val="es-US"/>
              </w:rPr>
            </w:pPr>
            <w:r w:rsidRPr="00AE7509">
              <w:rPr>
                <w:lang w:val="es-US"/>
              </w:rPr>
              <w:t>CA_n2A-n66A</w:t>
            </w:r>
          </w:p>
          <w:p w14:paraId="57925202" w14:textId="77777777" w:rsidR="000D677D" w:rsidRPr="00AE7509" w:rsidRDefault="000D677D" w:rsidP="005E3572">
            <w:pPr>
              <w:pStyle w:val="TAC"/>
              <w:keepNext w:val="0"/>
              <w:keepLines w:val="0"/>
              <w:widowControl w:val="0"/>
              <w:rPr>
                <w:lang w:val="es-US"/>
              </w:rPr>
            </w:pPr>
            <w:r w:rsidRPr="00AE7509">
              <w:rPr>
                <w:lang w:val="es-US"/>
              </w:rPr>
              <w:t>CA_n14A-n30A</w:t>
            </w:r>
          </w:p>
          <w:p w14:paraId="2360FA9C" w14:textId="77777777" w:rsidR="000D677D" w:rsidRPr="00AE7509" w:rsidRDefault="000D677D" w:rsidP="005E3572">
            <w:pPr>
              <w:pStyle w:val="TAC"/>
              <w:keepNext w:val="0"/>
              <w:keepLines w:val="0"/>
              <w:widowControl w:val="0"/>
              <w:rPr>
                <w:lang w:val="es-US"/>
              </w:rPr>
            </w:pPr>
            <w:r w:rsidRPr="00AE7509">
              <w:rPr>
                <w:lang w:val="es-US"/>
              </w:rPr>
              <w:t>CA_n14A-n66A</w:t>
            </w:r>
          </w:p>
          <w:p w14:paraId="5A7AEB04" w14:textId="77777777" w:rsidR="000D677D" w:rsidRPr="00AE7509" w:rsidRDefault="000D677D" w:rsidP="005E3572">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3896E912" w14:textId="77777777" w:rsidR="000D677D" w:rsidRPr="00AE7509" w:rsidRDefault="000D677D" w:rsidP="005E3572">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1078319B" w14:textId="77777777" w:rsidR="000D677D" w:rsidRPr="00AE7509" w:rsidRDefault="000D677D" w:rsidP="005E3572">
            <w:pPr>
              <w:pStyle w:val="TAC"/>
              <w:keepNext w:val="0"/>
              <w:keepLines w:val="0"/>
              <w:widowControl w:val="0"/>
              <w:rPr>
                <w:lang w:val="en-US" w:eastAsia="zh-CN" w:bidi="ar"/>
              </w:rPr>
            </w:pPr>
            <w:r w:rsidRPr="00AE7509">
              <w:t>CA_n2(2</w:t>
            </w:r>
            <w:proofErr w:type="gramStart"/>
            <w:r w:rsidRPr="00AE7509">
              <w:t>A)_</w:t>
            </w:r>
            <w:proofErr w:type="gramEnd"/>
            <w:r w:rsidRPr="00AE7509">
              <w:t>BCS0</w:t>
            </w:r>
          </w:p>
        </w:tc>
        <w:tc>
          <w:tcPr>
            <w:tcW w:w="1837" w:type="dxa"/>
            <w:vMerge w:val="restart"/>
            <w:tcBorders>
              <w:top w:val="nil"/>
              <w:left w:val="single" w:sz="4" w:space="0" w:color="auto"/>
              <w:right w:val="single" w:sz="4" w:space="0" w:color="auto"/>
            </w:tcBorders>
          </w:tcPr>
          <w:p w14:paraId="6E13C785" w14:textId="77777777" w:rsidR="000D677D" w:rsidRPr="00AE7509" w:rsidRDefault="000D677D" w:rsidP="005E3572">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0D677D" w:rsidRPr="00AE7509" w14:paraId="5464A595" w14:textId="77777777" w:rsidTr="005E3572">
        <w:trPr>
          <w:trHeight w:val="29"/>
        </w:trPr>
        <w:tc>
          <w:tcPr>
            <w:tcW w:w="1959" w:type="dxa"/>
            <w:vMerge/>
            <w:tcBorders>
              <w:left w:val="single" w:sz="4" w:space="0" w:color="auto"/>
              <w:right w:val="single" w:sz="4" w:space="0" w:color="auto"/>
            </w:tcBorders>
          </w:tcPr>
          <w:p w14:paraId="57F1EB1A" w14:textId="77777777" w:rsidR="000D677D" w:rsidRPr="00AE7509" w:rsidRDefault="000D677D" w:rsidP="005E357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6D52BFE"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05B086" w14:textId="77777777" w:rsidR="000D677D" w:rsidRPr="00AE7509" w:rsidRDefault="000D677D" w:rsidP="005E3572">
            <w:pPr>
              <w:pStyle w:val="TAC"/>
              <w:keepNext w:val="0"/>
              <w:keepLines w:val="0"/>
              <w:widowControl w:val="0"/>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5451EB4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65BB1013"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945349F" w14:textId="77777777" w:rsidTr="005E3572">
        <w:trPr>
          <w:trHeight w:val="29"/>
        </w:trPr>
        <w:tc>
          <w:tcPr>
            <w:tcW w:w="1959" w:type="dxa"/>
            <w:vMerge/>
            <w:tcBorders>
              <w:left w:val="single" w:sz="4" w:space="0" w:color="auto"/>
              <w:right w:val="single" w:sz="4" w:space="0" w:color="auto"/>
            </w:tcBorders>
          </w:tcPr>
          <w:p w14:paraId="3431288F" w14:textId="77777777" w:rsidR="000D677D" w:rsidRPr="00AE7509" w:rsidRDefault="000D677D" w:rsidP="005E357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CEDD136"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7FE799" w14:textId="77777777" w:rsidR="000D677D" w:rsidRPr="00AE7509" w:rsidRDefault="000D677D" w:rsidP="005E3572">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07E4B06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6B500E65"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6F170573" w14:textId="77777777" w:rsidTr="005E3572">
        <w:trPr>
          <w:trHeight w:val="29"/>
        </w:trPr>
        <w:tc>
          <w:tcPr>
            <w:tcW w:w="1959" w:type="dxa"/>
            <w:vMerge/>
            <w:tcBorders>
              <w:left w:val="single" w:sz="4" w:space="0" w:color="auto"/>
              <w:bottom w:val="single" w:sz="4" w:space="0" w:color="auto"/>
              <w:right w:val="single" w:sz="4" w:space="0" w:color="auto"/>
            </w:tcBorders>
          </w:tcPr>
          <w:p w14:paraId="6F00A23B" w14:textId="77777777" w:rsidR="000D677D" w:rsidRPr="00AE7509" w:rsidRDefault="000D677D" w:rsidP="005E357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65CB5FC"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BE4476" w14:textId="77777777" w:rsidR="000D677D" w:rsidRPr="00AE7509" w:rsidRDefault="000D677D" w:rsidP="005E3572">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77553A6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vMerge/>
            <w:tcBorders>
              <w:left w:val="single" w:sz="4" w:space="0" w:color="auto"/>
              <w:bottom w:val="single" w:sz="4" w:space="0" w:color="auto"/>
              <w:right w:val="single" w:sz="4" w:space="0" w:color="auto"/>
            </w:tcBorders>
          </w:tcPr>
          <w:p w14:paraId="1BADA170"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413DDC9" w14:textId="77777777" w:rsidTr="005E3572">
        <w:trPr>
          <w:trHeight w:val="29"/>
        </w:trPr>
        <w:tc>
          <w:tcPr>
            <w:tcW w:w="1959" w:type="dxa"/>
            <w:vMerge w:val="restart"/>
            <w:tcBorders>
              <w:top w:val="nil"/>
              <w:left w:val="single" w:sz="4" w:space="0" w:color="auto"/>
              <w:right w:val="single" w:sz="4" w:space="0" w:color="auto"/>
            </w:tcBorders>
          </w:tcPr>
          <w:p w14:paraId="6138FCB8" w14:textId="77777777" w:rsidR="000D677D" w:rsidRPr="00AE7509" w:rsidRDefault="000D677D" w:rsidP="005E3572">
            <w:pPr>
              <w:pStyle w:val="TAC"/>
              <w:keepNext w:val="0"/>
              <w:keepLines w:val="0"/>
              <w:widowControl w:val="0"/>
              <w:rPr>
                <w:kern w:val="2"/>
                <w:szCs w:val="22"/>
                <w:lang w:val="en-US"/>
              </w:rPr>
            </w:pPr>
            <w:r w:rsidRPr="00AE7509">
              <w:rPr>
                <w:lang w:val="es-US"/>
              </w:rPr>
              <w:t>CA_n2A-n14A-n30A-n66(2A)</w:t>
            </w:r>
          </w:p>
        </w:tc>
        <w:tc>
          <w:tcPr>
            <w:tcW w:w="2036" w:type="dxa"/>
            <w:tcBorders>
              <w:top w:val="nil"/>
              <w:left w:val="single" w:sz="4" w:space="0" w:color="auto"/>
              <w:bottom w:val="single" w:sz="4" w:space="0" w:color="FFFFFF" w:themeColor="background1"/>
              <w:right w:val="single" w:sz="4" w:space="0" w:color="auto"/>
            </w:tcBorders>
          </w:tcPr>
          <w:p w14:paraId="624406EB" w14:textId="77777777" w:rsidR="000D677D" w:rsidRPr="00AE7509" w:rsidRDefault="000D677D" w:rsidP="005E3572">
            <w:pPr>
              <w:pStyle w:val="TAC"/>
              <w:keepNext w:val="0"/>
              <w:keepLines w:val="0"/>
              <w:widowControl w:val="0"/>
              <w:rPr>
                <w:lang w:val="es-US"/>
              </w:rPr>
            </w:pPr>
            <w:r w:rsidRPr="00AE7509">
              <w:rPr>
                <w:lang w:val="es-US"/>
              </w:rPr>
              <w:t>CA_n2A-n14A</w:t>
            </w:r>
          </w:p>
          <w:p w14:paraId="66CA4AAC" w14:textId="77777777" w:rsidR="000D677D" w:rsidRPr="00AE7509" w:rsidRDefault="000D677D" w:rsidP="005E3572">
            <w:pPr>
              <w:pStyle w:val="TAC"/>
              <w:keepNext w:val="0"/>
              <w:keepLines w:val="0"/>
              <w:widowControl w:val="0"/>
              <w:rPr>
                <w:lang w:val="es-US"/>
              </w:rPr>
            </w:pPr>
            <w:r w:rsidRPr="00AE7509">
              <w:rPr>
                <w:lang w:val="es-US"/>
              </w:rPr>
              <w:t>CA_n2A-n30A</w:t>
            </w:r>
          </w:p>
          <w:p w14:paraId="799F9880" w14:textId="77777777" w:rsidR="000D677D" w:rsidRPr="00AE7509" w:rsidRDefault="000D677D" w:rsidP="005E3572">
            <w:pPr>
              <w:pStyle w:val="TAC"/>
              <w:keepNext w:val="0"/>
              <w:keepLines w:val="0"/>
              <w:widowControl w:val="0"/>
              <w:rPr>
                <w:lang w:val="es-US"/>
              </w:rPr>
            </w:pPr>
            <w:r w:rsidRPr="00AE7509">
              <w:rPr>
                <w:lang w:val="es-US"/>
              </w:rPr>
              <w:t>CA_n2A-n66A</w:t>
            </w:r>
          </w:p>
          <w:p w14:paraId="7AAA558A" w14:textId="77777777" w:rsidR="000D677D" w:rsidRPr="00AE7509" w:rsidRDefault="000D677D" w:rsidP="005E3572">
            <w:pPr>
              <w:pStyle w:val="TAC"/>
              <w:keepNext w:val="0"/>
              <w:keepLines w:val="0"/>
              <w:widowControl w:val="0"/>
              <w:rPr>
                <w:lang w:val="es-US"/>
              </w:rPr>
            </w:pPr>
            <w:r w:rsidRPr="00AE7509">
              <w:rPr>
                <w:lang w:val="es-US"/>
              </w:rPr>
              <w:t>CA_n14A-n30A</w:t>
            </w:r>
          </w:p>
          <w:p w14:paraId="73A096AD" w14:textId="77777777" w:rsidR="000D677D" w:rsidRPr="00AE7509" w:rsidRDefault="000D677D" w:rsidP="005E3572">
            <w:pPr>
              <w:pStyle w:val="TAC"/>
              <w:keepNext w:val="0"/>
              <w:keepLines w:val="0"/>
              <w:widowControl w:val="0"/>
              <w:rPr>
                <w:lang w:val="es-US"/>
              </w:rPr>
            </w:pPr>
            <w:r w:rsidRPr="00AE7509">
              <w:rPr>
                <w:lang w:val="es-US"/>
              </w:rPr>
              <w:t>CA_n14A-n66A</w:t>
            </w:r>
          </w:p>
          <w:p w14:paraId="72C15B50" w14:textId="77777777" w:rsidR="000D677D" w:rsidRPr="00AE7509" w:rsidRDefault="000D677D" w:rsidP="005E3572">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7ED8FEA0" w14:textId="77777777" w:rsidR="000D677D" w:rsidRPr="00AE7509" w:rsidRDefault="000D677D" w:rsidP="005E3572">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65AD35F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vMerge w:val="restart"/>
            <w:tcBorders>
              <w:top w:val="nil"/>
              <w:left w:val="single" w:sz="4" w:space="0" w:color="auto"/>
              <w:right w:val="single" w:sz="4" w:space="0" w:color="auto"/>
            </w:tcBorders>
          </w:tcPr>
          <w:p w14:paraId="40FCFA1C" w14:textId="77777777" w:rsidR="000D677D" w:rsidRPr="00AE7509" w:rsidRDefault="000D677D" w:rsidP="005E3572">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0D677D" w:rsidRPr="00AE7509" w14:paraId="4076E613" w14:textId="77777777" w:rsidTr="005E3572">
        <w:trPr>
          <w:trHeight w:val="29"/>
        </w:trPr>
        <w:tc>
          <w:tcPr>
            <w:tcW w:w="1959" w:type="dxa"/>
            <w:vMerge/>
            <w:tcBorders>
              <w:left w:val="single" w:sz="4" w:space="0" w:color="auto"/>
              <w:right w:val="single" w:sz="4" w:space="0" w:color="auto"/>
            </w:tcBorders>
          </w:tcPr>
          <w:p w14:paraId="49304B26" w14:textId="77777777" w:rsidR="000D677D" w:rsidRPr="00AE7509" w:rsidRDefault="000D677D" w:rsidP="005E357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CBFD68E"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96F90D" w14:textId="77777777" w:rsidR="000D677D" w:rsidRPr="00AE7509" w:rsidRDefault="000D677D" w:rsidP="005E3572">
            <w:pPr>
              <w:pStyle w:val="TAC"/>
              <w:keepNext w:val="0"/>
              <w:keepLines w:val="0"/>
              <w:widowControl w:val="0"/>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28DD3E0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4AA1E910"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2844F7E" w14:textId="77777777" w:rsidTr="005E3572">
        <w:trPr>
          <w:trHeight w:val="29"/>
        </w:trPr>
        <w:tc>
          <w:tcPr>
            <w:tcW w:w="1959" w:type="dxa"/>
            <w:vMerge/>
            <w:tcBorders>
              <w:left w:val="single" w:sz="4" w:space="0" w:color="auto"/>
              <w:right w:val="single" w:sz="4" w:space="0" w:color="auto"/>
            </w:tcBorders>
          </w:tcPr>
          <w:p w14:paraId="2C6549E2" w14:textId="77777777" w:rsidR="000D677D" w:rsidRPr="00AE7509" w:rsidRDefault="000D677D" w:rsidP="005E357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4D03AEB"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711EB8" w14:textId="77777777" w:rsidR="000D677D" w:rsidRPr="00AE7509" w:rsidRDefault="000D677D" w:rsidP="005E3572">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25B4280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0B713ED6"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392A985" w14:textId="77777777" w:rsidTr="005E3572">
        <w:trPr>
          <w:trHeight w:val="29"/>
        </w:trPr>
        <w:tc>
          <w:tcPr>
            <w:tcW w:w="1959" w:type="dxa"/>
            <w:vMerge/>
            <w:tcBorders>
              <w:left w:val="single" w:sz="4" w:space="0" w:color="auto"/>
              <w:bottom w:val="single" w:sz="4" w:space="0" w:color="auto"/>
              <w:right w:val="single" w:sz="4" w:space="0" w:color="auto"/>
            </w:tcBorders>
          </w:tcPr>
          <w:p w14:paraId="78EA4DA4" w14:textId="77777777" w:rsidR="000D677D" w:rsidRPr="00AE7509" w:rsidRDefault="000D677D" w:rsidP="005E357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FB1879C"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AC4F40" w14:textId="77777777" w:rsidR="000D677D" w:rsidRPr="00AE7509" w:rsidRDefault="000D677D" w:rsidP="005E3572">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35693373" w14:textId="77777777" w:rsidR="000D677D" w:rsidRPr="00AE7509" w:rsidRDefault="000D677D" w:rsidP="005E3572">
            <w:pPr>
              <w:pStyle w:val="TAC"/>
              <w:keepNext w:val="0"/>
              <w:keepLines w:val="0"/>
              <w:widowControl w:val="0"/>
              <w:rPr>
                <w:lang w:val="en-US" w:eastAsia="zh-CN" w:bidi="ar"/>
              </w:rPr>
            </w:pPr>
            <w:r w:rsidRPr="00AE7509">
              <w:t>CA_n66(2</w:t>
            </w:r>
            <w:proofErr w:type="gramStart"/>
            <w:r w:rsidRPr="00AE7509">
              <w:t>A)_</w:t>
            </w:r>
            <w:proofErr w:type="gramEnd"/>
            <w:r w:rsidRPr="00AE7509">
              <w:t>BCS1</w:t>
            </w:r>
          </w:p>
        </w:tc>
        <w:tc>
          <w:tcPr>
            <w:tcW w:w="1837" w:type="dxa"/>
            <w:vMerge/>
            <w:tcBorders>
              <w:left w:val="single" w:sz="4" w:space="0" w:color="auto"/>
              <w:bottom w:val="single" w:sz="4" w:space="0" w:color="auto"/>
              <w:right w:val="single" w:sz="4" w:space="0" w:color="auto"/>
            </w:tcBorders>
          </w:tcPr>
          <w:p w14:paraId="1FE79D85"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6BDA276D" w14:textId="77777777" w:rsidTr="005E3572">
        <w:trPr>
          <w:trHeight w:val="29"/>
        </w:trPr>
        <w:tc>
          <w:tcPr>
            <w:tcW w:w="1959" w:type="dxa"/>
            <w:tcBorders>
              <w:top w:val="single" w:sz="4" w:space="0" w:color="auto"/>
              <w:left w:val="single" w:sz="4" w:space="0" w:color="auto"/>
              <w:bottom w:val="nil"/>
              <w:right w:val="single" w:sz="4" w:space="0" w:color="auto"/>
            </w:tcBorders>
          </w:tcPr>
          <w:p w14:paraId="7C7E219D" w14:textId="77777777" w:rsidR="000D677D" w:rsidRPr="00AE7509" w:rsidRDefault="000D677D" w:rsidP="005E3572">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30</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0DDC7D1F" w14:textId="77777777" w:rsidR="000D677D" w:rsidRPr="00AE7509" w:rsidRDefault="000D677D" w:rsidP="005E357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5EB8D61E" w14:textId="77777777" w:rsidR="000D677D" w:rsidRPr="00AE7509" w:rsidRDefault="000D677D" w:rsidP="005E3572">
            <w:pPr>
              <w:pStyle w:val="TAC"/>
              <w:keepNext w:val="0"/>
              <w:keepLines w:val="0"/>
              <w:widowControl w:val="0"/>
              <w:rPr>
                <w:lang w:eastAsia="zh-CN"/>
              </w:rPr>
            </w:pPr>
            <w:r w:rsidRPr="00AE7509">
              <w:rPr>
                <w:lang w:eastAsia="zh-CN"/>
              </w:rPr>
              <w:t>CA_n2A-n14A</w:t>
            </w:r>
          </w:p>
          <w:p w14:paraId="73FB1E27" w14:textId="77777777" w:rsidR="000D677D" w:rsidRPr="00AE7509" w:rsidRDefault="000D677D" w:rsidP="005E3572">
            <w:pPr>
              <w:pStyle w:val="TAC"/>
              <w:keepNext w:val="0"/>
              <w:keepLines w:val="0"/>
              <w:widowControl w:val="0"/>
              <w:rPr>
                <w:lang w:eastAsia="zh-CN"/>
              </w:rPr>
            </w:pPr>
            <w:r w:rsidRPr="00AE7509">
              <w:rPr>
                <w:lang w:eastAsia="zh-CN"/>
              </w:rPr>
              <w:t>CA_n2A-n30A</w:t>
            </w:r>
          </w:p>
          <w:p w14:paraId="03C0B588" w14:textId="77777777" w:rsidR="000D677D" w:rsidRPr="00AE7509" w:rsidRDefault="000D677D" w:rsidP="005E357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300E386" w14:textId="77777777" w:rsidR="000D677D" w:rsidRPr="00AE7509" w:rsidRDefault="000D677D" w:rsidP="005E3572">
            <w:pPr>
              <w:pStyle w:val="TAC"/>
              <w:keepNext w:val="0"/>
              <w:keepLines w:val="0"/>
              <w:widowControl w:val="0"/>
              <w:rPr>
                <w:lang w:eastAsia="zh-CN"/>
              </w:rPr>
            </w:pPr>
            <w:r w:rsidRPr="00AE7509">
              <w:rPr>
                <w:lang w:eastAsia="zh-CN"/>
              </w:rPr>
              <w:t>CA_n14A-n30A</w:t>
            </w:r>
          </w:p>
          <w:p w14:paraId="2425393D" w14:textId="77777777" w:rsidR="000D677D" w:rsidRPr="00AE7509" w:rsidRDefault="000D677D" w:rsidP="005E3572">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43119D6C" w14:textId="77777777" w:rsidR="000D677D" w:rsidRPr="00AE7509" w:rsidRDefault="000D677D" w:rsidP="005E3572">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D0FDEC"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DA9F75E"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C838034"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5A0A9411" w14:textId="77777777" w:rsidTr="005E3572">
        <w:trPr>
          <w:trHeight w:val="29"/>
        </w:trPr>
        <w:tc>
          <w:tcPr>
            <w:tcW w:w="1959" w:type="dxa"/>
            <w:tcBorders>
              <w:top w:val="nil"/>
              <w:left w:val="single" w:sz="4" w:space="0" w:color="auto"/>
              <w:bottom w:val="nil"/>
              <w:right w:val="single" w:sz="4" w:space="0" w:color="auto"/>
            </w:tcBorders>
          </w:tcPr>
          <w:p w14:paraId="2B2766F4"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1A556C4"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FE528D"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DB1D1A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9C4B2C3"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8A40186" w14:textId="77777777" w:rsidTr="005E3572">
        <w:trPr>
          <w:trHeight w:val="29"/>
        </w:trPr>
        <w:tc>
          <w:tcPr>
            <w:tcW w:w="1959" w:type="dxa"/>
            <w:tcBorders>
              <w:top w:val="nil"/>
              <w:left w:val="single" w:sz="4" w:space="0" w:color="auto"/>
              <w:bottom w:val="nil"/>
              <w:right w:val="single" w:sz="4" w:space="0" w:color="auto"/>
            </w:tcBorders>
          </w:tcPr>
          <w:p w14:paraId="62DF36FA"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84CF6C1"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A30D1A"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93A60C2"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F9EC2CD"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7C005AF" w14:textId="77777777" w:rsidTr="005E3572">
        <w:trPr>
          <w:trHeight w:val="29"/>
        </w:trPr>
        <w:tc>
          <w:tcPr>
            <w:tcW w:w="1959" w:type="dxa"/>
            <w:tcBorders>
              <w:top w:val="nil"/>
              <w:left w:val="single" w:sz="4" w:space="0" w:color="auto"/>
              <w:bottom w:val="single" w:sz="4" w:space="0" w:color="auto"/>
              <w:right w:val="single" w:sz="4" w:space="0" w:color="auto"/>
            </w:tcBorders>
          </w:tcPr>
          <w:p w14:paraId="56DB3D5B"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3CDB76F"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02DBF6"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BD66DF"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20789E"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7DE764C" w14:textId="77777777" w:rsidTr="005E3572">
        <w:trPr>
          <w:trHeight w:val="29"/>
        </w:trPr>
        <w:tc>
          <w:tcPr>
            <w:tcW w:w="1959" w:type="dxa"/>
            <w:tcBorders>
              <w:top w:val="single" w:sz="4" w:space="0" w:color="auto"/>
              <w:left w:val="single" w:sz="4" w:space="0" w:color="auto"/>
              <w:bottom w:val="nil"/>
              <w:right w:val="single" w:sz="4" w:space="0" w:color="auto"/>
            </w:tcBorders>
          </w:tcPr>
          <w:p w14:paraId="1CA704EF" w14:textId="77777777" w:rsidR="000D677D" w:rsidRPr="00AE7509" w:rsidRDefault="000D677D" w:rsidP="005E3572">
            <w:pPr>
              <w:pStyle w:val="TAC"/>
              <w:keepNext w:val="0"/>
              <w:keepLines w:val="0"/>
              <w:widowControl w:val="0"/>
              <w:rPr>
                <w:kern w:val="2"/>
                <w:szCs w:val="22"/>
                <w:lang w:val="en-US"/>
              </w:rPr>
            </w:pPr>
            <w:r w:rsidRPr="00AE7509">
              <w:rPr>
                <w:kern w:val="2"/>
                <w:lang w:val="en-US" w:eastAsia="en-GB"/>
              </w:rPr>
              <w:t>CA_n2(2A)-n14A-n30A-n77A</w:t>
            </w:r>
          </w:p>
        </w:tc>
        <w:tc>
          <w:tcPr>
            <w:tcW w:w="2036" w:type="dxa"/>
            <w:tcBorders>
              <w:top w:val="single" w:sz="4" w:space="0" w:color="auto"/>
              <w:left w:val="single" w:sz="4" w:space="0" w:color="auto"/>
              <w:bottom w:val="nil"/>
              <w:right w:val="single" w:sz="4" w:space="0" w:color="auto"/>
            </w:tcBorders>
          </w:tcPr>
          <w:p w14:paraId="4E751020" w14:textId="77777777" w:rsidR="000D677D" w:rsidRPr="00AE7509" w:rsidRDefault="000D677D" w:rsidP="005E357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BF88A84"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CA_n2A-n14A</w:t>
            </w:r>
          </w:p>
          <w:p w14:paraId="08E6E391"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CA_n2A-n30A</w:t>
            </w:r>
          </w:p>
          <w:p w14:paraId="1CB4DDA9"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61A867C5"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CA_n14A-n30A</w:t>
            </w:r>
          </w:p>
          <w:p w14:paraId="14A1E66E"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2211D916" w14:textId="77777777" w:rsidR="000D677D" w:rsidRPr="00AE7509" w:rsidRDefault="000D677D" w:rsidP="005E3572">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1C1F3A4" w14:textId="77777777" w:rsidR="000D677D" w:rsidRPr="00AE7509" w:rsidRDefault="000D677D" w:rsidP="005E3572">
            <w:pPr>
              <w:pStyle w:val="TAC"/>
              <w:keepNext w:val="0"/>
              <w:keepLines w:val="0"/>
              <w:widowControl w:val="0"/>
              <w:rPr>
                <w:lang w:eastAsia="zh-CN"/>
              </w:rPr>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8AC9B78" w14:textId="77777777" w:rsidR="000D677D" w:rsidRPr="00AE7509" w:rsidRDefault="000D677D" w:rsidP="005E3572">
            <w:pPr>
              <w:pStyle w:val="TAC"/>
              <w:keepNext w:val="0"/>
              <w:keepLines w:val="0"/>
              <w:widowControl w:val="0"/>
              <w:rPr>
                <w:lang w:val="en-US" w:eastAsia="zh-CN" w:bidi="ar"/>
              </w:rPr>
            </w:pPr>
            <w:r w:rsidRPr="00AE7509">
              <w:rPr>
                <w:lang w:eastAsia="en-GB"/>
              </w:rPr>
              <w:t>CA_n2(2</w:t>
            </w:r>
            <w:proofErr w:type="gramStart"/>
            <w:r w:rsidRPr="00AE7509">
              <w:rPr>
                <w:lang w:eastAsia="en-GB"/>
              </w:rPr>
              <w:t>A)_</w:t>
            </w:r>
            <w:proofErr w:type="gramEnd"/>
            <w:r w:rsidRPr="00AE7509">
              <w:rPr>
                <w:lang w:eastAsia="en-GB"/>
              </w:rPr>
              <w:t>BCS0</w:t>
            </w:r>
          </w:p>
        </w:tc>
        <w:tc>
          <w:tcPr>
            <w:tcW w:w="1837" w:type="dxa"/>
            <w:tcBorders>
              <w:top w:val="single" w:sz="4" w:space="0" w:color="auto"/>
              <w:left w:val="single" w:sz="4" w:space="0" w:color="auto"/>
              <w:bottom w:val="nil"/>
              <w:right w:val="single" w:sz="4" w:space="0" w:color="auto"/>
            </w:tcBorders>
          </w:tcPr>
          <w:p w14:paraId="00D5099D"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619F2E1E" w14:textId="77777777" w:rsidTr="005E3572">
        <w:trPr>
          <w:trHeight w:val="29"/>
        </w:trPr>
        <w:tc>
          <w:tcPr>
            <w:tcW w:w="1959" w:type="dxa"/>
            <w:tcBorders>
              <w:top w:val="nil"/>
              <w:left w:val="single" w:sz="4" w:space="0" w:color="auto"/>
              <w:bottom w:val="nil"/>
              <w:right w:val="single" w:sz="4" w:space="0" w:color="auto"/>
            </w:tcBorders>
          </w:tcPr>
          <w:p w14:paraId="7C6D062B"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D928CAD"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2BC467" w14:textId="77777777" w:rsidR="000D677D" w:rsidRPr="00AE7509" w:rsidRDefault="000D677D" w:rsidP="005E3572">
            <w:pPr>
              <w:pStyle w:val="TAC"/>
              <w:keepNext w:val="0"/>
              <w:keepLines w:val="0"/>
              <w:widowControl w:val="0"/>
              <w:rPr>
                <w:lang w:eastAsia="zh-CN"/>
              </w:rPr>
            </w:pPr>
            <w:r w:rsidRPr="00AE750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7C1A917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24C3BCF"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9E6443B" w14:textId="77777777" w:rsidTr="005E3572">
        <w:trPr>
          <w:trHeight w:val="29"/>
        </w:trPr>
        <w:tc>
          <w:tcPr>
            <w:tcW w:w="1959" w:type="dxa"/>
            <w:tcBorders>
              <w:top w:val="nil"/>
              <w:left w:val="single" w:sz="4" w:space="0" w:color="auto"/>
              <w:bottom w:val="nil"/>
              <w:right w:val="single" w:sz="4" w:space="0" w:color="auto"/>
            </w:tcBorders>
          </w:tcPr>
          <w:p w14:paraId="32B91E66"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2CFFF4F"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0821B6C" w14:textId="77777777" w:rsidR="000D677D" w:rsidRPr="00AE7509" w:rsidRDefault="000D677D" w:rsidP="005E3572">
            <w:pPr>
              <w:pStyle w:val="TAC"/>
              <w:keepNext w:val="0"/>
              <w:keepLines w:val="0"/>
              <w:widowControl w:val="0"/>
              <w:rPr>
                <w:lang w:eastAsia="zh-CN"/>
              </w:rPr>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1A62A7A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5C74D1D"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FF2225A" w14:textId="77777777" w:rsidTr="005E3572">
        <w:trPr>
          <w:trHeight w:val="29"/>
        </w:trPr>
        <w:tc>
          <w:tcPr>
            <w:tcW w:w="1959" w:type="dxa"/>
            <w:tcBorders>
              <w:top w:val="nil"/>
              <w:left w:val="single" w:sz="4" w:space="0" w:color="auto"/>
              <w:bottom w:val="single" w:sz="4" w:space="0" w:color="auto"/>
              <w:right w:val="single" w:sz="4" w:space="0" w:color="auto"/>
            </w:tcBorders>
          </w:tcPr>
          <w:p w14:paraId="71D470A9"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DF2EC71"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659E37" w14:textId="77777777" w:rsidR="000D677D" w:rsidRPr="00AE7509" w:rsidRDefault="000D677D" w:rsidP="005E3572">
            <w:pPr>
              <w:pStyle w:val="TAC"/>
              <w:keepNext w:val="0"/>
              <w:keepLines w:val="0"/>
              <w:widowControl w:val="0"/>
              <w:rPr>
                <w:lang w:eastAsia="zh-CN"/>
              </w:rPr>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47384D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BCE6E1"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7D8E634" w14:textId="77777777" w:rsidTr="005E3572">
        <w:trPr>
          <w:trHeight w:val="29"/>
        </w:trPr>
        <w:tc>
          <w:tcPr>
            <w:tcW w:w="1959" w:type="dxa"/>
            <w:tcBorders>
              <w:top w:val="single" w:sz="4" w:space="0" w:color="auto"/>
              <w:left w:val="single" w:sz="4" w:space="0" w:color="auto"/>
              <w:bottom w:val="nil"/>
              <w:right w:val="single" w:sz="4" w:space="0" w:color="auto"/>
            </w:tcBorders>
          </w:tcPr>
          <w:p w14:paraId="471C9DA7" w14:textId="77777777" w:rsidR="000D677D" w:rsidRPr="00AE7509" w:rsidRDefault="000D677D" w:rsidP="005E3572">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A-n14A-n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2FD8EA08" w14:textId="77777777" w:rsidR="000D677D" w:rsidRPr="00AE7509" w:rsidRDefault="000D677D" w:rsidP="005E357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F9710FF" w14:textId="77777777" w:rsidR="000D677D" w:rsidRPr="00AE7509" w:rsidRDefault="000D677D" w:rsidP="005E3572">
            <w:pPr>
              <w:pStyle w:val="TAC"/>
              <w:keepNext w:val="0"/>
              <w:keepLines w:val="0"/>
              <w:widowControl w:val="0"/>
              <w:rPr>
                <w:lang w:eastAsia="zh-CN"/>
              </w:rPr>
            </w:pPr>
            <w:r w:rsidRPr="00AE7509">
              <w:rPr>
                <w:lang w:eastAsia="zh-CN"/>
              </w:rPr>
              <w:t>CA_n2A-n14A</w:t>
            </w:r>
          </w:p>
          <w:p w14:paraId="5173C32E" w14:textId="77777777" w:rsidR="000D677D" w:rsidRPr="00AE7509" w:rsidRDefault="000D677D" w:rsidP="005E3572">
            <w:pPr>
              <w:pStyle w:val="TAC"/>
              <w:keepNext w:val="0"/>
              <w:keepLines w:val="0"/>
              <w:widowControl w:val="0"/>
              <w:rPr>
                <w:lang w:eastAsia="zh-CN"/>
              </w:rPr>
            </w:pPr>
            <w:r w:rsidRPr="00AE7509">
              <w:rPr>
                <w:lang w:eastAsia="zh-CN"/>
              </w:rPr>
              <w:t>CA_n2A-n30A</w:t>
            </w:r>
          </w:p>
          <w:p w14:paraId="61138C8F" w14:textId="77777777" w:rsidR="000D677D" w:rsidRPr="00AE7509" w:rsidRDefault="000D677D" w:rsidP="005E357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4604236A" w14:textId="77777777" w:rsidR="000D677D" w:rsidRPr="00AE7509" w:rsidRDefault="000D677D" w:rsidP="005E3572">
            <w:pPr>
              <w:pStyle w:val="TAC"/>
              <w:keepNext w:val="0"/>
              <w:keepLines w:val="0"/>
              <w:widowControl w:val="0"/>
              <w:rPr>
                <w:lang w:eastAsia="zh-CN"/>
              </w:rPr>
            </w:pPr>
            <w:r w:rsidRPr="00AE7509">
              <w:rPr>
                <w:lang w:eastAsia="zh-CN"/>
              </w:rPr>
              <w:t>CA_n14A-n30A</w:t>
            </w:r>
          </w:p>
          <w:p w14:paraId="27CF6EB4" w14:textId="77777777" w:rsidR="000D677D" w:rsidRPr="00AE7509" w:rsidRDefault="000D677D" w:rsidP="005E3572">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5BD6B705" w14:textId="77777777" w:rsidR="000D677D" w:rsidRPr="00AE7509" w:rsidRDefault="000D677D" w:rsidP="005E3572">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7382D88"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13797C5"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CC6207A"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5B09588B" w14:textId="77777777" w:rsidTr="005E3572">
        <w:trPr>
          <w:trHeight w:val="29"/>
        </w:trPr>
        <w:tc>
          <w:tcPr>
            <w:tcW w:w="1959" w:type="dxa"/>
            <w:tcBorders>
              <w:top w:val="nil"/>
              <w:left w:val="single" w:sz="4" w:space="0" w:color="auto"/>
              <w:bottom w:val="nil"/>
              <w:right w:val="single" w:sz="4" w:space="0" w:color="auto"/>
            </w:tcBorders>
          </w:tcPr>
          <w:p w14:paraId="2704125D"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2413979"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46BFEE"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43DF9A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89F86F6"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0158A36" w14:textId="77777777" w:rsidTr="005E3572">
        <w:trPr>
          <w:trHeight w:val="29"/>
        </w:trPr>
        <w:tc>
          <w:tcPr>
            <w:tcW w:w="1959" w:type="dxa"/>
            <w:tcBorders>
              <w:top w:val="nil"/>
              <w:left w:val="single" w:sz="4" w:space="0" w:color="auto"/>
              <w:bottom w:val="nil"/>
              <w:right w:val="single" w:sz="4" w:space="0" w:color="auto"/>
            </w:tcBorders>
          </w:tcPr>
          <w:p w14:paraId="1096A9C9"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EFC3CF6"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BBAB5F"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3AA14AF"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EE847C0"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5932515" w14:textId="77777777" w:rsidTr="005E3572">
        <w:trPr>
          <w:trHeight w:val="29"/>
        </w:trPr>
        <w:tc>
          <w:tcPr>
            <w:tcW w:w="1959" w:type="dxa"/>
            <w:tcBorders>
              <w:top w:val="nil"/>
              <w:left w:val="single" w:sz="4" w:space="0" w:color="auto"/>
              <w:bottom w:val="single" w:sz="4" w:space="0" w:color="auto"/>
              <w:right w:val="single" w:sz="4" w:space="0" w:color="auto"/>
            </w:tcBorders>
          </w:tcPr>
          <w:p w14:paraId="4563FE07"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815262A"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65E802"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6826AE5"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t>CA_n77(2</w:t>
            </w:r>
            <w:proofErr w:type="gramStart"/>
            <w:r w:rsidRPr="00AE7509">
              <w:t>A)_</w:t>
            </w:r>
            <w:proofErr w:type="gramEnd"/>
            <w:r w:rsidRPr="00AE7509">
              <w:t>BCS1</w:t>
            </w:r>
          </w:p>
        </w:tc>
        <w:tc>
          <w:tcPr>
            <w:tcW w:w="1837" w:type="dxa"/>
            <w:tcBorders>
              <w:top w:val="nil"/>
              <w:left w:val="single" w:sz="4" w:space="0" w:color="auto"/>
              <w:bottom w:val="single" w:sz="4" w:space="0" w:color="auto"/>
              <w:right w:val="single" w:sz="4" w:space="0" w:color="auto"/>
            </w:tcBorders>
          </w:tcPr>
          <w:p w14:paraId="444BA8AF"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D636DCA" w14:textId="77777777" w:rsidTr="005E3572">
        <w:trPr>
          <w:trHeight w:val="29"/>
        </w:trPr>
        <w:tc>
          <w:tcPr>
            <w:tcW w:w="1959" w:type="dxa"/>
            <w:tcBorders>
              <w:top w:val="single" w:sz="4" w:space="0" w:color="auto"/>
              <w:left w:val="single" w:sz="4" w:space="0" w:color="auto"/>
              <w:bottom w:val="nil"/>
              <w:right w:val="single" w:sz="4" w:space="0" w:color="auto"/>
            </w:tcBorders>
          </w:tcPr>
          <w:p w14:paraId="19025280" w14:textId="77777777" w:rsidR="000D677D" w:rsidRPr="00AE7509" w:rsidRDefault="000D677D" w:rsidP="005E3572">
            <w:pPr>
              <w:pStyle w:val="TAC"/>
              <w:keepNext w:val="0"/>
              <w:keepLines w:val="0"/>
              <w:widowControl w:val="0"/>
              <w:rPr>
                <w:lang w:eastAsia="zh-CN"/>
              </w:rPr>
            </w:pPr>
            <w:r w:rsidRPr="00AE7509">
              <w:rPr>
                <w:kern w:val="2"/>
                <w:szCs w:val="22"/>
                <w:lang w:val="en-US"/>
              </w:rPr>
              <w:t>CA_n2(2A)-n14A-n30A-n77(2A)</w:t>
            </w:r>
          </w:p>
        </w:tc>
        <w:tc>
          <w:tcPr>
            <w:tcW w:w="2036" w:type="dxa"/>
            <w:tcBorders>
              <w:top w:val="single" w:sz="4" w:space="0" w:color="auto"/>
              <w:left w:val="single" w:sz="4" w:space="0" w:color="auto"/>
              <w:bottom w:val="nil"/>
              <w:right w:val="single" w:sz="4" w:space="0" w:color="auto"/>
            </w:tcBorders>
          </w:tcPr>
          <w:p w14:paraId="0923B100" w14:textId="77777777" w:rsidR="000D677D" w:rsidRPr="00AE7509" w:rsidRDefault="000D677D" w:rsidP="005E3572">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3949FED4"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CA_n2A-n14A</w:t>
            </w:r>
          </w:p>
          <w:p w14:paraId="66C1DCD6"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CA_n2A-n30A</w:t>
            </w:r>
          </w:p>
          <w:p w14:paraId="3641E512"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8FDA986"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CA_n14A-n30A</w:t>
            </w:r>
          </w:p>
          <w:p w14:paraId="565D462E"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rPr>
              <w:t>CA_n14A-n77A</w:t>
            </w:r>
            <w:r w:rsidRPr="00AE7509">
              <w:rPr>
                <w:vertAlign w:val="superscript"/>
                <w:lang w:eastAsia="zh-CN"/>
              </w:rPr>
              <w:t>5</w:t>
            </w:r>
          </w:p>
          <w:p w14:paraId="535A3E02" w14:textId="77777777" w:rsidR="000D677D" w:rsidRPr="00AE7509" w:rsidRDefault="000D677D" w:rsidP="005E3572">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09B0C3" w14:textId="77777777" w:rsidR="000D677D" w:rsidRPr="00AE7509" w:rsidRDefault="000D677D" w:rsidP="005E3572">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6CF011B" w14:textId="77777777" w:rsidR="000D677D" w:rsidRPr="00AE7509" w:rsidRDefault="000D677D" w:rsidP="005E3572">
            <w:pPr>
              <w:pStyle w:val="TAC"/>
              <w:keepNext w:val="0"/>
              <w:keepLines w:val="0"/>
              <w:widowControl w:val="0"/>
              <w:rPr>
                <w:lang w:val="en-US" w:eastAsia="zh-CN" w:bidi="ar"/>
              </w:rPr>
            </w:pPr>
            <w:r w:rsidRPr="00AE7509">
              <w:rPr>
                <w:lang w:eastAsia="en-GB"/>
              </w:rPr>
              <w:t>CA_n2(2</w:t>
            </w:r>
            <w:proofErr w:type="gramStart"/>
            <w:r w:rsidRPr="00AE7509">
              <w:rPr>
                <w:lang w:eastAsia="en-GB"/>
              </w:rPr>
              <w:t>A)_</w:t>
            </w:r>
            <w:proofErr w:type="gramEnd"/>
            <w:r w:rsidRPr="00AE7509">
              <w:rPr>
                <w:lang w:eastAsia="en-GB"/>
              </w:rPr>
              <w:t>BCS0</w:t>
            </w:r>
          </w:p>
        </w:tc>
        <w:tc>
          <w:tcPr>
            <w:tcW w:w="1837" w:type="dxa"/>
            <w:tcBorders>
              <w:top w:val="single" w:sz="4" w:space="0" w:color="auto"/>
              <w:left w:val="single" w:sz="4" w:space="0" w:color="auto"/>
              <w:bottom w:val="nil"/>
              <w:right w:val="single" w:sz="4" w:space="0" w:color="auto"/>
            </w:tcBorders>
          </w:tcPr>
          <w:p w14:paraId="3E6A4199"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115D6A1A" w14:textId="77777777" w:rsidTr="005E3572">
        <w:trPr>
          <w:trHeight w:val="29"/>
        </w:trPr>
        <w:tc>
          <w:tcPr>
            <w:tcW w:w="1959" w:type="dxa"/>
            <w:tcBorders>
              <w:top w:val="nil"/>
              <w:left w:val="single" w:sz="4" w:space="0" w:color="auto"/>
              <w:bottom w:val="nil"/>
              <w:right w:val="single" w:sz="4" w:space="0" w:color="auto"/>
            </w:tcBorders>
          </w:tcPr>
          <w:p w14:paraId="3A77A4BE"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AF7D602"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D9BB0E" w14:textId="77777777" w:rsidR="000D677D" w:rsidRPr="00AE7509" w:rsidRDefault="000D677D" w:rsidP="005E3572">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BE9E7F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775E84B"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68B8819" w14:textId="77777777" w:rsidTr="005E3572">
        <w:trPr>
          <w:trHeight w:val="29"/>
        </w:trPr>
        <w:tc>
          <w:tcPr>
            <w:tcW w:w="1959" w:type="dxa"/>
            <w:tcBorders>
              <w:top w:val="nil"/>
              <w:left w:val="single" w:sz="4" w:space="0" w:color="auto"/>
              <w:bottom w:val="nil"/>
              <w:right w:val="single" w:sz="4" w:space="0" w:color="auto"/>
            </w:tcBorders>
          </w:tcPr>
          <w:p w14:paraId="47BC2DA7"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9304114"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3D54D6" w14:textId="77777777" w:rsidR="000D677D" w:rsidRPr="00AE7509" w:rsidRDefault="000D677D" w:rsidP="005E3572">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AEC74E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C4D8F9E"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27364C8" w14:textId="77777777" w:rsidTr="005E3572">
        <w:trPr>
          <w:trHeight w:val="29"/>
        </w:trPr>
        <w:tc>
          <w:tcPr>
            <w:tcW w:w="1959" w:type="dxa"/>
            <w:tcBorders>
              <w:top w:val="nil"/>
              <w:left w:val="single" w:sz="4" w:space="0" w:color="auto"/>
              <w:bottom w:val="single" w:sz="4" w:space="0" w:color="auto"/>
              <w:right w:val="single" w:sz="4" w:space="0" w:color="auto"/>
            </w:tcBorders>
          </w:tcPr>
          <w:p w14:paraId="41F10FE8"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7FC158A"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D33C4D" w14:textId="77777777" w:rsidR="000D677D" w:rsidRPr="00AE7509" w:rsidRDefault="000D677D" w:rsidP="005E3572">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EBD48C3" w14:textId="77777777" w:rsidR="000D677D" w:rsidRPr="00AE7509" w:rsidRDefault="000D677D" w:rsidP="005E3572">
            <w:pPr>
              <w:pStyle w:val="TAC"/>
              <w:keepNext w:val="0"/>
              <w:keepLines w:val="0"/>
              <w:widowControl w:val="0"/>
              <w:rPr>
                <w:lang w:val="en-US" w:eastAsia="zh-CN" w:bidi="ar"/>
              </w:rPr>
            </w:pPr>
            <w:r w:rsidRPr="00AE7509">
              <w:rPr>
                <w:lang w:eastAsia="en-GB"/>
              </w:rPr>
              <w:t>CA_n77(2</w:t>
            </w:r>
            <w:proofErr w:type="gramStart"/>
            <w:r w:rsidRPr="00AE7509">
              <w:rPr>
                <w:lang w:eastAsia="en-GB"/>
              </w:rPr>
              <w:t>A)_</w:t>
            </w:r>
            <w:proofErr w:type="gramEnd"/>
            <w:r w:rsidRPr="00AE7509">
              <w:rPr>
                <w:lang w:eastAsia="en-GB"/>
              </w:rPr>
              <w:t>BCS1</w:t>
            </w:r>
          </w:p>
        </w:tc>
        <w:tc>
          <w:tcPr>
            <w:tcW w:w="1837" w:type="dxa"/>
            <w:tcBorders>
              <w:top w:val="nil"/>
              <w:left w:val="single" w:sz="4" w:space="0" w:color="auto"/>
              <w:bottom w:val="single" w:sz="4" w:space="0" w:color="auto"/>
              <w:right w:val="single" w:sz="4" w:space="0" w:color="auto"/>
            </w:tcBorders>
          </w:tcPr>
          <w:p w14:paraId="4E9D452B"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C9AB1F8" w14:textId="77777777" w:rsidTr="005E3572">
        <w:trPr>
          <w:trHeight w:val="29"/>
        </w:trPr>
        <w:tc>
          <w:tcPr>
            <w:tcW w:w="1959" w:type="dxa"/>
            <w:tcBorders>
              <w:top w:val="single" w:sz="4" w:space="0" w:color="auto"/>
              <w:left w:val="single" w:sz="4" w:space="0" w:color="auto"/>
              <w:bottom w:val="nil"/>
              <w:right w:val="single" w:sz="4" w:space="0" w:color="auto"/>
            </w:tcBorders>
          </w:tcPr>
          <w:p w14:paraId="1FEDFE30" w14:textId="77777777" w:rsidR="000D677D" w:rsidRPr="00AE7509" w:rsidRDefault="000D677D" w:rsidP="005E3572">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66</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083D2D64" w14:textId="77777777" w:rsidR="000D677D" w:rsidRPr="00AE7509" w:rsidRDefault="000D677D" w:rsidP="005E357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2E03176B" w14:textId="77777777" w:rsidR="000D677D" w:rsidRPr="00AE7509" w:rsidRDefault="000D677D" w:rsidP="005E3572">
            <w:pPr>
              <w:pStyle w:val="TAC"/>
              <w:keepNext w:val="0"/>
              <w:keepLines w:val="0"/>
              <w:widowControl w:val="0"/>
              <w:rPr>
                <w:lang w:eastAsia="zh-CN"/>
              </w:rPr>
            </w:pPr>
            <w:r w:rsidRPr="00AE7509">
              <w:rPr>
                <w:lang w:eastAsia="zh-CN"/>
              </w:rPr>
              <w:t>CA_n2A-n14A</w:t>
            </w:r>
          </w:p>
          <w:p w14:paraId="47A61F4A" w14:textId="77777777" w:rsidR="000D677D" w:rsidRPr="00AE7509" w:rsidRDefault="000D677D" w:rsidP="005E3572">
            <w:pPr>
              <w:pStyle w:val="TAC"/>
              <w:keepNext w:val="0"/>
              <w:keepLines w:val="0"/>
              <w:widowControl w:val="0"/>
              <w:rPr>
                <w:lang w:eastAsia="zh-CN"/>
              </w:rPr>
            </w:pPr>
            <w:r w:rsidRPr="00AE7509">
              <w:rPr>
                <w:lang w:eastAsia="zh-CN"/>
              </w:rPr>
              <w:t>CA_n2A-n66A</w:t>
            </w:r>
          </w:p>
          <w:p w14:paraId="4B0B354C" w14:textId="77777777" w:rsidR="000D677D" w:rsidRPr="00AE7509" w:rsidRDefault="000D677D" w:rsidP="005E357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8086F2B" w14:textId="77777777" w:rsidR="000D677D" w:rsidRPr="00AE7509" w:rsidRDefault="000D677D" w:rsidP="005E3572">
            <w:pPr>
              <w:pStyle w:val="TAC"/>
              <w:keepNext w:val="0"/>
              <w:keepLines w:val="0"/>
              <w:widowControl w:val="0"/>
              <w:rPr>
                <w:lang w:eastAsia="zh-CN"/>
              </w:rPr>
            </w:pPr>
            <w:r w:rsidRPr="00AE7509">
              <w:rPr>
                <w:lang w:eastAsia="zh-CN"/>
              </w:rPr>
              <w:t>CA_n14A-n66A</w:t>
            </w:r>
          </w:p>
          <w:p w14:paraId="469D6DD5" w14:textId="77777777" w:rsidR="000D677D" w:rsidRPr="00AE7509" w:rsidRDefault="000D677D" w:rsidP="005E3572">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208B5A79" w14:textId="77777777" w:rsidR="000D677D" w:rsidRPr="00AE7509" w:rsidRDefault="000D677D" w:rsidP="005E3572">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1AA27C"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1D83050"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DC2288D"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19DAF868" w14:textId="77777777" w:rsidTr="005E3572">
        <w:trPr>
          <w:trHeight w:val="29"/>
        </w:trPr>
        <w:tc>
          <w:tcPr>
            <w:tcW w:w="1959" w:type="dxa"/>
            <w:tcBorders>
              <w:top w:val="nil"/>
              <w:left w:val="single" w:sz="4" w:space="0" w:color="auto"/>
              <w:bottom w:val="nil"/>
              <w:right w:val="single" w:sz="4" w:space="0" w:color="auto"/>
            </w:tcBorders>
          </w:tcPr>
          <w:p w14:paraId="75AA3D99"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F0A13DD"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A8D3BC"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7CFB3F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6377D9F"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8255D42" w14:textId="77777777" w:rsidTr="005E3572">
        <w:trPr>
          <w:trHeight w:val="29"/>
        </w:trPr>
        <w:tc>
          <w:tcPr>
            <w:tcW w:w="1959" w:type="dxa"/>
            <w:tcBorders>
              <w:top w:val="nil"/>
              <w:left w:val="single" w:sz="4" w:space="0" w:color="auto"/>
              <w:bottom w:val="nil"/>
              <w:right w:val="single" w:sz="4" w:space="0" w:color="auto"/>
            </w:tcBorders>
          </w:tcPr>
          <w:p w14:paraId="007877BD"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8964BDA"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E8BAE5"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356BA3A"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132E26E"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542BD09" w14:textId="77777777" w:rsidTr="005E3572">
        <w:trPr>
          <w:trHeight w:val="29"/>
        </w:trPr>
        <w:tc>
          <w:tcPr>
            <w:tcW w:w="1959" w:type="dxa"/>
            <w:tcBorders>
              <w:top w:val="nil"/>
              <w:left w:val="single" w:sz="4" w:space="0" w:color="auto"/>
              <w:bottom w:val="single" w:sz="4" w:space="0" w:color="auto"/>
              <w:right w:val="single" w:sz="4" w:space="0" w:color="auto"/>
            </w:tcBorders>
          </w:tcPr>
          <w:p w14:paraId="1C776D28"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CA34DE5"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F0086C"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7FD83D"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975271"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BCD348E" w14:textId="77777777" w:rsidTr="005E3572">
        <w:trPr>
          <w:trHeight w:val="29"/>
        </w:trPr>
        <w:tc>
          <w:tcPr>
            <w:tcW w:w="1959" w:type="dxa"/>
            <w:tcBorders>
              <w:top w:val="single" w:sz="4" w:space="0" w:color="auto"/>
              <w:left w:val="single" w:sz="4" w:space="0" w:color="auto"/>
              <w:bottom w:val="nil"/>
              <w:right w:val="single" w:sz="4" w:space="0" w:color="auto"/>
            </w:tcBorders>
          </w:tcPr>
          <w:p w14:paraId="7C5AEDCA"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en-GB"/>
              </w:rPr>
              <w:t>CA_n2(2A)-n14A-n66A-n77A</w:t>
            </w:r>
          </w:p>
        </w:tc>
        <w:tc>
          <w:tcPr>
            <w:tcW w:w="2036" w:type="dxa"/>
            <w:tcBorders>
              <w:top w:val="single" w:sz="4" w:space="0" w:color="auto"/>
              <w:left w:val="single" w:sz="4" w:space="0" w:color="auto"/>
              <w:bottom w:val="nil"/>
              <w:right w:val="single" w:sz="4" w:space="0" w:color="auto"/>
            </w:tcBorders>
          </w:tcPr>
          <w:p w14:paraId="47615153" w14:textId="77777777" w:rsidR="000D677D" w:rsidRPr="00AE7509" w:rsidRDefault="000D677D" w:rsidP="005E357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B79A90D"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CA_n2A-n14A</w:t>
            </w:r>
          </w:p>
          <w:p w14:paraId="05575801"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CA_n2A-n66A</w:t>
            </w:r>
          </w:p>
          <w:p w14:paraId="02D7D0A5"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2C6BF8D9"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CA_n14A-n66A</w:t>
            </w:r>
          </w:p>
          <w:p w14:paraId="45366B6F"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53C4608F"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B9229F" w14:textId="77777777" w:rsidR="000D677D" w:rsidRPr="00AE7509" w:rsidRDefault="000D677D" w:rsidP="005E3572">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C71EAFA" w14:textId="77777777" w:rsidR="000D677D" w:rsidRPr="00AE7509" w:rsidRDefault="000D677D" w:rsidP="005E3572">
            <w:pPr>
              <w:pStyle w:val="TAC"/>
              <w:keepNext w:val="0"/>
              <w:keepLines w:val="0"/>
              <w:widowControl w:val="0"/>
              <w:rPr>
                <w:lang w:val="en-US" w:eastAsia="zh-CN" w:bidi="ar"/>
              </w:rPr>
            </w:pPr>
            <w:r w:rsidRPr="00AE7509">
              <w:rPr>
                <w:szCs w:val="18"/>
                <w:lang w:eastAsia="en-GB"/>
              </w:rPr>
              <w:t>CA_n2(2</w:t>
            </w:r>
            <w:proofErr w:type="gramStart"/>
            <w:r w:rsidRPr="00AE7509">
              <w:rPr>
                <w:szCs w:val="18"/>
                <w:lang w:eastAsia="en-GB"/>
              </w:rPr>
              <w:t>A)_</w:t>
            </w:r>
            <w:proofErr w:type="gramEnd"/>
            <w:r w:rsidRPr="00AE7509">
              <w:rPr>
                <w:szCs w:val="18"/>
                <w:lang w:eastAsia="en-GB"/>
              </w:rPr>
              <w:t>BCS0</w:t>
            </w:r>
          </w:p>
        </w:tc>
        <w:tc>
          <w:tcPr>
            <w:tcW w:w="1837" w:type="dxa"/>
            <w:tcBorders>
              <w:top w:val="single" w:sz="4" w:space="0" w:color="auto"/>
              <w:left w:val="single" w:sz="4" w:space="0" w:color="auto"/>
              <w:bottom w:val="nil"/>
              <w:right w:val="single" w:sz="4" w:space="0" w:color="auto"/>
            </w:tcBorders>
          </w:tcPr>
          <w:p w14:paraId="69506204"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48169581" w14:textId="77777777" w:rsidTr="005E3572">
        <w:trPr>
          <w:trHeight w:val="29"/>
        </w:trPr>
        <w:tc>
          <w:tcPr>
            <w:tcW w:w="1959" w:type="dxa"/>
            <w:tcBorders>
              <w:top w:val="nil"/>
              <w:left w:val="single" w:sz="4" w:space="0" w:color="auto"/>
              <w:bottom w:val="nil"/>
              <w:right w:val="single" w:sz="4" w:space="0" w:color="auto"/>
            </w:tcBorders>
          </w:tcPr>
          <w:p w14:paraId="1A660427"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BA1A78"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964051" w14:textId="77777777" w:rsidR="000D677D" w:rsidRPr="00AE7509" w:rsidRDefault="000D677D" w:rsidP="005E3572">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B2E2B4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53F4A69"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B5D3CB7" w14:textId="77777777" w:rsidTr="005E3572">
        <w:trPr>
          <w:trHeight w:val="29"/>
        </w:trPr>
        <w:tc>
          <w:tcPr>
            <w:tcW w:w="1959" w:type="dxa"/>
            <w:tcBorders>
              <w:top w:val="nil"/>
              <w:left w:val="single" w:sz="4" w:space="0" w:color="auto"/>
              <w:bottom w:val="nil"/>
              <w:right w:val="single" w:sz="4" w:space="0" w:color="auto"/>
            </w:tcBorders>
          </w:tcPr>
          <w:p w14:paraId="25725D44"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F70C6A8"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81E36A" w14:textId="77777777" w:rsidR="000D677D" w:rsidRPr="00AE7509" w:rsidRDefault="000D677D" w:rsidP="005E3572">
            <w:pPr>
              <w:pStyle w:val="TAC"/>
              <w:keepNext w:val="0"/>
              <w:keepLines w:val="0"/>
              <w:widowControl w:val="0"/>
              <w:rPr>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FE1ED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0F11271"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BBF32CC" w14:textId="77777777" w:rsidTr="005E3572">
        <w:trPr>
          <w:trHeight w:val="29"/>
        </w:trPr>
        <w:tc>
          <w:tcPr>
            <w:tcW w:w="1959" w:type="dxa"/>
            <w:tcBorders>
              <w:top w:val="nil"/>
              <w:left w:val="single" w:sz="4" w:space="0" w:color="auto"/>
              <w:bottom w:val="single" w:sz="4" w:space="0" w:color="auto"/>
              <w:right w:val="single" w:sz="4" w:space="0" w:color="auto"/>
            </w:tcBorders>
          </w:tcPr>
          <w:p w14:paraId="12EEECC9"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2FE8640"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713E09" w14:textId="77777777" w:rsidR="000D677D" w:rsidRPr="00AE7509" w:rsidRDefault="000D677D" w:rsidP="005E3572">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65B19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5BC5C6"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E0FDB22" w14:textId="77777777" w:rsidTr="005E3572">
        <w:trPr>
          <w:trHeight w:val="29"/>
        </w:trPr>
        <w:tc>
          <w:tcPr>
            <w:tcW w:w="1959" w:type="dxa"/>
            <w:tcBorders>
              <w:top w:val="single" w:sz="4" w:space="0" w:color="auto"/>
              <w:left w:val="single" w:sz="4" w:space="0" w:color="auto"/>
              <w:bottom w:val="nil"/>
              <w:right w:val="single" w:sz="4" w:space="0" w:color="auto"/>
            </w:tcBorders>
          </w:tcPr>
          <w:p w14:paraId="410C64F2"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en-GB"/>
              </w:rPr>
              <w:t>CA_n2A-n14A-n66(2A)-n77A</w:t>
            </w:r>
          </w:p>
        </w:tc>
        <w:tc>
          <w:tcPr>
            <w:tcW w:w="2036" w:type="dxa"/>
            <w:tcBorders>
              <w:top w:val="single" w:sz="4" w:space="0" w:color="auto"/>
              <w:left w:val="single" w:sz="4" w:space="0" w:color="auto"/>
              <w:bottom w:val="nil"/>
              <w:right w:val="single" w:sz="4" w:space="0" w:color="auto"/>
            </w:tcBorders>
          </w:tcPr>
          <w:p w14:paraId="13897188" w14:textId="77777777" w:rsidR="000D677D" w:rsidRPr="00AE7509" w:rsidRDefault="000D677D" w:rsidP="005E357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1AD52B2D"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CA_n2A-n14A</w:t>
            </w:r>
          </w:p>
          <w:p w14:paraId="7EE61CBC"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CA_n2A-n66A</w:t>
            </w:r>
          </w:p>
          <w:p w14:paraId="5CE94BC3"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7D0C4E3B"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CA_n14A-n66A</w:t>
            </w:r>
          </w:p>
          <w:p w14:paraId="5C2217D5" w14:textId="77777777" w:rsidR="000D677D" w:rsidRPr="00AE7509" w:rsidRDefault="000D677D" w:rsidP="005E3572">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22F91D86"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EE5AAC" w14:textId="77777777" w:rsidR="000D677D" w:rsidRPr="00AE7509" w:rsidRDefault="000D677D" w:rsidP="005E3572">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8194CC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DA35565"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546E2595" w14:textId="77777777" w:rsidTr="005E3572">
        <w:trPr>
          <w:trHeight w:val="29"/>
        </w:trPr>
        <w:tc>
          <w:tcPr>
            <w:tcW w:w="1959" w:type="dxa"/>
            <w:tcBorders>
              <w:top w:val="nil"/>
              <w:left w:val="single" w:sz="4" w:space="0" w:color="auto"/>
              <w:bottom w:val="nil"/>
              <w:right w:val="single" w:sz="4" w:space="0" w:color="auto"/>
            </w:tcBorders>
          </w:tcPr>
          <w:p w14:paraId="21568038"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E81A828"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1CC8C5" w14:textId="77777777" w:rsidR="000D677D" w:rsidRPr="00AE7509" w:rsidRDefault="000D677D" w:rsidP="005E3572">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E4EF6E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6638EE8"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753912D" w14:textId="77777777" w:rsidTr="005E3572">
        <w:trPr>
          <w:trHeight w:val="29"/>
        </w:trPr>
        <w:tc>
          <w:tcPr>
            <w:tcW w:w="1959" w:type="dxa"/>
            <w:tcBorders>
              <w:top w:val="nil"/>
              <w:left w:val="single" w:sz="4" w:space="0" w:color="auto"/>
              <w:bottom w:val="nil"/>
              <w:right w:val="single" w:sz="4" w:space="0" w:color="auto"/>
            </w:tcBorders>
          </w:tcPr>
          <w:p w14:paraId="20A4B406"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99B1D6C"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C4B0DE" w14:textId="77777777" w:rsidR="000D677D" w:rsidRPr="00AE7509" w:rsidRDefault="000D677D" w:rsidP="005E3572">
            <w:pPr>
              <w:pStyle w:val="TAC"/>
              <w:keepNext w:val="0"/>
              <w:keepLines w:val="0"/>
              <w:widowControl w:val="0"/>
              <w:rPr>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AC21F6C" w14:textId="77777777" w:rsidR="000D677D" w:rsidRPr="00AE7509" w:rsidRDefault="000D677D" w:rsidP="005E3572">
            <w:pPr>
              <w:pStyle w:val="TAC"/>
              <w:keepNext w:val="0"/>
              <w:keepLines w:val="0"/>
              <w:widowControl w:val="0"/>
              <w:rPr>
                <w:lang w:val="en-US" w:eastAsia="zh-CN" w:bidi="ar"/>
              </w:rPr>
            </w:pPr>
            <w:r w:rsidRPr="00AE7509">
              <w:rPr>
                <w:lang w:eastAsia="en-GB"/>
              </w:rPr>
              <w:t>CA_n66(2</w:t>
            </w:r>
            <w:proofErr w:type="gramStart"/>
            <w:r w:rsidRPr="00AE7509">
              <w:rPr>
                <w:lang w:eastAsia="en-GB"/>
              </w:rPr>
              <w:t>A)_</w:t>
            </w:r>
            <w:proofErr w:type="gramEnd"/>
            <w:r w:rsidRPr="00AE7509">
              <w:rPr>
                <w:lang w:eastAsia="en-GB"/>
              </w:rPr>
              <w:t>BCS1</w:t>
            </w:r>
          </w:p>
        </w:tc>
        <w:tc>
          <w:tcPr>
            <w:tcW w:w="1837" w:type="dxa"/>
            <w:tcBorders>
              <w:top w:val="nil"/>
              <w:left w:val="single" w:sz="4" w:space="0" w:color="auto"/>
              <w:bottom w:val="nil"/>
              <w:right w:val="single" w:sz="4" w:space="0" w:color="auto"/>
            </w:tcBorders>
          </w:tcPr>
          <w:p w14:paraId="643C45ED"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E7A9B83" w14:textId="77777777" w:rsidTr="005E3572">
        <w:trPr>
          <w:trHeight w:val="29"/>
        </w:trPr>
        <w:tc>
          <w:tcPr>
            <w:tcW w:w="1959" w:type="dxa"/>
            <w:tcBorders>
              <w:top w:val="nil"/>
              <w:left w:val="single" w:sz="4" w:space="0" w:color="auto"/>
              <w:bottom w:val="single" w:sz="4" w:space="0" w:color="auto"/>
              <w:right w:val="single" w:sz="4" w:space="0" w:color="auto"/>
            </w:tcBorders>
          </w:tcPr>
          <w:p w14:paraId="5BF563C2"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000DF6B"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87F2D2" w14:textId="77777777" w:rsidR="000D677D" w:rsidRPr="00AE7509" w:rsidRDefault="000D677D" w:rsidP="005E3572">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67B522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0BA9B7"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3F40AC1" w14:textId="77777777" w:rsidTr="005E3572">
        <w:trPr>
          <w:trHeight w:val="29"/>
        </w:trPr>
        <w:tc>
          <w:tcPr>
            <w:tcW w:w="1959" w:type="dxa"/>
            <w:tcBorders>
              <w:top w:val="single" w:sz="4" w:space="0" w:color="auto"/>
              <w:left w:val="single" w:sz="4" w:space="0" w:color="auto"/>
              <w:bottom w:val="nil"/>
              <w:right w:val="single" w:sz="4" w:space="0" w:color="auto"/>
            </w:tcBorders>
          </w:tcPr>
          <w:p w14:paraId="00ACB5C1" w14:textId="77777777" w:rsidR="000D677D" w:rsidRPr="00AE7509" w:rsidRDefault="000D677D" w:rsidP="005E3572">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A-n14A-n</w:t>
            </w:r>
            <w:r w:rsidRPr="00AE7509">
              <w:rPr>
                <w:lang w:val="en-US" w:eastAsia="zh-CN"/>
              </w:rPr>
              <w:t>66</w:t>
            </w:r>
            <w:r w:rsidRPr="00AE7509">
              <w:rPr>
                <w:lang w:eastAsia="zh-CN"/>
              </w:rPr>
              <w:t>A-</w:t>
            </w:r>
            <w:r w:rsidRPr="00AE7509">
              <w:rPr>
                <w:lang w:eastAsia="zh-CN"/>
              </w:rPr>
              <w:lastRenderedPageBreak/>
              <w:t>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7CC55353" w14:textId="77777777" w:rsidR="000D677D" w:rsidRPr="00AE7509" w:rsidRDefault="000D677D" w:rsidP="005E3572">
            <w:pPr>
              <w:pStyle w:val="TAC"/>
              <w:keepNext w:val="0"/>
              <w:keepLines w:val="0"/>
              <w:widowControl w:val="0"/>
              <w:rPr>
                <w:lang w:eastAsia="zh-CN"/>
              </w:rPr>
            </w:pPr>
            <w:r w:rsidRPr="00AE7509">
              <w:rPr>
                <w:lang w:eastAsia="zh-CN"/>
              </w:rPr>
              <w:lastRenderedPageBreak/>
              <w:t>n77</w:t>
            </w:r>
            <w:r w:rsidRPr="00AE7509">
              <w:rPr>
                <w:vertAlign w:val="superscript"/>
                <w:lang w:eastAsia="zh-CN"/>
              </w:rPr>
              <w:t>5</w:t>
            </w:r>
            <w:r>
              <w:rPr>
                <w:rFonts w:hint="eastAsia"/>
                <w:vertAlign w:val="superscript"/>
                <w:lang w:eastAsia="zh-CN"/>
              </w:rPr>
              <w:t>,6</w:t>
            </w:r>
          </w:p>
          <w:p w14:paraId="391A896B" w14:textId="77777777" w:rsidR="000D677D" w:rsidRPr="00AE7509" w:rsidRDefault="000D677D" w:rsidP="005E3572">
            <w:pPr>
              <w:pStyle w:val="TAC"/>
              <w:keepNext w:val="0"/>
              <w:keepLines w:val="0"/>
              <w:widowControl w:val="0"/>
              <w:rPr>
                <w:lang w:eastAsia="zh-CN"/>
              </w:rPr>
            </w:pPr>
            <w:r w:rsidRPr="00AE7509">
              <w:rPr>
                <w:lang w:eastAsia="zh-CN"/>
              </w:rPr>
              <w:lastRenderedPageBreak/>
              <w:t>CA_n2A-n14A</w:t>
            </w:r>
          </w:p>
          <w:p w14:paraId="4A16B340" w14:textId="77777777" w:rsidR="000D677D" w:rsidRPr="00AE7509" w:rsidRDefault="000D677D" w:rsidP="005E3572">
            <w:pPr>
              <w:pStyle w:val="TAC"/>
              <w:keepNext w:val="0"/>
              <w:keepLines w:val="0"/>
              <w:widowControl w:val="0"/>
              <w:rPr>
                <w:lang w:eastAsia="zh-CN"/>
              </w:rPr>
            </w:pPr>
            <w:r w:rsidRPr="00AE7509">
              <w:rPr>
                <w:lang w:eastAsia="zh-CN"/>
              </w:rPr>
              <w:t>CA_n2A-n66A</w:t>
            </w:r>
          </w:p>
          <w:p w14:paraId="63E76EDF" w14:textId="77777777" w:rsidR="000D677D" w:rsidRPr="00AE7509" w:rsidRDefault="000D677D" w:rsidP="005E357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40954BEF" w14:textId="77777777" w:rsidR="000D677D" w:rsidRPr="00AE7509" w:rsidRDefault="000D677D" w:rsidP="005E3572">
            <w:pPr>
              <w:pStyle w:val="TAC"/>
              <w:keepNext w:val="0"/>
              <w:keepLines w:val="0"/>
              <w:widowControl w:val="0"/>
              <w:rPr>
                <w:lang w:eastAsia="zh-CN"/>
              </w:rPr>
            </w:pPr>
            <w:r w:rsidRPr="00AE7509">
              <w:rPr>
                <w:lang w:eastAsia="zh-CN"/>
              </w:rPr>
              <w:t>CA_n14A-n66A</w:t>
            </w:r>
          </w:p>
          <w:p w14:paraId="3A8EF162" w14:textId="77777777" w:rsidR="000D677D" w:rsidRPr="00AE7509" w:rsidRDefault="000D677D" w:rsidP="005E3572">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18CF031D" w14:textId="77777777" w:rsidR="000D677D" w:rsidRPr="00AE7509" w:rsidRDefault="000D677D" w:rsidP="005E3572">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8B72016"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456E0CF"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3FB1F7F"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343BEE79" w14:textId="77777777" w:rsidTr="005E3572">
        <w:trPr>
          <w:trHeight w:val="29"/>
        </w:trPr>
        <w:tc>
          <w:tcPr>
            <w:tcW w:w="1959" w:type="dxa"/>
            <w:tcBorders>
              <w:top w:val="nil"/>
              <w:left w:val="single" w:sz="4" w:space="0" w:color="auto"/>
              <w:bottom w:val="nil"/>
              <w:right w:val="single" w:sz="4" w:space="0" w:color="auto"/>
            </w:tcBorders>
          </w:tcPr>
          <w:p w14:paraId="644D49C1"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413616F"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8D9D83"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1E0A1A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1A64F46"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0CE9FAF" w14:textId="77777777" w:rsidTr="005E3572">
        <w:trPr>
          <w:trHeight w:val="29"/>
        </w:trPr>
        <w:tc>
          <w:tcPr>
            <w:tcW w:w="1959" w:type="dxa"/>
            <w:tcBorders>
              <w:top w:val="nil"/>
              <w:left w:val="single" w:sz="4" w:space="0" w:color="auto"/>
              <w:bottom w:val="nil"/>
              <w:right w:val="single" w:sz="4" w:space="0" w:color="auto"/>
            </w:tcBorders>
          </w:tcPr>
          <w:p w14:paraId="7A385AB7"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EFD189D"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A61BB9"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5825622"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42F2C98"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A815B2D" w14:textId="77777777" w:rsidTr="005E3572">
        <w:trPr>
          <w:trHeight w:val="29"/>
        </w:trPr>
        <w:tc>
          <w:tcPr>
            <w:tcW w:w="1959" w:type="dxa"/>
            <w:tcBorders>
              <w:top w:val="nil"/>
              <w:left w:val="single" w:sz="4" w:space="0" w:color="auto"/>
              <w:bottom w:val="single" w:sz="4" w:space="0" w:color="auto"/>
              <w:right w:val="single" w:sz="4" w:space="0" w:color="auto"/>
            </w:tcBorders>
          </w:tcPr>
          <w:p w14:paraId="11D0B599"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ED36AD4"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B6077D"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4A3F01"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t>CA_n77(2</w:t>
            </w:r>
            <w:proofErr w:type="gramStart"/>
            <w:r w:rsidRPr="00AE7509">
              <w:t>A)_</w:t>
            </w:r>
            <w:proofErr w:type="gramEnd"/>
            <w:r w:rsidRPr="00AE7509">
              <w:t>BCS1</w:t>
            </w:r>
          </w:p>
        </w:tc>
        <w:tc>
          <w:tcPr>
            <w:tcW w:w="1837" w:type="dxa"/>
            <w:tcBorders>
              <w:top w:val="nil"/>
              <w:left w:val="single" w:sz="4" w:space="0" w:color="auto"/>
              <w:bottom w:val="single" w:sz="4" w:space="0" w:color="auto"/>
              <w:right w:val="single" w:sz="4" w:space="0" w:color="auto"/>
            </w:tcBorders>
          </w:tcPr>
          <w:p w14:paraId="6C6003DE"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5A9D409" w14:textId="77777777" w:rsidTr="005E3572">
        <w:trPr>
          <w:trHeight w:val="29"/>
        </w:trPr>
        <w:tc>
          <w:tcPr>
            <w:tcW w:w="1959" w:type="dxa"/>
            <w:tcBorders>
              <w:top w:val="single" w:sz="4" w:space="0" w:color="auto"/>
              <w:left w:val="single" w:sz="4" w:space="0" w:color="auto"/>
              <w:bottom w:val="nil"/>
              <w:right w:val="single" w:sz="4" w:space="0" w:color="auto"/>
            </w:tcBorders>
          </w:tcPr>
          <w:p w14:paraId="0F93AD09" w14:textId="77777777" w:rsidR="000D677D" w:rsidRPr="00AE7509" w:rsidRDefault="000D677D" w:rsidP="005E3572">
            <w:pPr>
              <w:pStyle w:val="TAC"/>
              <w:keepNext w:val="0"/>
              <w:keepLines w:val="0"/>
              <w:widowControl w:val="0"/>
              <w:rPr>
                <w:lang w:eastAsia="zh-CN"/>
              </w:rPr>
            </w:pPr>
            <w:r w:rsidRPr="00AE7509">
              <w:rPr>
                <w:lang w:val="en-US"/>
              </w:rPr>
              <w:t>CA_n2A-n14A-n66(2A)-n77(2A)</w:t>
            </w:r>
          </w:p>
        </w:tc>
        <w:tc>
          <w:tcPr>
            <w:tcW w:w="2036" w:type="dxa"/>
            <w:tcBorders>
              <w:top w:val="single" w:sz="4" w:space="0" w:color="auto"/>
              <w:left w:val="single" w:sz="4" w:space="0" w:color="auto"/>
              <w:bottom w:val="nil"/>
              <w:right w:val="single" w:sz="4" w:space="0" w:color="auto"/>
            </w:tcBorders>
          </w:tcPr>
          <w:p w14:paraId="2F61E406" w14:textId="77777777" w:rsidR="000D677D" w:rsidRPr="00AE7509" w:rsidRDefault="000D677D" w:rsidP="005E3572">
            <w:pPr>
              <w:pStyle w:val="TAC"/>
              <w:keepNext w:val="0"/>
              <w:keepLines w:val="0"/>
              <w:widowControl w:val="0"/>
              <w:rPr>
                <w:lang w:val="en-US"/>
              </w:rPr>
            </w:pPr>
            <w:r w:rsidRPr="00AE7509">
              <w:rPr>
                <w:lang w:val="en-US"/>
              </w:rPr>
              <w:t>n77</w:t>
            </w:r>
            <w:r w:rsidRPr="00AE7509">
              <w:rPr>
                <w:vertAlign w:val="superscript"/>
                <w:lang w:eastAsia="zh-CN"/>
              </w:rPr>
              <w:t>5</w:t>
            </w:r>
          </w:p>
          <w:p w14:paraId="59758508" w14:textId="77777777" w:rsidR="000D677D" w:rsidRPr="00AE7509" w:rsidRDefault="000D677D" w:rsidP="005E3572">
            <w:pPr>
              <w:pStyle w:val="TAC"/>
              <w:keepNext w:val="0"/>
              <w:keepLines w:val="0"/>
              <w:widowControl w:val="0"/>
              <w:rPr>
                <w:lang w:val="en-US"/>
              </w:rPr>
            </w:pPr>
            <w:r w:rsidRPr="00AE7509">
              <w:rPr>
                <w:lang w:val="en-US"/>
              </w:rPr>
              <w:t>CA_n2A-n14A</w:t>
            </w:r>
          </w:p>
          <w:p w14:paraId="0C7D6F5B" w14:textId="77777777" w:rsidR="000D677D" w:rsidRPr="00AE7509" w:rsidRDefault="000D677D" w:rsidP="005E3572">
            <w:pPr>
              <w:pStyle w:val="TAC"/>
              <w:keepNext w:val="0"/>
              <w:keepLines w:val="0"/>
              <w:widowControl w:val="0"/>
              <w:rPr>
                <w:lang w:val="en-US"/>
              </w:rPr>
            </w:pPr>
            <w:r w:rsidRPr="00AE7509">
              <w:rPr>
                <w:lang w:val="en-US"/>
              </w:rPr>
              <w:t>CA_n2A-n66A</w:t>
            </w:r>
          </w:p>
          <w:p w14:paraId="4325BBAB" w14:textId="77777777" w:rsidR="000D677D" w:rsidRPr="00AE7509" w:rsidRDefault="000D677D" w:rsidP="005E3572">
            <w:pPr>
              <w:pStyle w:val="TAC"/>
              <w:keepNext w:val="0"/>
              <w:keepLines w:val="0"/>
              <w:widowControl w:val="0"/>
              <w:rPr>
                <w:lang w:val="en-US"/>
              </w:rPr>
            </w:pPr>
            <w:r w:rsidRPr="00AE7509">
              <w:rPr>
                <w:lang w:val="en-US"/>
              </w:rPr>
              <w:t>CA_n2A-n77A</w:t>
            </w:r>
            <w:r w:rsidRPr="00AE7509">
              <w:rPr>
                <w:vertAlign w:val="superscript"/>
                <w:lang w:eastAsia="zh-CN"/>
              </w:rPr>
              <w:t>5</w:t>
            </w:r>
          </w:p>
          <w:p w14:paraId="199D5F26" w14:textId="77777777" w:rsidR="000D677D" w:rsidRPr="00AE7509" w:rsidRDefault="000D677D" w:rsidP="005E3572">
            <w:pPr>
              <w:pStyle w:val="TAC"/>
              <w:keepNext w:val="0"/>
              <w:keepLines w:val="0"/>
              <w:widowControl w:val="0"/>
              <w:rPr>
                <w:lang w:val="en-US"/>
              </w:rPr>
            </w:pPr>
            <w:r w:rsidRPr="00AE7509">
              <w:rPr>
                <w:lang w:val="en-US"/>
              </w:rPr>
              <w:t>CA_n14A-n66A</w:t>
            </w:r>
          </w:p>
          <w:p w14:paraId="4557E7FB" w14:textId="77777777" w:rsidR="000D677D" w:rsidRPr="00AE7509" w:rsidRDefault="000D677D" w:rsidP="005E3572">
            <w:pPr>
              <w:pStyle w:val="TAC"/>
              <w:keepNext w:val="0"/>
              <w:keepLines w:val="0"/>
              <w:widowControl w:val="0"/>
              <w:rPr>
                <w:lang w:val="en-US"/>
              </w:rPr>
            </w:pPr>
            <w:r w:rsidRPr="00AE7509">
              <w:rPr>
                <w:lang w:val="en-US"/>
              </w:rPr>
              <w:t>CA_n14A-n77A</w:t>
            </w:r>
            <w:r w:rsidRPr="00AE7509">
              <w:rPr>
                <w:vertAlign w:val="superscript"/>
                <w:lang w:eastAsia="zh-CN"/>
              </w:rPr>
              <w:t>5</w:t>
            </w:r>
          </w:p>
          <w:p w14:paraId="586B6458" w14:textId="77777777" w:rsidR="000D677D" w:rsidRPr="00AE7509" w:rsidRDefault="000D677D" w:rsidP="005E357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AF56DD8" w14:textId="77777777" w:rsidR="000D677D" w:rsidRPr="00AE7509" w:rsidRDefault="000D677D" w:rsidP="005E3572">
            <w:pPr>
              <w:pStyle w:val="TAC"/>
              <w:keepNext w:val="0"/>
              <w:keepLines w:val="0"/>
              <w:widowControl w:val="0"/>
              <w:rPr>
                <w:rFonts w:cs="Arial"/>
                <w:szCs w:val="18"/>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483C43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E0A8C00" w14:textId="77777777" w:rsidR="000D677D" w:rsidRPr="00AE7509" w:rsidRDefault="000D677D" w:rsidP="005E3572">
            <w:pPr>
              <w:pStyle w:val="TAC"/>
              <w:keepNext w:val="0"/>
              <w:keepLines w:val="0"/>
              <w:widowControl w:val="0"/>
              <w:rPr>
                <w:lang w:val="en-US" w:eastAsia="zh-CN"/>
              </w:rPr>
            </w:pPr>
            <w:r w:rsidRPr="00AE7509">
              <w:rPr>
                <w:lang w:val="en-US" w:eastAsia="zh-CN"/>
              </w:rPr>
              <w:t>0</w:t>
            </w:r>
          </w:p>
        </w:tc>
      </w:tr>
      <w:tr w:rsidR="000D677D" w:rsidRPr="00AE7509" w14:paraId="4B81F87D" w14:textId="77777777" w:rsidTr="005E3572">
        <w:trPr>
          <w:trHeight w:val="29"/>
        </w:trPr>
        <w:tc>
          <w:tcPr>
            <w:tcW w:w="1959" w:type="dxa"/>
            <w:tcBorders>
              <w:top w:val="nil"/>
              <w:left w:val="single" w:sz="4" w:space="0" w:color="auto"/>
              <w:bottom w:val="nil"/>
              <w:right w:val="single" w:sz="4" w:space="0" w:color="auto"/>
            </w:tcBorders>
          </w:tcPr>
          <w:p w14:paraId="7F3836A8"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A95BF9F"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E50284" w14:textId="77777777" w:rsidR="000D677D" w:rsidRPr="00AE7509" w:rsidRDefault="000D677D" w:rsidP="005E3572">
            <w:pPr>
              <w:pStyle w:val="TAC"/>
              <w:keepNext w:val="0"/>
              <w:keepLines w:val="0"/>
              <w:widowControl w:val="0"/>
              <w:rPr>
                <w:rFonts w:cs="Arial"/>
                <w:szCs w:val="18"/>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59E4DE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5208459" w14:textId="77777777" w:rsidR="000D677D" w:rsidRPr="00AE7509" w:rsidRDefault="000D677D" w:rsidP="005E3572">
            <w:pPr>
              <w:pStyle w:val="TAC"/>
              <w:keepNext w:val="0"/>
              <w:keepLines w:val="0"/>
              <w:widowControl w:val="0"/>
              <w:rPr>
                <w:lang w:val="en-US" w:eastAsia="zh-CN"/>
              </w:rPr>
            </w:pPr>
          </w:p>
        </w:tc>
      </w:tr>
      <w:tr w:rsidR="000D677D" w:rsidRPr="00AE7509" w14:paraId="5786B67E" w14:textId="77777777" w:rsidTr="005E3572">
        <w:trPr>
          <w:trHeight w:val="29"/>
        </w:trPr>
        <w:tc>
          <w:tcPr>
            <w:tcW w:w="1959" w:type="dxa"/>
            <w:tcBorders>
              <w:top w:val="nil"/>
              <w:left w:val="single" w:sz="4" w:space="0" w:color="auto"/>
              <w:bottom w:val="nil"/>
              <w:right w:val="single" w:sz="4" w:space="0" w:color="auto"/>
            </w:tcBorders>
          </w:tcPr>
          <w:p w14:paraId="5426A90D"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304929"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73AA3F" w14:textId="77777777" w:rsidR="000D677D" w:rsidRPr="00AE7509" w:rsidRDefault="000D677D" w:rsidP="005E3572">
            <w:pPr>
              <w:pStyle w:val="TAC"/>
              <w:keepNext w:val="0"/>
              <w:keepLines w:val="0"/>
              <w:widowControl w:val="0"/>
              <w:rPr>
                <w:rFonts w:cs="Arial"/>
                <w:szCs w:val="18"/>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57127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386D6349" w14:textId="77777777" w:rsidR="000D677D" w:rsidRPr="00AE7509" w:rsidRDefault="000D677D" w:rsidP="005E3572">
            <w:pPr>
              <w:pStyle w:val="TAC"/>
              <w:keepNext w:val="0"/>
              <w:keepLines w:val="0"/>
              <w:widowControl w:val="0"/>
              <w:rPr>
                <w:lang w:val="en-US" w:eastAsia="zh-CN"/>
              </w:rPr>
            </w:pPr>
          </w:p>
        </w:tc>
      </w:tr>
      <w:tr w:rsidR="000D677D" w:rsidRPr="00AE7509" w14:paraId="4321D3D5" w14:textId="77777777" w:rsidTr="005E3572">
        <w:trPr>
          <w:trHeight w:val="29"/>
        </w:trPr>
        <w:tc>
          <w:tcPr>
            <w:tcW w:w="1959" w:type="dxa"/>
            <w:tcBorders>
              <w:top w:val="nil"/>
              <w:left w:val="single" w:sz="4" w:space="0" w:color="auto"/>
              <w:bottom w:val="single" w:sz="4" w:space="0" w:color="auto"/>
              <w:right w:val="single" w:sz="4" w:space="0" w:color="auto"/>
            </w:tcBorders>
          </w:tcPr>
          <w:p w14:paraId="6613EAD8"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5254FF7"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7974FF" w14:textId="77777777" w:rsidR="000D677D" w:rsidRPr="00AE7509" w:rsidRDefault="000D677D" w:rsidP="005E3572">
            <w:pPr>
              <w:pStyle w:val="TAC"/>
              <w:keepNext w:val="0"/>
              <w:keepLines w:val="0"/>
              <w:widowControl w:val="0"/>
              <w:rPr>
                <w:rFonts w:cs="Arial"/>
                <w:szCs w:val="18"/>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58A324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21B8A1BF" w14:textId="77777777" w:rsidR="000D677D" w:rsidRPr="00AE7509" w:rsidRDefault="000D677D" w:rsidP="005E3572">
            <w:pPr>
              <w:pStyle w:val="TAC"/>
              <w:keepNext w:val="0"/>
              <w:keepLines w:val="0"/>
              <w:widowControl w:val="0"/>
              <w:rPr>
                <w:lang w:val="en-US" w:eastAsia="zh-CN"/>
              </w:rPr>
            </w:pPr>
          </w:p>
        </w:tc>
      </w:tr>
      <w:tr w:rsidR="000D677D" w:rsidRPr="00AE7509" w14:paraId="5B2376B5" w14:textId="77777777" w:rsidTr="005E3572">
        <w:trPr>
          <w:trHeight w:val="29"/>
        </w:trPr>
        <w:tc>
          <w:tcPr>
            <w:tcW w:w="1959" w:type="dxa"/>
            <w:tcBorders>
              <w:top w:val="single" w:sz="4" w:space="0" w:color="auto"/>
              <w:left w:val="single" w:sz="4" w:space="0" w:color="auto"/>
              <w:bottom w:val="nil"/>
              <w:right w:val="single" w:sz="4" w:space="0" w:color="auto"/>
            </w:tcBorders>
          </w:tcPr>
          <w:p w14:paraId="03C87C1B" w14:textId="77777777" w:rsidR="000D677D" w:rsidRPr="00AE7509" w:rsidRDefault="000D677D" w:rsidP="005E3572">
            <w:pPr>
              <w:pStyle w:val="TAC"/>
              <w:keepNext w:val="0"/>
              <w:keepLines w:val="0"/>
              <w:widowControl w:val="0"/>
              <w:rPr>
                <w:lang w:eastAsia="zh-CN"/>
              </w:rPr>
            </w:pPr>
            <w:r w:rsidRPr="00AE7509">
              <w:rPr>
                <w:lang w:val="en-US"/>
              </w:rPr>
              <w:t>CA_n2(2A)-n14A-n66A-n77(2A)</w:t>
            </w:r>
          </w:p>
        </w:tc>
        <w:tc>
          <w:tcPr>
            <w:tcW w:w="2036" w:type="dxa"/>
            <w:tcBorders>
              <w:top w:val="single" w:sz="4" w:space="0" w:color="auto"/>
              <w:left w:val="single" w:sz="4" w:space="0" w:color="auto"/>
              <w:bottom w:val="nil"/>
              <w:right w:val="single" w:sz="4" w:space="0" w:color="auto"/>
            </w:tcBorders>
          </w:tcPr>
          <w:p w14:paraId="3D4DD699" w14:textId="77777777" w:rsidR="000D677D" w:rsidRPr="00AE7509" w:rsidRDefault="000D677D" w:rsidP="005E3572">
            <w:pPr>
              <w:pStyle w:val="TAC"/>
              <w:keepNext w:val="0"/>
              <w:keepLines w:val="0"/>
              <w:widowControl w:val="0"/>
              <w:rPr>
                <w:lang w:val="en-US"/>
              </w:rPr>
            </w:pPr>
            <w:r w:rsidRPr="00AE7509">
              <w:rPr>
                <w:lang w:val="en-US"/>
              </w:rPr>
              <w:t>n77</w:t>
            </w:r>
            <w:r w:rsidRPr="00AE7509">
              <w:rPr>
                <w:vertAlign w:val="superscript"/>
                <w:lang w:eastAsia="zh-CN"/>
              </w:rPr>
              <w:t>5</w:t>
            </w:r>
          </w:p>
          <w:p w14:paraId="6E2E8DA9" w14:textId="77777777" w:rsidR="000D677D" w:rsidRPr="00AE7509" w:rsidRDefault="000D677D" w:rsidP="005E3572">
            <w:pPr>
              <w:pStyle w:val="TAC"/>
              <w:keepNext w:val="0"/>
              <w:keepLines w:val="0"/>
              <w:widowControl w:val="0"/>
              <w:rPr>
                <w:lang w:val="en-US"/>
              </w:rPr>
            </w:pPr>
            <w:r w:rsidRPr="00AE7509">
              <w:rPr>
                <w:lang w:val="en-US"/>
              </w:rPr>
              <w:t>CA_n2A-n14A</w:t>
            </w:r>
          </w:p>
          <w:p w14:paraId="0AFD83AF" w14:textId="77777777" w:rsidR="000D677D" w:rsidRPr="00AE7509" w:rsidRDefault="000D677D" w:rsidP="005E3572">
            <w:pPr>
              <w:pStyle w:val="TAC"/>
              <w:keepNext w:val="0"/>
              <w:keepLines w:val="0"/>
              <w:widowControl w:val="0"/>
              <w:rPr>
                <w:lang w:val="en-US"/>
              </w:rPr>
            </w:pPr>
            <w:r w:rsidRPr="00AE7509">
              <w:rPr>
                <w:lang w:val="en-US"/>
              </w:rPr>
              <w:t>CA_n2A-n66A</w:t>
            </w:r>
          </w:p>
          <w:p w14:paraId="3AB18AA5" w14:textId="77777777" w:rsidR="000D677D" w:rsidRPr="00F1779A" w:rsidRDefault="000D677D" w:rsidP="005E3572">
            <w:pPr>
              <w:pStyle w:val="TAC"/>
              <w:keepNext w:val="0"/>
              <w:keepLines w:val="0"/>
              <w:widowControl w:val="0"/>
              <w:rPr>
                <w:lang w:eastAsia="zh-CN"/>
              </w:rPr>
            </w:pPr>
            <w:r w:rsidRPr="00AE7509">
              <w:rPr>
                <w:lang w:val="en-US"/>
              </w:rPr>
              <w:t>CA_n2A-n77A</w:t>
            </w:r>
            <w:r w:rsidRPr="00AE7509">
              <w:rPr>
                <w:vertAlign w:val="superscript"/>
                <w:lang w:eastAsia="zh-CN"/>
              </w:rPr>
              <w:t>5</w:t>
            </w:r>
          </w:p>
          <w:p w14:paraId="4820AD03" w14:textId="77777777" w:rsidR="000D677D" w:rsidRPr="00AE7509" w:rsidRDefault="000D677D" w:rsidP="005E3572">
            <w:pPr>
              <w:pStyle w:val="TAC"/>
              <w:keepNext w:val="0"/>
              <w:keepLines w:val="0"/>
              <w:widowControl w:val="0"/>
              <w:rPr>
                <w:lang w:val="en-US"/>
              </w:rPr>
            </w:pPr>
            <w:r w:rsidRPr="00AE7509">
              <w:rPr>
                <w:lang w:val="en-US"/>
              </w:rPr>
              <w:t>CA_n14A-n66A</w:t>
            </w:r>
          </w:p>
          <w:p w14:paraId="289A3A76" w14:textId="77777777" w:rsidR="000D677D" w:rsidRPr="00AE7509" w:rsidRDefault="000D677D" w:rsidP="005E3572">
            <w:pPr>
              <w:pStyle w:val="TAC"/>
              <w:keepNext w:val="0"/>
              <w:keepLines w:val="0"/>
              <w:widowControl w:val="0"/>
              <w:rPr>
                <w:lang w:val="en-US"/>
              </w:rPr>
            </w:pPr>
            <w:r w:rsidRPr="00AE7509">
              <w:rPr>
                <w:lang w:val="en-US"/>
              </w:rPr>
              <w:t>CA_n14A-n77A</w:t>
            </w:r>
            <w:r w:rsidRPr="00AE7509">
              <w:rPr>
                <w:vertAlign w:val="superscript"/>
                <w:lang w:eastAsia="zh-CN"/>
              </w:rPr>
              <w:t>5</w:t>
            </w:r>
          </w:p>
          <w:p w14:paraId="3FC189B3" w14:textId="77777777" w:rsidR="000D677D" w:rsidRPr="00AE7509" w:rsidRDefault="000D677D" w:rsidP="005E357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CC60C7" w14:textId="77777777" w:rsidR="000D677D" w:rsidRPr="00AE7509" w:rsidRDefault="000D677D" w:rsidP="005E3572">
            <w:pPr>
              <w:pStyle w:val="TAC"/>
              <w:keepNext w:val="0"/>
              <w:keepLines w:val="0"/>
              <w:widowControl w:val="0"/>
              <w:rPr>
                <w:rFonts w:cs="Arial"/>
                <w:szCs w:val="18"/>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1A9C0D0" w14:textId="77777777" w:rsidR="000D677D" w:rsidRPr="00AE7509" w:rsidRDefault="000D677D" w:rsidP="005E3572">
            <w:pPr>
              <w:pStyle w:val="TAC"/>
              <w:keepNext w:val="0"/>
              <w:keepLines w:val="0"/>
              <w:widowControl w:val="0"/>
              <w:rPr>
                <w:lang w:val="en-US" w:eastAsia="zh-CN" w:bidi="ar"/>
              </w:rPr>
            </w:pPr>
            <w:r w:rsidRPr="00AE7509">
              <w:rPr>
                <w:lang w:eastAsia="en-GB"/>
              </w:rPr>
              <w:t>CA_n2(2</w:t>
            </w:r>
            <w:proofErr w:type="gramStart"/>
            <w:r w:rsidRPr="00AE7509">
              <w:rPr>
                <w:lang w:eastAsia="en-GB"/>
              </w:rPr>
              <w:t>A)_</w:t>
            </w:r>
            <w:proofErr w:type="gramEnd"/>
            <w:r w:rsidRPr="00AE7509">
              <w:rPr>
                <w:lang w:eastAsia="en-GB"/>
              </w:rPr>
              <w:t>BCS0</w:t>
            </w:r>
          </w:p>
        </w:tc>
        <w:tc>
          <w:tcPr>
            <w:tcW w:w="1837" w:type="dxa"/>
            <w:tcBorders>
              <w:top w:val="single" w:sz="4" w:space="0" w:color="auto"/>
              <w:left w:val="single" w:sz="4" w:space="0" w:color="auto"/>
              <w:bottom w:val="nil"/>
              <w:right w:val="single" w:sz="4" w:space="0" w:color="auto"/>
            </w:tcBorders>
          </w:tcPr>
          <w:p w14:paraId="68568B1B" w14:textId="77777777" w:rsidR="000D677D" w:rsidRPr="00AE7509" w:rsidRDefault="000D677D" w:rsidP="005E3572">
            <w:pPr>
              <w:pStyle w:val="TAC"/>
              <w:keepNext w:val="0"/>
              <w:keepLines w:val="0"/>
              <w:widowControl w:val="0"/>
              <w:rPr>
                <w:lang w:val="en-US" w:eastAsia="zh-CN"/>
              </w:rPr>
            </w:pPr>
            <w:r w:rsidRPr="00AE7509">
              <w:rPr>
                <w:lang w:val="en-US" w:eastAsia="zh-CN"/>
              </w:rPr>
              <w:t>0</w:t>
            </w:r>
          </w:p>
        </w:tc>
      </w:tr>
      <w:tr w:rsidR="000D677D" w:rsidRPr="00AE7509" w14:paraId="0D3FEEA6" w14:textId="77777777" w:rsidTr="005E3572">
        <w:trPr>
          <w:trHeight w:val="29"/>
        </w:trPr>
        <w:tc>
          <w:tcPr>
            <w:tcW w:w="1959" w:type="dxa"/>
            <w:tcBorders>
              <w:top w:val="nil"/>
              <w:left w:val="single" w:sz="4" w:space="0" w:color="auto"/>
              <w:bottom w:val="nil"/>
              <w:right w:val="single" w:sz="4" w:space="0" w:color="auto"/>
            </w:tcBorders>
          </w:tcPr>
          <w:p w14:paraId="7A8DD245"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DC89D13"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3EAD0F" w14:textId="77777777" w:rsidR="000D677D" w:rsidRPr="00AE7509" w:rsidRDefault="000D677D" w:rsidP="005E3572">
            <w:pPr>
              <w:pStyle w:val="TAC"/>
              <w:keepNext w:val="0"/>
              <w:keepLines w:val="0"/>
              <w:widowControl w:val="0"/>
              <w:rPr>
                <w:rFonts w:cs="Arial"/>
                <w:szCs w:val="18"/>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381D30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68A287C" w14:textId="77777777" w:rsidR="000D677D" w:rsidRPr="00AE7509" w:rsidRDefault="000D677D" w:rsidP="005E3572">
            <w:pPr>
              <w:pStyle w:val="TAC"/>
              <w:keepNext w:val="0"/>
              <w:keepLines w:val="0"/>
              <w:widowControl w:val="0"/>
              <w:rPr>
                <w:lang w:val="en-US" w:eastAsia="zh-CN"/>
              </w:rPr>
            </w:pPr>
          </w:p>
        </w:tc>
      </w:tr>
      <w:tr w:rsidR="000D677D" w:rsidRPr="00AE7509" w14:paraId="34AF036D" w14:textId="77777777" w:rsidTr="005E3572">
        <w:trPr>
          <w:trHeight w:val="29"/>
        </w:trPr>
        <w:tc>
          <w:tcPr>
            <w:tcW w:w="1959" w:type="dxa"/>
            <w:tcBorders>
              <w:top w:val="nil"/>
              <w:left w:val="single" w:sz="4" w:space="0" w:color="auto"/>
              <w:bottom w:val="nil"/>
              <w:right w:val="single" w:sz="4" w:space="0" w:color="auto"/>
            </w:tcBorders>
          </w:tcPr>
          <w:p w14:paraId="68B3025C"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66E7C22"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9CEFBB" w14:textId="77777777" w:rsidR="000D677D" w:rsidRPr="00AE7509" w:rsidRDefault="000D677D" w:rsidP="005E3572">
            <w:pPr>
              <w:pStyle w:val="TAC"/>
              <w:keepNext w:val="0"/>
              <w:keepLines w:val="0"/>
              <w:widowControl w:val="0"/>
              <w:rPr>
                <w:rFonts w:cs="Arial"/>
                <w:szCs w:val="18"/>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A5A86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03B7972" w14:textId="77777777" w:rsidR="000D677D" w:rsidRPr="00AE7509" w:rsidRDefault="000D677D" w:rsidP="005E3572">
            <w:pPr>
              <w:pStyle w:val="TAC"/>
              <w:keepNext w:val="0"/>
              <w:keepLines w:val="0"/>
              <w:widowControl w:val="0"/>
              <w:rPr>
                <w:lang w:val="en-US" w:eastAsia="zh-CN"/>
              </w:rPr>
            </w:pPr>
          </w:p>
        </w:tc>
      </w:tr>
      <w:tr w:rsidR="000D677D" w:rsidRPr="00AE7509" w14:paraId="163FA5C2" w14:textId="77777777" w:rsidTr="005E3572">
        <w:trPr>
          <w:trHeight w:val="29"/>
        </w:trPr>
        <w:tc>
          <w:tcPr>
            <w:tcW w:w="1959" w:type="dxa"/>
            <w:tcBorders>
              <w:top w:val="nil"/>
              <w:left w:val="single" w:sz="4" w:space="0" w:color="auto"/>
              <w:bottom w:val="single" w:sz="4" w:space="0" w:color="auto"/>
              <w:right w:val="single" w:sz="4" w:space="0" w:color="auto"/>
            </w:tcBorders>
          </w:tcPr>
          <w:p w14:paraId="39232D90"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597B34C"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C6371C" w14:textId="77777777" w:rsidR="000D677D" w:rsidRPr="00AE7509" w:rsidRDefault="000D677D" w:rsidP="005E3572">
            <w:pPr>
              <w:pStyle w:val="TAC"/>
              <w:keepNext w:val="0"/>
              <w:keepLines w:val="0"/>
              <w:widowControl w:val="0"/>
              <w:rPr>
                <w:rFonts w:cs="Arial"/>
                <w:szCs w:val="18"/>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A3D1879" w14:textId="77777777" w:rsidR="000D677D" w:rsidRPr="00AE7509" w:rsidRDefault="000D677D" w:rsidP="005E3572">
            <w:pPr>
              <w:pStyle w:val="TAC"/>
              <w:keepNext w:val="0"/>
              <w:keepLines w:val="0"/>
              <w:widowControl w:val="0"/>
              <w:rPr>
                <w:lang w:val="en-US" w:eastAsia="zh-CN" w:bidi="ar"/>
              </w:rPr>
            </w:pPr>
            <w:r w:rsidRPr="00AE7509">
              <w:rPr>
                <w:lang w:eastAsia="en-GB"/>
              </w:rPr>
              <w:t>CA_n77(2</w:t>
            </w:r>
            <w:proofErr w:type="gramStart"/>
            <w:r w:rsidRPr="00AE7509">
              <w:rPr>
                <w:lang w:eastAsia="en-GB"/>
              </w:rPr>
              <w:t>A)_</w:t>
            </w:r>
            <w:proofErr w:type="gramEnd"/>
            <w:r w:rsidRPr="00AE7509">
              <w:rPr>
                <w:lang w:eastAsia="en-GB"/>
              </w:rPr>
              <w:t>BCS1</w:t>
            </w:r>
          </w:p>
        </w:tc>
        <w:tc>
          <w:tcPr>
            <w:tcW w:w="1837" w:type="dxa"/>
            <w:tcBorders>
              <w:top w:val="nil"/>
              <w:left w:val="single" w:sz="4" w:space="0" w:color="auto"/>
              <w:bottom w:val="single" w:sz="4" w:space="0" w:color="auto"/>
              <w:right w:val="single" w:sz="4" w:space="0" w:color="auto"/>
            </w:tcBorders>
          </w:tcPr>
          <w:p w14:paraId="64E091A0" w14:textId="77777777" w:rsidR="000D677D" w:rsidRPr="00AE7509" w:rsidRDefault="000D677D" w:rsidP="005E3572">
            <w:pPr>
              <w:pStyle w:val="TAC"/>
              <w:keepNext w:val="0"/>
              <w:keepLines w:val="0"/>
              <w:widowControl w:val="0"/>
              <w:rPr>
                <w:lang w:val="en-US" w:eastAsia="zh-CN"/>
              </w:rPr>
            </w:pPr>
          </w:p>
        </w:tc>
      </w:tr>
      <w:tr w:rsidR="000D677D" w:rsidRPr="00AE7509" w14:paraId="79D7067F" w14:textId="77777777" w:rsidTr="005E3572">
        <w:trPr>
          <w:trHeight w:val="29"/>
        </w:trPr>
        <w:tc>
          <w:tcPr>
            <w:tcW w:w="1959" w:type="dxa"/>
            <w:tcBorders>
              <w:top w:val="single" w:sz="4" w:space="0" w:color="auto"/>
              <w:left w:val="single" w:sz="4" w:space="0" w:color="auto"/>
              <w:bottom w:val="nil"/>
              <w:right w:val="single" w:sz="4" w:space="0" w:color="auto"/>
            </w:tcBorders>
          </w:tcPr>
          <w:p w14:paraId="22C6B5E8" w14:textId="77777777" w:rsidR="000D677D" w:rsidRPr="00AE7509" w:rsidRDefault="000D677D" w:rsidP="005E3572">
            <w:pPr>
              <w:pStyle w:val="TAC"/>
              <w:keepNext w:val="0"/>
              <w:keepLines w:val="0"/>
              <w:widowControl w:val="0"/>
              <w:rPr>
                <w:lang w:val="en-US" w:eastAsia="zh-CN" w:bidi="ar"/>
              </w:rPr>
            </w:pPr>
            <w:r w:rsidRPr="00AE7509">
              <w:rPr>
                <w:lang w:eastAsia="zh-CN"/>
              </w:rPr>
              <w:t>CA_n2A-n29A-n30A-n66A</w:t>
            </w:r>
          </w:p>
        </w:tc>
        <w:tc>
          <w:tcPr>
            <w:tcW w:w="2036" w:type="dxa"/>
            <w:tcBorders>
              <w:top w:val="single" w:sz="4" w:space="0" w:color="auto"/>
              <w:left w:val="single" w:sz="4" w:space="0" w:color="auto"/>
              <w:bottom w:val="nil"/>
              <w:right w:val="single" w:sz="4" w:space="0" w:color="auto"/>
            </w:tcBorders>
          </w:tcPr>
          <w:p w14:paraId="3C3D4220" w14:textId="77777777" w:rsidR="000D677D" w:rsidRPr="00AE7509" w:rsidRDefault="000D677D" w:rsidP="005E3572">
            <w:pPr>
              <w:pStyle w:val="TAC"/>
              <w:keepNext w:val="0"/>
              <w:keepLines w:val="0"/>
              <w:widowControl w:val="0"/>
              <w:rPr>
                <w:lang w:eastAsia="zh-CN"/>
              </w:rPr>
            </w:pPr>
            <w:r w:rsidRPr="00AE7509">
              <w:rPr>
                <w:lang w:eastAsia="zh-CN"/>
              </w:rPr>
              <w:t>CA_n2A-n30A</w:t>
            </w:r>
          </w:p>
          <w:p w14:paraId="151E8BFC" w14:textId="77777777" w:rsidR="000D677D" w:rsidRPr="00AE7509" w:rsidRDefault="000D677D" w:rsidP="005E3572">
            <w:pPr>
              <w:pStyle w:val="TAC"/>
              <w:keepNext w:val="0"/>
              <w:keepLines w:val="0"/>
              <w:widowControl w:val="0"/>
              <w:rPr>
                <w:lang w:eastAsia="zh-CN"/>
              </w:rPr>
            </w:pPr>
            <w:r w:rsidRPr="00AE7509">
              <w:rPr>
                <w:lang w:eastAsia="zh-CN"/>
              </w:rPr>
              <w:t>CA_n2A-n66A</w:t>
            </w:r>
          </w:p>
          <w:p w14:paraId="4FED0B87" w14:textId="77777777" w:rsidR="000D677D" w:rsidRPr="00AE7509" w:rsidRDefault="000D677D" w:rsidP="005E3572">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3E010BC"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5EEDC34"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782A3E9" w14:textId="77777777" w:rsidR="000D677D" w:rsidRPr="00AE7509" w:rsidRDefault="000D677D" w:rsidP="005E3572">
            <w:pPr>
              <w:pStyle w:val="TAC"/>
              <w:keepNext w:val="0"/>
              <w:keepLines w:val="0"/>
              <w:widowControl w:val="0"/>
              <w:rPr>
                <w:lang w:val="en-US"/>
              </w:rPr>
            </w:pPr>
            <w:r w:rsidRPr="00AE7509">
              <w:rPr>
                <w:lang w:val="en-US" w:eastAsia="zh-CN"/>
              </w:rPr>
              <w:t>0</w:t>
            </w:r>
          </w:p>
        </w:tc>
      </w:tr>
      <w:tr w:rsidR="000D677D" w:rsidRPr="00AE7509" w14:paraId="691D856D" w14:textId="77777777" w:rsidTr="005E3572">
        <w:trPr>
          <w:trHeight w:val="29"/>
        </w:trPr>
        <w:tc>
          <w:tcPr>
            <w:tcW w:w="1959" w:type="dxa"/>
            <w:tcBorders>
              <w:top w:val="nil"/>
              <w:left w:val="single" w:sz="4" w:space="0" w:color="auto"/>
              <w:bottom w:val="nil"/>
              <w:right w:val="single" w:sz="4" w:space="0" w:color="auto"/>
            </w:tcBorders>
          </w:tcPr>
          <w:p w14:paraId="492122B5"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73D5B3D"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7E1F2B3"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228981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A5E9241" w14:textId="77777777" w:rsidR="000D677D" w:rsidRPr="00AE7509" w:rsidRDefault="000D677D" w:rsidP="005E3572">
            <w:pPr>
              <w:pStyle w:val="TAC"/>
              <w:keepNext w:val="0"/>
              <w:keepLines w:val="0"/>
              <w:widowControl w:val="0"/>
              <w:rPr>
                <w:lang w:val="en-US" w:eastAsia="zh-CN"/>
              </w:rPr>
            </w:pPr>
          </w:p>
        </w:tc>
      </w:tr>
      <w:tr w:rsidR="000D677D" w:rsidRPr="00AE7509" w14:paraId="03D952D0" w14:textId="77777777" w:rsidTr="005E3572">
        <w:trPr>
          <w:trHeight w:val="29"/>
        </w:trPr>
        <w:tc>
          <w:tcPr>
            <w:tcW w:w="1959" w:type="dxa"/>
            <w:tcBorders>
              <w:top w:val="nil"/>
              <w:left w:val="single" w:sz="4" w:space="0" w:color="auto"/>
              <w:bottom w:val="nil"/>
              <w:right w:val="single" w:sz="4" w:space="0" w:color="auto"/>
            </w:tcBorders>
          </w:tcPr>
          <w:p w14:paraId="2C94A12F"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CF841D8"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B02D708"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77002665"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BCDDE63" w14:textId="77777777" w:rsidR="000D677D" w:rsidRPr="00AE7509" w:rsidRDefault="000D677D" w:rsidP="005E3572">
            <w:pPr>
              <w:pStyle w:val="TAC"/>
              <w:keepNext w:val="0"/>
              <w:keepLines w:val="0"/>
              <w:widowControl w:val="0"/>
              <w:rPr>
                <w:lang w:val="en-US" w:eastAsia="zh-CN"/>
              </w:rPr>
            </w:pPr>
          </w:p>
        </w:tc>
      </w:tr>
      <w:tr w:rsidR="000D677D" w:rsidRPr="00AE7509" w14:paraId="228BC330" w14:textId="77777777" w:rsidTr="005E3572">
        <w:trPr>
          <w:trHeight w:val="29"/>
        </w:trPr>
        <w:tc>
          <w:tcPr>
            <w:tcW w:w="1959" w:type="dxa"/>
            <w:tcBorders>
              <w:top w:val="nil"/>
              <w:left w:val="single" w:sz="4" w:space="0" w:color="auto"/>
              <w:bottom w:val="single" w:sz="4" w:space="0" w:color="auto"/>
              <w:right w:val="single" w:sz="4" w:space="0" w:color="auto"/>
            </w:tcBorders>
          </w:tcPr>
          <w:p w14:paraId="434A96AE"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F8375FE"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1525084"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DE7971F"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589D3875" w14:textId="77777777" w:rsidR="000D677D" w:rsidRPr="00AE7509" w:rsidRDefault="000D677D" w:rsidP="005E3572">
            <w:pPr>
              <w:pStyle w:val="TAC"/>
              <w:keepNext w:val="0"/>
              <w:keepLines w:val="0"/>
              <w:widowControl w:val="0"/>
              <w:rPr>
                <w:lang w:val="en-US" w:eastAsia="zh-CN"/>
              </w:rPr>
            </w:pPr>
          </w:p>
        </w:tc>
      </w:tr>
      <w:tr w:rsidR="000D677D" w:rsidRPr="00AE7509" w14:paraId="388F21EA" w14:textId="77777777" w:rsidTr="005E3572">
        <w:trPr>
          <w:trHeight w:val="29"/>
        </w:trPr>
        <w:tc>
          <w:tcPr>
            <w:tcW w:w="1959" w:type="dxa"/>
            <w:tcBorders>
              <w:top w:val="single" w:sz="4" w:space="0" w:color="auto"/>
              <w:left w:val="single" w:sz="4" w:space="0" w:color="auto"/>
              <w:bottom w:val="nil"/>
              <w:right w:val="single" w:sz="4" w:space="0" w:color="auto"/>
            </w:tcBorders>
          </w:tcPr>
          <w:p w14:paraId="66CBC461" w14:textId="77777777" w:rsidR="000D677D" w:rsidRPr="00AE7509" w:rsidRDefault="000D677D" w:rsidP="005E3572">
            <w:pPr>
              <w:pStyle w:val="TAC"/>
              <w:keepNext w:val="0"/>
              <w:keepLines w:val="0"/>
              <w:widowControl w:val="0"/>
              <w:rPr>
                <w:lang w:val="en-US" w:eastAsia="zh-CN" w:bidi="ar"/>
              </w:rPr>
            </w:pPr>
            <w:r w:rsidRPr="00AE7509">
              <w:rPr>
                <w:lang w:eastAsia="zh-CN"/>
              </w:rPr>
              <w:t>CA_n2(2A)-n29A-n30A-n66A</w:t>
            </w:r>
          </w:p>
        </w:tc>
        <w:tc>
          <w:tcPr>
            <w:tcW w:w="2036" w:type="dxa"/>
            <w:tcBorders>
              <w:top w:val="single" w:sz="4" w:space="0" w:color="auto"/>
              <w:left w:val="single" w:sz="4" w:space="0" w:color="auto"/>
              <w:bottom w:val="nil"/>
              <w:right w:val="single" w:sz="4" w:space="0" w:color="auto"/>
            </w:tcBorders>
          </w:tcPr>
          <w:p w14:paraId="3239A311" w14:textId="77777777" w:rsidR="000D677D" w:rsidRPr="00AE7509" w:rsidRDefault="000D677D" w:rsidP="005E3572">
            <w:pPr>
              <w:pStyle w:val="TAC"/>
              <w:keepNext w:val="0"/>
              <w:keepLines w:val="0"/>
              <w:widowControl w:val="0"/>
              <w:rPr>
                <w:lang w:eastAsia="zh-CN"/>
              </w:rPr>
            </w:pPr>
            <w:r w:rsidRPr="00AE7509">
              <w:rPr>
                <w:lang w:eastAsia="zh-CN"/>
              </w:rPr>
              <w:t>CA_n2A-n30A</w:t>
            </w:r>
          </w:p>
          <w:p w14:paraId="6831973E" w14:textId="77777777" w:rsidR="000D677D" w:rsidRPr="00AE7509" w:rsidRDefault="000D677D" w:rsidP="005E3572">
            <w:pPr>
              <w:pStyle w:val="TAC"/>
              <w:keepNext w:val="0"/>
              <w:keepLines w:val="0"/>
              <w:widowControl w:val="0"/>
              <w:rPr>
                <w:lang w:eastAsia="zh-CN"/>
              </w:rPr>
            </w:pPr>
            <w:r w:rsidRPr="00AE7509">
              <w:rPr>
                <w:lang w:eastAsia="zh-CN"/>
              </w:rPr>
              <w:t>CA_n2A-n66A</w:t>
            </w:r>
          </w:p>
          <w:p w14:paraId="51841E15" w14:textId="77777777" w:rsidR="000D677D" w:rsidRPr="00AE7509" w:rsidRDefault="000D677D" w:rsidP="005E3572">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482EF6F"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E284D11" w14:textId="77777777" w:rsidR="000D677D" w:rsidRPr="00AE7509" w:rsidRDefault="000D677D" w:rsidP="005E3572">
            <w:pPr>
              <w:pStyle w:val="TAC"/>
              <w:keepNext w:val="0"/>
              <w:keepLines w:val="0"/>
              <w:widowControl w:val="0"/>
              <w:rPr>
                <w:rFonts w:ascii="Calibri" w:hAnsi="Calibri"/>
                <w:sz w:val="21"/>
                <w:lang w:val="en-US" w:eastAsia="zh-CN"/>
              </w:rPr>
            </w:pPr>
            <w:r w:rsidRPr="00AE7509">
              <w:rPr>
                <w:szCs w:val="18"/>
              </w:rPr>
              <w:t>CA_n2(2</w:t>
            </w:r>
            <w:proofErr w:type="gramStart"/>
            <w:r w:rsidRPr="00AE7509">
              <w:rPr>
                <w:szCs w:val="18"/>
              </w:rPr>
              <w:t>A)_</w:t>
            </w:r>
            <w:proofErr w:type="gramEnd"/>
            <w:r w:rsidRPr="00AE7509">
              <w:rPr>
                <w:szCs w:val="18"/>
              </w:rPr>
              <w:t>BCS0</w:t>
            </w:r>
          </w:p>
        </w:tc>
        <w:tc>
          <w:tcPr>
            <w:tcW w:w="1837" w:type="dxa"/>
            <w:tcBorders>
              <w:top w:val="single" w:sz="4" w:space="0" w:color="auto"/>
              <w:left w:val="single" w:sz="4" w:space="0" w:color="auto"/>
              <w:bottom w:val="nil"/>
              <w:right w:val="single" w:sz="4" w:space="0" w:color="auto"/>
            </w:tcBorders>
          </w:tcPr>
          <w:p w14:paraId="2B21538D" w14:textId="77777777" w:rsidR="000D677D" w:rsidRPr="00AE7509" w:rsidRDefault="000D677D" w:rsidP="005E3572">
            <w:pPr>
              <w:pStyle w:val="TAC"/>
              <w:keepNext w:val="0"/>
              <w:keepLines w:val="0"/>
              <w:widowControl w:val="0"/>
              <w:rPr>
                <w:lang w:val="en-US"/>
              </w:rPr>
            </w:pPr>
            <w:r w:rsidRPr="00AE7509">
              <w:rPr>
                <w:lang w:val="en-US" w:eastAsia="zh-CN"/>
              </w:rPr>
              <w:t>0</w:t>
            </w:r>
          </w:p>
        </w:tc>
      </w:tr>
      <w:tr w:rsidR="000D677D" w:rsidRPr="00AE7509" w14:paraId="79A0DB7F" w14:textId="77777777" w:rsidTr="005E3572">
        <w:trPr>
          <w:trHeight w:val="29"/>
        </w:trPr>
        <w:tc>
          <w:tcPr>
            <w:tcW w:w="1959" w:type="dxa"/>
            <w:tcBorders>
              <w:top w:val="nil"/>
              <w:left w:val="single" w:sz="4" w:space="0" w:color="auto"/>
              <w:bottom w:val="nil"/>
              <w:right w:val="single" w:sz="4" w:space="0" w:color="auto"/>
            </w:tcBorders>
          </w:tcPr>
          <w:p w14:paraId="6614D1BE"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7BF47A8"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02CC583"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0A1DF0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CF5B800" w14:textId="77777777" w:rsidR="000D677D" w:rsidRPr="00AE7509" w:rsidRDefault="000D677D" w:rsidP="005E3572">
            <w:pPr>
              <w:pStyle w:val="TAC"/>
              <w:keepNext w:val="0"/>
              <w:keepLines w:val="0"/>
              <w:widowControl w:val="0"/>
              <w:rPr>
                <w:lang w:val="en-US" w:eastAsia="zh-CN"/>
              </w:rPr>
            </w:pPr>
          </w:p>
        </w:tc>
      </w:tr>
      <w:tr w:rsidR="000D677D" w:rsidRPr="00AE7509" w14:paraId="75CE91DB" w14:textId="77777777" w:rsidTr="005E3572">
        <w:trPr>
          <w:trHeight w:val="29"/>
        </w:trPr>
        <w:tc>
          <w:tcPr>
            <w:tcW w:w="1959" w:type="dxa"/>
            <w:tcBorders>
              <w:top w:val="nil"/>
              <w:left w:val="single" w:sz="4" w:space="0" w:color="auto"/>
              <w:bottom w:val="nil"/>
              <w:right w:val="single" w:sz="4" w:space="0" w:color="auto"/>
            </w:tcBorders>
          </w:tcPr>
          <w:p w14:paraId="2B118EF3"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BA5C4D6"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17D274E"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39597B7B"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8E2F49A" w14:textId="77777777" w:rsidR="000D677D" w:rsidRPr="00AE7509" w:rsidRDefault="000D677D" w:rsidP="005E3572">
            <w:pPr>
              <w:pStyle w:val="TAC"/>
              <w:keepNext w:val="0"/>
              <w:keepLines w:val="0"/>
              <w:widowControl w:val="0"/>
              <w:rPr>
                <w:lang w:val="en-US" w:eastAsia="zh-CN"/>
              </w:rPr>
            </w:pPr>
          </w:p>
        </w:tc>
      </w:tr>
      <w:tr w:rsidR="000D677D" w:rsidRPr="00AE7509" w14:paraId="6E952C65" w14:textId="77777777" w:rsidTr="005E3572">
        <w:trPr>
          <w:trHeight w:val="29"/>
        </w:trPr>
        <w:tc>
          <w:tcPr>
            <w:tcW w:w="1959" w:type="dxa"/>
            <w:tcBorders>
              <w:top w:val="nil"/>
              <w:left w:val="single" w:sz="4" w:space="0" w:color="auto"/>
              <w:bottom w:val="single" w:sz="4" w:space="0" w:color="auto"/>
              <w:right w:val="single" w:sz="4" w:space="0" w:color="auto"/>
            </w:tcBorders>
          </w:tcPr>
          <w:p w14:paraId="10BE7D91"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6E3D2A7"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D154C9A"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528740E"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BF91B33" w14:textId="77777777" w:rsidR="000D677D" w:rsidRPr="00AE7509" w:rsidRDefault="000D677D" w:rsidP="005E3572">
            <w:pPr>
              <w:pStyle w:val="TAC"/>
              <w:keepNext w:val="0"/>
              <w:keepLines w:val="0"/>
              <w:widowControl w:val="0"/>
              <w:rPr>
                <w:lang w:val="en-US" w:eastAsia="zh-CN"/>
              </w:rPr>
            </w:pPr>
          </w:p>
        </w:tc>
      </w:tr>
      <w:tr w:rsidR="000D677D" w:rsidRPr="00AE7509" w14:paraId="23A10868" w14:textId="77777777" w:rsidTr="005E3572">
        <w:trPr>
          <w:trHeight w:val="29"/>
        </w:trPr>
        <w:tc>
          <w:tcPr>
            <w:tcW w:w="1959" w:type="dxa"/>
            <w:tcBorders>
              <w:top w:val="single" w:sz="4" w:space="0" w:color="auto"/>
              <w:left w:val="single" w:sz="4" w:space="0" w:color="auto"/>
              <w:bottom w:val="nil"/>
              <w:right w:val="single" w:sz="4" w:space="0" w:color="auto"/>
            </w:tcBorders>
          </w:tcPr>
          <w:p w14:paraId="6BD519B9" w14:textId="77777777" w:rsidR="000D677D" w:rsidRPr="00AE7509" w:rsidRDefault="000D677D" w:rsidP="005E3572">
            <w:pPr>
              <w:pStyle w:val="TAC"/>
              <w:keepNext w:val="0"/>
              <w:keepLines w:val="0"/>
              <w:widowControl w:val="0"/>
              <w:rPr>
                <w:lang w:val="en-US" w:eastAsia="zh-CN" w:bidi="ar"/>
              </w:rPr>
            </w:pPr>
            <w:r w:rsidRPr="00AE7509">
              <w:rPr>
                <w:lang w:eastAsia="zh-CN"/>
              </w:rPr>
              <w:t>CA_n2A-n29A-n30A-n66(2A)</w:t>
            </w:r>
          </w:p>
        </w:tc>
        <w:tc>
          <w:tcPr>
            <w:tcW w:w="2036" w:type="dxa"/>
            <w:tcBorders>
              <w:top w:val="single" w:sz="4" w:space="0" w:color="auto"/>
              <w:left w:val="single" w:sz="4" w:space="0" w:color="auto"/>
              <w:bottom w:val="nil"/>
              <w:right w:val="single" w:sz="4" w:space="0" w:color="auto"/>
            </w:tcBorders>
          </w:tcPr>
          <w:p w14:paraId="6948B1C9" w14:textId="77777777" w:rsidR="000D677D" w:rsidRPr="00AE7509" w:rsidRDefault="000D677D" w:rsidP="005E3572">
            <w:pPr>
              <w:pStyle w:val="TAC"/>
              <w:keepNext w:val="0"/>
              <w:keepLines w:val="0"/>
              <w:widowControl w:val="0"/>
              <w:rPr>
                <w:lang w:eastAsia="zh-CN"/>
              </w:rPr>
            </w:pPr>
            <w:r w:rsidRPr="00AE7509">
              <w:rPr>
                <w:lang w:eastAsia="zh-CN"/>
              </w:rPr>
              <w:t>CA_n2A-n30A</w:t>
            </w:r>
          </w:p>
          <w:p w14:paraId="24D9554C" w14:textId="77777777" w:rsidR="000D677D" w:rsidRPr="00AE7509" w:rsidRDefault="000D677D" w:rsidP="005E3572">
            <w:pPr>
              <w:pStyle w:val="TAC"/>
              <w:keepNext w:val="0"/>
              <w:keepLines w:val="0"/>
              <w:widowControl w:val="0"/>
              <w:rPr>
                <w:lang w:eastAsia="zh-CN"/>
              </w:rPr>
            </w:pPr>
            <w:r w:rsidRPr="00AE7509">
              <w:rPr>
                <w:lang w:eastAsia="zh-CN"/>
              </w:rPr>
              <w:t>CA_n2A-n66A</w:t>
            </w:r>
          </w:p>
          <w:p w14:paraId="40A9FFF4" w14:textId="77777777" w:rsidR="000D677D" w:rsidRPr="00AE7509" w:rsidRDefault="000D677D" w:rsidP="005E3572">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4CD0815"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8BC02AA"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FBF2952" w14:textId="77777777" w:rsidR="000D677D" w:rsidRPr="00AE7509" w:rsidRDefault="000D677D" w:rsidP="005E3572">
            <w:pPr>
              <w:pStyle w:val="TAC"/>
              <w:keepNext w:val="0"/>
              <w:keepLines w:val="0"/>
              <w:widowControl w:val="0"/>
              <w:rPr>
                <w:lang w:val="en-US"/>
              </w:rPr>
            </w:pPr>
            <w:r w:rsidRPr="00AE7509">
              <w:rPr>
                <w:lang w:val="en-US" w:eastAsia="zh-CN"/>
              </w:rPr>
              <w:t>0</w:t>
            </w:r>
          </w:p>
        </w:tc>
      </w:tr>
      <w:tr w:rsidR="000D677D" w:rsidRPr="00AE7509" w14:paraId="423FB944" w14:textId="77777777" w:rsidTr="005E3572">
        <w:trPr>
          <w:trHeight w:val="29"/>
        </w:trPr>
        <w:tc>
          <w:tcPr>
            <w:tcW w:w="1959" w:type="dxa"/>
            <w:tcBorders>
              <w:top w:val="nil"/>
              <w:left w:val="single" w:sz="4" w:space="0" w:color="auto"/>
              <w:bottom w:val="nil"/>
              <w:right w:val="single" w:sz="4" w:space="0" w:color="auto"/>
            </w:tcBorders>
          </w:tcPr>
          <w:p w14:paraId="73CC3A8C"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CEEF29C"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5DE3E22"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6A029B1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1054549" w14:textId="77777777" w:rsidR="000D677D" w:rsidRPr="00AE7509" w:rsidRDefault="000D677D" w:rsidP="005E3572">
            <w:pPr>
              <w:pStyle w:val="TAC"/>
              <w:keepNext w:val="0"/>
              <w:keepLines w:val="0"/>
              <w:widowControl w:val="0"/>
              <w:rPr>
                <w:lang w:val="en-US" w:eastAsia="zh-CN"/>
              </w:rPr>
            </w:pPr>
          </w:p>
        </w:tc>
      </w:tr>
      <w:tr w:rsidR="000D677D" w:rsidRPr="00AE7509" w14:paraId="0155656A" w14:textId="77777777" w:rsidTr="005E3572">
        <w:trPr>
          <w:trHeight w:val="29"/>
        </w:trPr>
        <w:tc>
          <w:tcPr>
            <w:tcW w:w="1959" w:type="dxa"/>
            <w:tcBorders>
              <w:top w:val="nil"/>
              <w:left w:val="single" w:sz="4" w:space="0" w:color="auto"/>
              <w:bottom w:val="nil"/>
              <w:right w:val="single" w:sz="4" w:space="0" w:color="auto"/>
            </w:tcBorders>
          </w:tcPr>
          <w:p w14:paraId="21B344F1"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5688B51"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6B5A45A"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416EE930"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6F49DC5" w14:textId="77777777" w:rsidR="000D677D" w:rsidRPr="00AE7509" w:rsidRDefault="000D677D" w:rsidP="005E3572">
            <w:pPr>
              <w:pStyle w:val="TAC"/>
              <w:keepNext w:val="0"/>
              <w:keepLines w:val="0"/>
              <w:widowControl w:val="0"/>
              <w:rPr>
                <w:lang w:val="en-US" w:eastAsia="zh-CN"/>
              </w:rPr>
            </w:pPr>
          </w:p>
        </w:tc>
      </w:tr>
      <w:tr w:rsidR="000D677D" w:rsidRPr="00AE7509" w14:paraId="0D64B19E" w14:textId="77777777" w:rsidTr="005E3572">
        <w:trPr>
          <w:trHeight w:val="29"/>
        </w:trPr>
        <w:tc>
          <w:tcPr>
            <w:tcW w:w="1959" w:type="dxa"/>
            <w:tcBorders>
              <w:top w:val="nil"/>
              <w:left w:val="single" w:sz="4" w:space="0" w:color="auto"/>
              <w:bottom w:val="single" w:sz="4" w:space="0" w:color="auto"/>
              <w:right w:val="single" w:sz="4" w:space="0" w:color="auto"/>
            </w:tcBorders>
          </w:tcPr>
          <w:p w14:paraId="442034A0"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28FC2E8"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03508FD"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DA68910" w14:textId="77777777" w:rsidR="000D677D" w:rsidRPr="00AE7509" w:rsidRDefault="000D677D" w:rsidP="005E3572">
            <w:pPr>
              <w:pStyle w:val="TAC"/>
              <w:keepNext w:val="0"/>
              <w:keepLines w:val="0"/>
              <w:widowControl w:val="0"/>
              <w:rPr>
                <w:rFonts w:ascii="Calibri" w:hAnsi="Calibri"/>
                <w:sz w:val="21"/>
                <w:lang w:val="en-US" w:eastAsia="zh-CN"/>
              </w:rPr>
            </w:pPr>
            <w:r w:rsidRPr="00AE7509">
              <w:rPr>
                <w:szCs w:val="18"/>
              </w:rPr>
              <w:t>CA_n66(2</w:t>
            </w:r>
            <w:proofErr w:type="gramStart"/>
            <w:r w:rsidRPr="00AE7509">
              <w:rPr>
                <w:szCs w:val="18"/>
              </w:rPr>
              <w:t>A)_</w:t>
            </w:r>
            <w:proofErr w:type="gramEnd"/>
            <w:r w:rsidRPr="00AE7509">
              <w:rPr>
                <w:szCs w:val="18"/>
              </w:rPr>
              <w:t>BCS1</w:t>
            </w:r>
          </w:p>
        </w:tc>
        <w:tc>
          <w:tcPr>
            <w:tcW w:w="1837" w:type="dxa"/>
            <w:tcBorders>
              <w:top w:val="nil"/>
              <w:left w:val="single" w:sz="4" w:space="0" w:color="auto"/>
              <w:bottom w:val="single" w:sz="4" w:space="0" w:color="auto"/>
              <w:right w:val="single" w:sz="4" w:space="0" w:color="auto"/>
            </w:tcBorders>
          </w:tcPr>
          <w:p w14:paraId="48E4D24D" w14:textId="77777777" w:rsidR="000D677D" w:rsidRPr="00AE7509" w:rsidRDefault="000D677D" w:rsidP="005E3572">
            <w:pPr>
              <w:pStyle w:val="TAC"/>
              <w:keepNext w:val="0"/>
              <w:keepLines w:val="0"/>
              <w:widowControl w:val="0"/>
              <w:rPr>
                <w:lang w:val="en-US" w:eastAsia="zh-CN"/>
              </w:rPr>
            </w:pPr>
          </w:p>
        </w:tc>
      </w:tr>
      <w:tr w:rsidR="000D677D" w:rsidRPr="00AE7509" w14:paraId="206975F9" w14:textId="77777777" w:rsidTr="005E3572">
        <w:trPr>
          <w:trHeight w:val="29"/>
        </w:trPr>
        <w:tc>
          <w:tcPr>
            <w:tcW w:w="1959" w:type="dxa"/>
            <w:tcBorders>
              <w:top w:val="single" w:sz="4" w:space="0" w:color="auto"/>
              <w:left w:val="single" w:sz="4" w:space="0" w:color="auto"/>
              <w:bottom w:val="nil"/>
              <w:right w:val="single" w:sz="4" w:space="0" w:color="auto"/>
            </w:tcBorders>
          </w:tcPr>
          <w:p w14:paraId="6AFEB7B0" w14:textId="77777777" w:rsidR="000D677D" w:rsidRPr="00AE7509" w:rsidRDefault="000D677D" w:rsidP="005E3572">
            <w:pPr>
              <w:pStyle w:val="TAC"/>
              <w:keepNext w:val="0"/>
              <w:keepLines w:val="0"/>
              <w:widowControl w:val="0"/>
              <w:rPr>
                <w:lang w:val="en-US" w:eastAsia="zh-CN" w:bidi="ar"/>
              </w:rPr>
            </w:pPr>
            <w:r w:rsidRPr="00AE7509">
              <w:rPr>
                <w:lang w:val="en-US"/>
              </w:rPr>
              <w:t>CA_n2A-n29A-n30A-n77A</w:t>
            </w:r>
          </w:p>
        </w:tc>
        <w:tc>
          <w:tcPr>
            <w:tcW w:w="2036" w:type="dxa"/>
            <w:tcBorders>
              <w:top w:val="single" w:sz="4" w:space="0" w:color="auto"/>
              <w:left w:val="single" w:sz="4" w:space="0" w:color="auto"/>
              <w:bottom w:val="nil"/>
              <w:right w:val="single" w:sz="4" w:space="0" w:color="auto"/>
            </w:tcBorders>
          </w:tcPr>
          <w:p w14:paraId="48D9CB1B" w14:textId="77777777" w:rsidR="000D677D" w:rsidRPr="00AE7509" w:rsidRDefault="000D677D" w:rsidP="005E357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6651A180" w14:textId="77777777" w:rsidR="000D677D" w:rsidRPr="00AE7509" w:rsidRDefault="000D677D" w:rsidP="005E3572">
            <w:pPr>
              <w:pStyle w:val="TAC"/>
              <w:keepNext w:val="0"/>
              <w:keepLines w:val="0"/>
              <w:widowControl w:val="0"/>
              <w:rPr>
                <w:lang w:val="en-US"/>
              </w:rPr>
            </w:pPr>
            <w:r w:rsidRPr="00AE7509">
              <w:rPr>
                <w:lang w:val="en-US"/>
              </w:rPr>
              <w:t>CA_n2A-n30A</w:t>
            </w:r>
          </w:p>
          <w:p w14:paraId="64AD8B68" w14:textId="77777777" w:rsidR="000D677D" w:rsidRPr="00AE7509" w:rsidRDefault="000D677D" w:rsidP="005E3572">
            <w:pPr>
              <w:pStyle w:val="TAC"/>
              <w:keepNext w:val="0"/>
              <w:keepLines w:val="0"/>
              <w:widowControl w:val="0"/>
              <w:rPr>
                <w:lang w:val="en-US"/>
              </w:rPr>
            </w:pPr>
            <w:r w:rsidRPr="00AE7509">
              <w:rPr>
                <w:lang w:val="en-US"/>
              </w:rPr>
              <w:t>CA_n2A-n77A</w:t>
            </w:r>
            <w:r w:rsidRPr="00AE7509">
              <w:rPr>
                <w:vertAlign w:val="superscript"/>
                <w:lang w:eastAsia="zh-CN"/>
              </w:rPr>
              <w:t>5</w:t>
            </w:r>
          </w:p>
          <w:p w14:paraId="70CA01CD" w14:textId="77777777" w:rsidR="000D677D" w:rsidRPr="00AE7509" w:rsidRDefault="000D677D" w:rsidP="005E3572">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B3FA54" w14:textId="77777777" w:rsidR="000D677D" w:rsidRPr="00AE7509" w:rsidRDefault="000D677D" w:rsidP="005E3572">
            <w:pPr>
              <w:pStyle w:val="TAC"/>
              <w:keepNext w:val="0"/>
              <w:keepLines w:val="0"/>
              <w:widowControl w:val="0"/>
              <w:rPr>
                <w:rFonts w:ascii="Calibri" w:hAnsi="Calibri"/>
                <w:sz w:val="21"/>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3972EB9"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39E8509D" w14:textId="77777777" w:rsidR="000D677D" w:rsidRPr="00AE7509" w:rsidRDefault="000D677D" w:rsidP="005E3572">
            <w:pPr>
              <w:pStyle w:val="TAC"/>
              <w:keepNext w:val="0"/>
              <w:keepLines w:val="0"/>
              <w:widowControl w:val="0"/>
              <w:rPr>
                <w:lang w:val="en-US"/>
              </w:rPr>
            </w:pPr>
            <w:r w:rsidRPr="00AE7509">
              <w:rPr>
                <w:lang w:val="en-US"/>
              </w:rPr>
              <w:t>0</w:t>
            </w:r>
          </w:p>
        </w:tc>
      </w:tr>
      <w:tr w:rsidR="000D677D" w:rsidRPr="00AE7509" w14:paraId="5B2A90EB" w14:textId="77777777" w:rsidTr="005E3572">
        <w:trPr>
          <w:trHeight w:val="29"/>
        </w:trPr>
        <w:tc>
          <w:tcPr>
            <w:tcW w:w="1959" w:type="dxa"/>
            <w:tcBorders>
              <w:top w:val="nil"/>
              <w:left w:val="single" w:sz="4" w:space="0" w:color="auto"/>
              <w:bottom w:val="nil"/>
              <w:right w:val="single" w:sz="4" w:space="0" w:color="auto"/>
            </w:tcBorders>
          </w:tcPr>
          <w:p w14:paraId="08DF8A42"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2C7AD51"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150BDC3" w14:textId="77777777" w:rsidR="000D677D" w:rsidRPr="00AE7509" w:rsidRDefault="000D677D" w:rsidP="005E3572">
            <w:pPr>
              <w:pStyle w:val="TAC"/>
              <w:keepNext w:val="0"/>
              <w:keepLines w:val="0"/>
              <w:widowControl w:val="0"/>
              <w:rPr>
                <w:rFonts w:ascii="Calibri" w:hAnsi="Calibri"/>
                <w:sz w:val="21"/>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18CCAA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147D106" w14:textId="77777777" w:rsidR="000D677D" w:rsidRPr="00AE7509" w:rsidRDefault="000D677D" w:rsidP="005E3572">
            <w:pPr>
              <w:pStyle w:val="TAC"/>
              <w:keepNext w:val="0"/>
              <w:keepLines w:val="0"/>
              <w:widowControl w:val="0"/>
              <w:rPr>
                <w:lang w:val="en-US" w:eastAsia="zh-CN"/>
              </w:rPr>
            </w:pPr>
          </w:p>
        </w:tc>
      </w:tr>
      <w:tr w:rsidR="000D677D" w:rsidRPr="00AE7509" w14:paraId="53C583D0" w14:textId="77777777" w:rsidTr="005E3572">
        <w:trPr>
          <w:trHeight w:val="29"/>
        </w:trPr>
        <w:tc>
          <w:tcPr>
            <w:tcW w:w="1959" w:type="dxa"/>
            <w:tcBorders>
              <w:top w:val="nil"/>
              <w:left w:val="single" w:sz="4" w:space="0" w:color="auto"/>
              <w:bottom w:val="nil"/>
              <w:right w:val="single" w:sz="4" w:space="0" w:color="auto"/>
            </w:tcBorders>
          </w:tcPr>
          <w:p w14:paraId="0B067AFD"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2A8F9CE"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78408A8" w14:textId="77777777" w:rsidR="000D677D" w:rsidRPr="00AE7509" w:rsidRDefault="000D677D" w:rsidP="005E3572">
            <w:pPr>
              <w:pStyle w:val="TAC"/>
              <w:keepNext w:val="0"/>
              <w:keepLines w:val="0"/>
              <w:widowControl w:val="0"/>
              <w:rPr>
                <w:rFonts w:ascii="Calibri" w:hAnsi="Calibri"/>
                <w:sz w:val="21"/>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F4D1769"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B87CCB7" w14:textId="77777777" w:rsidR="000D677D" w:rsidRPr="00AE7509" w:rsidRDefault="000D677D" w:rsidP="005E3572">
            <w:pPr>
              <w:pStyle w:val="TAC"/>
              <w:keepNext w:val="0"/>
              <w:keepLines w:val="0"/>
              <w:widowControl w:val="0"/>
              <w:rPr>
                <w:lang w:val="en-US" w:eastAsia="zh-CN"/>
              </w:rPr>
            </w:pPr>
          </w:p>
        </w:tc>
      </w:tr>
      <w:tr w:rsidR="000D677D" w:rsidRPr="00AE7509" w14:paraId="0FD1C74D" w14:textId="77777777" w:rsidTr="005E3572">
        <w:trPr>
          <w:trHeight w:val="29"/>
        </w:trPr>
        <w:tc>
          <w:tcPr>
            <w:tcW w:w="1959" w:type="dxa"/>
            <w:tcBorders>
              <w:top w:val="nil"/>
              <w:left w:val="single" w:sz="4" w:space="0" w:color="auto"/>
              <w:bottom w:val="single" w:sz="4" w:space="0" w:color="auto"/>
              <w:right w:val="single" w:sz="4" w:space="0" w:color="auto"/>
            </w:tcBorders>
          </w:tcPr>
          <w:p w14:paraId="5B5E9BA7"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7862E62"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1AE41D6" w14:textId="77777777" w:rsidR="000D677D" w:rsidRPr="00AE7509" w:rsidRDefault="000D677D" w:rsidP="005E3572">
            <w:pPr>
              <w:pStyle w:val="TAC"/>
              <w:keepNext w:val="0"/>
              <w:keepLines w:val="0"/>
              <w:widowControl w:val="0"/>
              <w:rPr>
                <w:rFonts w:ascii="Calibri" w:hAnsi="Calibri"/>
                <w:sz w:val="21"/>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5209F96"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6F970618" w14:textId="77777777" w:rsidR="000D677D" w:rsidRPr="00AE7509" w:rsidRDefault="000D677D" w:rsidP="005E3572">
            <w:pPr>
              <w:pStyle w:val="TAC"/>
              <w:keepNext w:val="0"/>
              <w:keepLines w:val="0"/>
              <w:widowControl w:val="0"/>
              <w:rPr>
                <w:lang w:val="en-US" w:eastAsia="zh-CN"/>
              </w:rPr>
            </w:pPr>
          </w:p>
        </w:tc>
      </w:tr>
      <w:tr w:rsidR="000D677D" w:rsidRPr="00AE7509" w14:paraId="721A7428" w14:textId="77777777" w:rsidTr="005E3572">
        <w:trPr>
          <w:trHeight w:val="29"/>
        </w:trPr>
        <w:tc>
          <w:tcPr>
            <w:tcW w:w="1959" w:type="dxa"/>
            <w:tcBorders>
              <w:top w:val="single" w:sz="4" w:space="0" w:color="auto"/>
              <w:left w:val="single" w:sz="4" w:space="0" w:color="auto"/>
              <w:bottom w:val="nil"/>
              <w:right w:val="single" w:sz="4" w:space="0" w:color="auto"/>
            </w:tcBorders>
          </w:tcPr>
          <w:p w14:paraId="7DD77CC2" w14:textId="77777777" w:rsidR="000D677D" w:rsidRPr="00AE7509" w:rsidRDefault="000D677D" w:rsidP="005E3572">
            <w:pPr>
              <w:pStyle w:val="TAC"/>
              <w:keepNext w:val="0"/>
              <w:keepLines w:val="0"/>
              <w:widowControl w:val="0"/>
              <w:rPr>
                <w:lang w:val="en-US"/>
              </w:rPr>
            </w:pPr>
            <w:r w:rsidRPr="00AE7509">
              <w:rPr>
                <w:lang w:val="en-US"/>
              </w:rPr>
              <w:t>CA_n2(2A)-n29A-n30A-n77A</w:t>
            </w:r>
          </w:p>
        </w:tc>
        <w:tc>
          <w:tcPr>
            <w:tcW w:w="2036" w:type="dxa"/>
            <w:tcBorders>
              <w:top w:val="single" w:sz="4" w:space="0" w:color="auto"/>
              <w:left w:val="single" w:sz="4" w:space="0" w:color="auto"/>
              <w:bottom w:val="nil"/>
              <w:right w:val="single" w:sz="4" w:space="0" w:color="auto"/>
            </w:tcBorders>
          </w:tcPr>
          <w:p w14:paraId="4EDA09A0" w14:textId="77777777" w:rsidR="000D677D" w:rsidRPr="00AE7509" w:rsidRDefault="000D677D" w:rsidP="005E3572">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1DB00F3A" w14:textId="77777777" w:rsidR="000D677D" w:rsidRPr="00AE7509" w:rsidRDefault="000D677D" w:rsidP="005E3572">
            <w:pPr>
              <w:pStyle w:val="TAC"/>
              <w:keepNext w:val="0"/>
              <w:keepLines w:val="0"/>
              <w:widowControl w:val="0"/>
              <w:rPr>
                <w:lang w:val="en-US"/>
              </w:rPr>
            </w:pPr>
            <w:r w:rsidRPr="00AE7509">
              <w:rPr>
                <w:lang w:val="en-US"/>
              </w:rPr>
              <w:t>CA_n2A-n30A</w:t>
            </w:r>
          </w:p>
          <w:p w14:paraId="0644DE38" w14:textId="77777777" w:rsidR="000D677D" w:rsidRPr="00AE7509" w:rsidRDefault="000D677D" w:rsidP="005E3572">
            <w:pPr>
              <w:pStyle w:val="TAC"/>
              <w:keepNext w:val="0"/>
              <w:keepLines w:val="0"/>
              <w:widowControl w:val="0"/>
              <w:rPr>
                <w:lang w:val="en-US"/>
              </w:rPr>
            </w:pPr>
            <w:r w:rsidRPr="00AE7509">
              <w:rPr>
                <w:lang w:val="en-US"/>
              </w:rPr>
              <w:t>CA_n2A-n77A</w:t>
            </w:r>
            <w:r w:rsidRPr="00AE7509">
              <w:rPr>
                <w:vertAlign w:val="superscript"/>
                <w:lang w:eastAsia="zh-CN"/>
              </w:rPr>
              <w:t>5</w:t>
            </w:r>
          </w:p>
          <w:p w14:paraId="1B0DBC06" w14:textId="77777777" w:rsidR="000D677D" w:rsidRPr="00AE7509" w:rsidRDefault="000D677D" w:rsidP="005E3572">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F2F610" w14:textId="77777777" w:rsidR="000D677D" w:rsidRPr="00AE7509" w:rsidRDefault="000D677D" w:rsidP="005E3572">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BD6B362" w14:textId="77777777" w:rsidR="000D677D" w:rsidRPr="00AE7509" w:rsidRDefault="000D677D" w:rsidP="005E3572">
            <w:pPr>
              <w:pStyle w:val="TAC"/>
              <w:keepNext w:val="0"/>
              <w:keepLines w:val="0"/>
              <w:widowControl w:val="0"/>
              <w:rPr>
                <w:rFonts w:cs="Arial"/>
                <w:color w:val="000000"/>
                <w:szCs w:val="18"/>
                <w:lang w:val="en-US" w:eastAsia="zh-CN" w:bidi="ar"/>
              </w:rPr>
            </w:pPr>
            <w:r w:rsidRPr="00AE7509">
              <w:rPr>
                <w:szCs w:val="18"/>
              </w:rPr>
              <w:t>CA_n2(2</w:t>
            </w:r>
            <w:proofErr w:type="gramStart"/>
            <w:r w:rsidRPr="00AE7509">
              <w:rPr>
                <w:szCs w:val="18"/>
              </w:rPr>
              <w:t>A)_</w:t>
            </w:r>
            <w:proofErr w:type="gramEnd"/>
            <w:r w:rsidRPr="00AE7509">
              <w:rPr>
                <w:szCs w:val="18"/>
              </w:rPr>
              <w:t>BCS0</w:t>
            </w:r>
          </w:p>
        </w:tc>
        <w:tc>
          <w:tcPr>
            <w:tcW w:w="1837" w:type="dxa"/>
            <w:tcBorders>
              <w:top w:val="single" w:sz="4" w:space="0" w:color="auto"/>
              <w:left w:val="single" w:sz="4" w:space="0" w:color="auto"/>
              <w:bottom w:val="nil"/>
              <w:right w:val="single" w:sz="4" w:space="0" w:color="auto"/>
            </w:tcBorders>
          </w:tcPr>
          <w:p w14:paraId="16AC7BEA" w14:textId="77777777" w:rsidR="000D677D" w:rsidRPr="00AE7509" w:rsidRDefault="000D677D" w:rsidP="005E3572">
            <w:pPr>
              <w:pStyle w:val="TAC"/>
              <w:keepNext w:val="0"/>
              <w:keepLines w:val="0"/>
              <w:widowControl w:val="0"/>
              <w:rPr>
                <w:lang w:val="en-US"/>
              </w:rPr>
            </w:pPr>
            <w:r w:rsidRPr="00AE7509">
              <w:rPr>
                <w:lang w:val="en-US"/>
              </w:rPr>
              <w:t>0</w:t>
            </w:r>
          </w:p>
        </w:tc>
      </w:tr>
      <w:tr w:rsidR="000D677D" w:rsidRPr="00AE7509" w14:paraId="7B50F850" w14:textId="77777777" w:rsidTr="005E3572">
        <w:trPr>
          <w:trHeight w:val="29"/>
        </w:trPr>
        <w:tc>
          <w:tcPr>
            <w:tcW w:w="1959" w:type="dxa"/>
            <w:tcBorders>
              <w:top w:val="nil"/>
              <w:left w:val="single" w:sz="4" w:space="0" w:color="auto"/>
              <w:bottom w:val="nil"/>
              <w:right w:val="single" w:sz="4" w:space="0" w:color="auto"/>
            </w:tcBorders>
          </w:tcPr>
          <w:p w14:paraId="7BE70C8D"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9D97E52"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D00ECB" w14:textId="77777777" w:rsidR="000D677D" w:rsidRPr="00AE7509" w:rsidRDefault="000D677D" w:rsidP="005E3572">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3D45703" w14:textId="77777777" w:rsidR="000D677D" w:rsidRPr="00AE7509" w:rsidRDefault="000D677D" w:rsidP="005E3572">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41B030D" w14:textId="77777777" w:rsidR="000D677D" w:rsidRPr="00AE7509" w:rsidRDefault="000D677D" w:rsidP="005E3572">
            <w:pPr>
              <w:pStyle w:val="TAC"/>
              <w:keepNext w:val="0"/>
              <w:keepLines w:val="0"/>
              <w:widowControl w:val="0"/>
              <w:rPr>
                <w:lang w:val="en-US"/>
              </w:rPr>
            </w:pPr>
          </w:p>
        </w:tc>
      </w:tr>
      <w:tr w:rsidR="000D677D" w:rsidRPr="00AE7509" w14:paraId="20CF53AB" w14:textId="77777777" w:rsidTr="005E3572">
        <w:trPr>
          <w:trHeight w:val="29"/>
        </w:trPr>
        <w:tc>
          <w:tcPr>
            <w:tcW w:w="1959" w:type="dxa"/>
            <w:tcBorders>
              <w:top w:val="nil"/>
              <w:left w:val="single" w:sz="4" w:space="0" w:color="auto"/>
              <w:bottom w:val="nil"/>
              <w:right w:val="single" w:sz="4" w:space="0" w:color="auto"/>
            </w:tcBorders>
          </w:tcPr>
          <w:p w14:paraId="6C531929"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AF91CBA"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CFD586" w14:textId="77777777" w:rsidR="000D677D" w:rsidRPr="00AE7509" w:rsidRDefault="000D677D" w:rsidP="005E3572">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2D3F5A3C" w14:textId="77777777" w:rsidR="000D677D" w:rsidRPr="00AE7509" w:rsidRDefault="000D677D" w:rsidP="005E3572">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275807E" w14:textId="77777777" w:rsidR="000D677D" w:rsidRPr="00AE7509" w:rsidRDefault="000D677D" w:rsidP="005E3572">
            <w:pPr>
              <w:pStyle w:val="TAC"/>
              <w:keepNext w:val="0"/>
              <w:keepLines w:val="0"/>
              <w:widowControl w:val="0"/>
              <w:rPr>
                <w:lang w:val="en-US"/>
              </w:rPr>
            </w:pPr>
          </w:p>
        </w:tc>
      </w:tr>
      <w:tr w:rsidR="000D677D" w:rsidRPr="00AE7509" w14:paraId="2A15732A" w14:textId="77777777" w:rsidTr="005E3572">
        <w:trPr>
          <w:trHeight w:val="29"/>
        </w:trPr>
        <w:tc>
          <w:tcPr>
            <w:tcW w:w="1959" w:type="dxa"/>
            <w:tcBorders>
              <w:top w:val="nil"/>
              <w:left w:val="single" w:sz="4" w:space="0" w:color="auto"/>
              <w:bottom w:val="single" w:sz="4" w:space="0" w:color="auto"/>
              <w:right w:val="single" w:sz="4" w:space="0" w:color="auto"/>
            </w:tcBorders>
          </w:tcPr>
          <w:p w14:paraId="4CC97E31"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8FB0B0B"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E39EC2" w14:textId="77777777" w:rsidR="000D677D" w:rsidRPr="00AE7509" w:rsidRDefault="000D677D" w:rsidP="005E3572">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44E3253" w14:textId="77777777" w:rsidR="000D677D" w:rsidRPr="00AE7509" w:rsidRDefault="000D677D" w:rsidP="005E3572">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ED5653" w14:textId="77777777" w:rsidR="000D677D" w:rsidRPr="00AE7509" w:rsidRDefault="000D677D" w:rsidP="005E3572">
            <w:pPr>
              <w:pStyle w:val="TAC"/>
              <w:keepNext w:val="0"/>
              <w:keepLines w:val="0"/>
              <w:widowControl w:val="0"/>
              <w:rPr>
                <w:lang w:val="en-US"/>
              </w:rPr>
            </w:pPr>
          </w:p>
        </w:tc>
      </w:tr>
      <w:tr w:rsidR="000D677D" w:rsidRPr="00AE7509" w14:paraId="6560E96D" w14:textId="77777777" w:rsidTr="005E3572">
        <w:trPr>
          <w:trHeight w:val="29"/>
        </w:trPr>
        <w:tc>
          <w:tcPr>
            <w:tcW w:w="1959" w:type="dxa"/>
            <w:tcBorders>
              <w:top w:val="single" w:sz="4" w:space="0" w:color="auto"/>
              <w:left w:val="single" w:sz="4" w:space="0" w:color="auto"/>
              <w:bottom w:val="nil"/>
              <w:right w:val="single" w:sz="4" w:space="0" w:color="auto"/>
            </w:tcBorders>
          </w:tcPr>
          <w:p w14:paraId="13EFD0E7" w14:textId="77777777" w:rsidR="000D677D" w:rsidRPr="00AE7509" w:rsidRDefault="000D677D" w:rsidP="005E3572">
            <w:pPr>
              <w:pStyle w:val="TAC"/>
              <w:keepNext w:val="0"/>
              <w:keepLines w:val="0"/>
              <w:widowControl w:val="0"/>
              <w:rPr>
                <w:lang w:val="en-US"/>
              </w:rPr>
            </w:pPr>
            <w:r w:rsidRPr="00AE7509">
              <w:rPr>
                <w:lang w:val="en-US"/>
              </w:rPr>
              <w:t>CA_n2A-n29A-n30A-n77(2A)</w:t>
            </w:r>
          </w:p>
        </w:tc>
        <w:tc>
          <w:tcPr>
            <w:tcW w:w="2036" w:type="dxa"/>
            <w:tcBorders>
              <w:top w:val="single" w:sz="4" w:space="0" w:color="auto"/>
              <w:left w:val="single" w:sz="4" w:space="0" w:color="auto"/>
              <w:bottom w:val="nil"/>
              <w:right w:val="single" w:sz="4" w:space="0" w:color="auto"/>
            </w:tcBorders>
          </w:tcPr>
          <w:p w14:paraId="722DDBB2" w14:textId="77777777" w:rsidR="000D677D" w:rsidRPr="00AE7509" w:rsidRDefault="000D677D" w:rsidP="005E3572">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64523B31" w14:textId="77777777" w:rsidR="000D677D" w:rsidRPr="00AE7509" w:rsidRDefault="000D677D" w:rsidP="005E3572">
            <w:pPr>
              <w:pStyle w:val="TAC"/>
              <w:keepNext w:val="0"/>
              <w:keepLines w:val="0"/>
              <w:widowControl w:val="0"/>
              <w:rPr>
                <w:lang w:val="en-US"/>
              </w:rPr>
            </w:pPr>
            <w:r w:rsidRPr="00AE7509">
              <w:rPr>
                <w:lang w:val="en-US"/>
              </w:rPr>
              <w:t>CA_n2A-n30A</w:t>
            </w:r>
          </w:p>
          <w:p w14:paraId="41B5A67C" w14:textId="77777777" w:rsidR="000D677D" w:rsidRPr="00F1779A" w:rsidRDefault="000D677D" w:rsidP="005E3572">
            <w:pPr>
              <w:pStyle w:val="TAC"/>
              <w:keepNext w:val="0"/>
              <w:keepLines w:val="0"/>
              <w:widowControl w:val="0"/>
              <w:rPr>
                <w:lang w:eastAsia="zh-CN"/>
              </w:rPr>
            </w:pPr>
            <w:r w:rsidRPr="00AE7509">
              <w:rPr>
                <w:lang w:val="en-US"/>
              </w:rPr>
              <w:t>CA_n2A-n77A</w:t>
            </w:r>
            <w:r w:rsidRPr="00AE7509">
              <w:rPr>
                <w:vertAlign w:val="superscript"/>
                <w:lang w:eastAsia="zh-CN"/>
              </w:rPr>
              <w:t>5</w:t>
            </w:r>
          </w:p>
          <w:p w14:paraId="70C0BB29" w14:textId="77777777" w:rsidR="000D677D" w:rsidRPr="00AE7509" w:rsidRDefault="000D677D" w:rsidP="005E3572">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D9051D" w14:textId="77777777" w:rsidR="000D677D" w:rsidRPr="00AE7509" w:rsidRDefault="000D677D" w:rsidP="005E3572">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CA5EEB2" w14:textId="77777777" w:rsidR="000D677D" w:rsidRPr="00AE7509" w:rsidRDefault="000D677D" w:rsidP="005E3572">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24C2EF3E" w14:textId="77777777" w:rsidR="000D677D" w:rsidRPr="00AE7509" w:rsidRDefault="000D677D" w:rsidP="005E3572">
            <w:pPr>
              <w:pStyle w:val="TAC"/>
              <w:keepNext w:val="0"/>
              <w:keepLines w:val="0"/>
              <w:widowControl w:val="0"/>
              <w:rPr>
                <w:lang w:val="en-US"/>
              </w:rPr>
            </w:pPr>
            <w:r w:rsidRPr="00AE7509">
              <w:rPr>
                <w:lang w:val="en-US"/>
              </w:rPr>
              <w:t>0</w:t>
            </w:r>
          </w:p>
        </w:tc>
      </w:tr>
      <w:tr w:rsidR="000D677D" w:rsidRPr="00AE7509" w14:paraId="0D84239A" w14:textId="77777777" w:rsidTr="005E3572">
        <w:trPr>
          <w:trHeight w:val="29"/>
        </w:trPr>
        <w:tc>
          <w:tcPr>
            <w:tcW w:w="1959" w:type="dxa"/>
            <w:tcBorders>
              <w:top w:val="nil"/>
              <w:left w:val="single" w:sz="4" w:space="0" w:color="auto"/>
              <w:bottom w:val="nil"/>
              <w:right w:val="single" w:sz="4" w:space="0" w:color="auto"/>
            </w:tcBorders>
          </w:tcPr>
          <w:p w14:paraId="51E7D483"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5D07E3B"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8772B3" w14:textId="77777777" w:rsidR="000D677D" w:rsidRPr="00AE7509" w:rsidRDefault="000D677D" w:rsidP="005E3572">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94831FD" w14:textId="77777777" w:rsidR="000D677D" w:rsidRPr="00AE7509" w:rsidRDefault="000D677D" w:rsidP="005E3572">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1B2A582" w14:textId="77777777" w:rsidR="000D677D" w:rsidRPr="00AE7509" w:rsidRDefault="000D677D" w:rsidP="005E3572">
            <w:pPr>
              <w:pStyle w:val="TAC"/>
              <w:keepNext w:val="0"/>
              <w:keepLines w:val="0"/>
              <w:widowControl w:val="0"/>
              <w:rPr>
                <w:lang w:val="en-US"/>
              </w:rPr>
            </w:pPr>
          </w:p>
        </w:tc>
      </w:tr>
      <w:tr w:rsidR="000D677D" w:rsidRPr="00AE7509" w14:paraId="403768DB" w14:textId="77777777" w:rsidTr="005E3572">
        <w:trPr>
          <w:trHeight w:val="29"/>
        </w:trPr>
        <w:tc>
          <w:tcPr>
            <w:tcW w:w="1959" w:type="dxa"/>
            <w:tcBorders>
              <w:top w:val="nil"/>
              <w:left w:val="single" w:sz="4" w:space="0" w:color="auto"/>
              <w:bottom w:val="nil"/>
              <w:right w:val="single" w:sz="4" w:space="0" w:color="auto"/>
            </w:tcBorders>
          </w:tcPr>
          <w:p w14:paraId="21568757"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F92D785"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62C4AA" w14:textId="77777777" w:rsidR="000D677D" w:rsidRPr="00AE7509" w:rsidRDefault="000D677D" w:rsidP="005E3572">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5B1F5BD6" w14:textId="77777777" w:rsidR="000D677D" w:rsidRPr="00AE7509" w:rsidRDefault="000D677D" w:rsidP="005E3572">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D1315C7" w14:textId="77777777" w:rsidR="000D677D" w:rsidRPr="00AE7509" w:rsidRDefault="000D677D" w:rsidP="005E3572">
            <w:pPr>
              <w:pStyle w:val="TAC"/>
              <w:keepNext w:val="0"/>
              <w:keepLines w:val="0"/>
              <w:widowControl w:val="0"/>
              <w:rPr>
                <w:lang w:val="en-US"/>
              </w:rPr>
            </w:pPr>
          </w:p>
        </w:tc>
      </w:tr>
      <w:tr w:rsidR="000D677D" w:rsidRPr="00AE7509" w14:paraId="6E8CE9B6" w14:textId="77777777" w:rsidTr="005E3572">
        <w:trPr>
          <w:trHeight w:val="29"/>
        </w:trPr>
        <w:tc>
          <w:tcPr>
            <w:tcW w:w="1959" w:type="dxa"/>
            <w:tcBorders>
              <w:top w:val="nil"/>
              <w:left w:val="single" w:sz="4" w:space="0" w:color="auto"/>
              <w:bottom w:val="single" w:sz="4" w:space="0" w:color="auto"/>
              <w:right w:val="single" w:sz="4" w:space="0" w:color="auto"/>
            </w:tcBorders>
          </w:tcPr>
          <w:p w14:paraId="28BE732D"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D55421E"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D6384A" w14:textId="77777777" w:rsidR="000D677D" w:rsidRPr="00AE7509" w:rsidRDefault="000D677D" w:rsidP="005E3572">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73A3BFC" w14:textId="77777777" w:rsidR="000D677D" w:rsidRPr="00AE7509" w:rsidRDefault="000D677D" w:rsidP="005E3572">
            <w:pPr>
              <w:pStyle w:val="TAC"/>
              <w:keepNext w:val="0"/>
              <w:keepLines w:val="0"/>
              <w:widowControl w:val="0"/>
              <w:rPr>
                <w:rFonts w:cs="Arial"/>
                <w:color w:val="000000"/>
                <w:szCs w:val="18"/>
                <w:lang w:val="en-US" w:eastAsia="zh-CN" w:bidi="ar"/>
              </w:rPr>
            </w:pPr>
            <w:r w:rsidRPr="00AE7509">
              <w:rPr>
                <w:szCs w:val="18"/>
              </w:rPr>
              <w:t>CA_n77(2</w:t>
            </w:r>
            <w:proofErr w:type="gramStart"/>
            <w:r w:rsidRPr="00AE7509">
              <w:rPr>
                <w:szCs w:val="18"/>
              </w:rPr>
              <w:t>A)_</w:t>
            </w:r>
            <w:proofErr w:type="gramEnd"/>
            <w:r w:rsidRPr="00AE7509">
              <w:rPr>
                <w:szCs w:val="18"/>
              </w:rPr>
              <w:t>BCS1</w:t>
            </w:r>
          </w:p>
        </w:tc>
        <w:tc>
          <w:tcPr>
            <w:tcW w:w="1837" w:type="dxa"/>
            <w:tcBorders>
              <w:top w:val="nil"/>
              <w:left w:val="single" w:sz="4" w:space="0" w:color="auto"/>
              <w:bottom w:val="single" w:sz="4" w:space="0" w:color="auto"/>
              <w:right w:val="single" w:sz="4" w:space="0" w:color="auto"/>
            </w:tcBorders>
          </w:tcPr>
          <w:p w14:paraId="201C08DE" w14:textId="77777777" w:rsidR="000D677D" w:rsidRPr="00AE7509" w:rsidRDefault="000D677D" w:rsidP="005E3572">
            <w:pPr>
              <w:pStyle w:val="TAC"/>
              <w:keepNext w:val="0"/>
              <w:keepLines w:val="0"/>
              <w:widowControl w:val="0"/>
              <w:rPr>
                <w:lang w:val="en-US"/>
              </w:rPr>
            </w:pPr>
          </w:p>
        </w:tc>
      </w:tr>
      <w:tr w:rsidR="000D677D" w:rsidRPr="00AE7509" w14:paraId="1F2E28BA" w14:textId="77777777" w:rsidTr="005E3572">
        <w:trPr>
          <w:trHeight w:val="29"/>
        </w:trPr>
        <w:tc>
          <w:tcPr>
            <w:tcW w:w="1959" w:type="dxa"/>
            <w:tcBorders>
              <w:top w:val="single" w:sz="4" w:space="0" w:color="auto"/>
              <w:left w:val="single" w:sz="4" w:space="0" w:color="auto"/>
              <w:bottom w:val="nil"/>
              <w:right w:val="single" w:sz="4" w:space="0" w:color="auto"/>
            </w:tcBorders>
          </w:tcPr>
          <w:p w14:paraId="2EEEECBF" w14:textId="77777777" w:rsidR="000D677D" w:rsidRPr="00AE7509" w:rsidRDefault="000D677D" w:rsidP="005E3572">
            <w:pPr>
              <w:pStyle w:val="TAC"/>
              <w:keepNext w:val="0"/>
              <w:keepLines w:val="0"/>
              <w:widowControl w:val="0"/>
              <w:rPr>
                <w:lang w:val="en-US"/>
              </w:rPr>
            </w:pPr>
            <w:r w:rsidRPr="00AE7509">
              <w:rPr>
                <w:lang w:val="en-US"/>
              </w:rPr>
              <w:t>CA_n2(2A)-n29A-n30A-n77(2A)</w:t>
            </w:r>
          </w:p>
        </w:tc>
        <w:tc>
          <w:tcPr>
            <w:tcW w:w="2036" w:type="dxa"/>
            <w:tcBorders>
              <w:top w:val="single" w:sz="4" w:space="0" w:color="auto"/>
              <w:left w:val="single" w:sz="4" w:space="0" w:color="auto"/>
              <w:bottom w:val="nil"/>
              <w:right w:val="single" w:sz="4" w:space="0" w:color="auto"/>
            </w:tcBorders>
          </w:tcPr>
          <w:p w14:paraId="1EFD1802" w14:textId="77777777" w:rsidR="000D677D" w:rsidRPr="00AE7509" w:rsidRDefault="000D677D" w:rsidP="005E3572">
            <w:pPr>
              <w:pStyle w:val="TAC"/>
              <w:keepNext w:val="0"/>
              <w:keepLines w:val="0"/>
              <w:widowControl w:val="0"/>
              <w:rPr>
                <w:lang w:val="en-US"/>
              </w:rPr>
            </w:pPr>
            <w:r w:rsidRPr="00AE7509">
              <w:rPr>
                <w:lang w:val="en-US"/>
              </w:rPr>
              <w:t>n77</w:t>
            </w:r>
            <w:r w:rsidRPr="00AE7509">
              <w:rPr>
                <w:vertAlign w:val="superscript"/>
                <w:lang w:eastAsia="zh-CN"/>
              </w:rPr>
              <w:t>5</w:t>
            </w:r>
          </w:p>
          <w:p w14:paraId="6E8EB62D" w14:textId="77777777" w:rsidR="000D677D" w:rsidRPr="00AE7509" w:rsidRDefault="000D677D" w:rsidP="005E3572">
            <w:pPr>
              <w:pStyle w:val="TAC"/>
              <w:keepNext w:val="0"/>
              <w:keepLines w:val="0"/>
              <w:widowControl w:val="0"/>
              <w:rPr>
                <w:lang w:val="en-US"/>
              </w:rPr>
            </w:pPr>
            <w:r w:rsidRPr="00AE7509">
              <w:rPr>
                <w:lang w:val="en-US"/>
              </w:rPr>
              <w:t>CA_n2A-n30A</w:t>
            </w:r>
          </w:p>
          <w:p w14:paraId="73EFD80D" w14:textId="77777777" w:rsidR="000D677D" w:rsidRPr="00AE7509" w:rsidRDefault="000D677D" w:rsidP="005E3572">
            <w:pPr>
              <w:pStyle w:val="TAC"/>
              <w:keepNext w:val="0"/>
              <w:keepLines w:val="0"/>
              <w:widowControl w:val="0"/>
              <w:rPr>
                <w:lang w:val="en-US"/>
              </w:rPr>
            </w:pPr>
            <w:r w:rsidRPr="00AE7509">
              <w:rPr>
                <w:lang w:val="en-US"/>
              </w:rPr>
              <w:t>CA_n2A-n77A</w:t>
            </w:r>
            <w:r w:rsidRPr="00AE7509">
              <w:rPr>
                <w:vertAlign w:val="superscript"/>
                <w:lang w:eastAsia="zh-CN"/>
              </w:rPr>
              <w:t>5</w:t>
            </w:r>
          </w:p>
          <w:p w14:paraId="534066BA" w14:textId="77777777" w:rsidR="000D677D" w:rsidRPr="00AE7509" w:rsidRDefault="000D677D" w:rsidP="005E3572">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8B1DF16" w14:textId="77777777" w:rsidR="000D677D" w:rsidRPr="00AE7509" w:rsidRDefault="000D677D" w:rsidP="005E3572">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AC82FF4" w14:textId="77777777" w:rsidR="000D677D" w:rsidRPr="00AE7509" w:rsidRDefault="000D677D" w:rsidP="005E3572">
            <w:pPr>
              <w:pStyle w:val="TAC"/>
              <w:keepNext w:val="0"/>
              <w:keepLines w:val="0"/>
              <w:widowControl w:val="0"/>
              <w:rPr>
                <w:rFonts w:cs="Arial"/>
                <w:color w:val="000000"/>
                <w:szCs w:val="18"/>
                <w:lang w:val="en-US" w:eastAsia="zh-CN" w:bidi="ar"/>
              </w:rPr>
            </w:pPr>
            <w:r w:rsidRPr="00AE7509">
              <w:rPr>
                <w:szCs w:val="18"/>
              </w:rPr>
              <w:t>CA_n2(2</w:t>
            </w:r>
            <w:proofErr w:type="gramStart"/>
            <w:r w:rsidRPr="00AE7509">
              <w:rPr>
                <w:szCs w:val="18"/>
              </w:rPr>
              <w:t>A)_</w:t>
            </w:r>
            <w:proofErr w:type="gramEnd"/>
            <w:r w:rsidRPr="00AE7509">
              <w:rPr>
                <w:szCs w:val="18"/>
              </w:rPr>
              <w:t>BCS0</w:t>
            </w:r>
          </w:p>
        </w:tc>
        <w:tc>
          <w:tcPr>
            <w:tcW w:w="1837" w:type="dxa"/>
            <w:tcBorders>
              <w:top w:val="single" w:sz="4" w:space="0" w:color="auto"/>
              <w:left w:val="single" w:sz="4" w:space="0" w:color="auto"/>
              <w:bottom w:val="nil"/>
              <w:right w:val="single" w:sz="4" w:space="0" w:color="auto"/>
            </w:tcBorders>
          </w:tcPr>
          <w:p w14:paraId="3CE458C4" w14:textId="77777777" w:rsidR="000D677D" w:rsidRPr="00AE7509" w:rsidRDefault="000D677D" w:rsidP="005E3572">
            <w:pPr>
              <w:pStyle w:val="TAC"/>
              <w:keepNext w:val="0"/>
              <w:keepLines w:val="0"/>
              <w:widowControl w:val="0"/>
              <w:rPr>
                <w:lang w:val="en-US"/>
              </w:rPr>
            </w:pPr>
            <w:r w:rsidRPr="00AE7509">
              <w:rPr>
                <w:lang w:val="en-US"/>
              </w:rPr>
              <w:t>0</w:t>
            </w:r>
          </w:p>
        </w:tc>
      </w:tr>
      <w:tr w:rsidR="000D677D" w:rsidRPr="00AE7509" w14:paraId="1FE67141" w14:textId="77777777" w:rsidTr="005E3572">
        <w:trPr>
          <w:trHeight w:val="29"/>
        </w:trPr>
        <w:tc>
          <w:tcPr>
            <w:tcW w:w="1959" w:type="dxa"/>
            <w:tcBorders>
              <w:top w:val="nil"/>
              <w:left w:val="single" w:sz="4" w:space="0" w:color="auto"/>
              <w:bottom w:val="nil"/>
              <w:right w:val="single" w:sz="4" w:space="0" w:color="auto"/>
            </w:tcBorders>
          </w:tcPr>
          <w:p w14:paraId="48DD3306"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8FB43A5"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5F0250" w14:textId="77777777" w:rsidR="000D677D" w:rsidRPr="00AE7509" w:rsidRDefault="000D677D" w:rsidP="005E3572">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79E863B7" w14:textId="77777777" w:rsidR="000D677D" w:rsidRPr="00AE7509" w:rsidRDefault="000D677D" w:rsidP="005E3572">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3466D92" w14:textId="77777777" w:rsidR="000D677D" w:rsidRPr="00AE7509" w:rsidRDefault="000D677D" w:rsidP="005E3572">
            <w:pPr>
              <w:pStyle w:val="TAC"/>
              <w:keepNext w:val="0"/>
              <w:keepLines w:val="0"/>
              <w:widowControl w:val="0"/>
              <w:rPr>
                <w:lang w:val="en-US"/>
              </w:rPr>
            </w:pPr>
          </w:p>
        </w:tc>
      </w:tr>
      <w:tr w:rsidR="000D677D" w:rsidRPr="00AE7509" w14:paraId="452345C5" w14:textId="77777777" w:rsidTr="005E3572">
        <w:trPr>
          <w:trHeight w:val="29"/>
        </w:trPr>
        <w:tc>
          <w:tcPr>
            <w:tcW w:w="1959" w:type="dxa"/>
            <w:tcBorders>
              <w:top w:val="nil"/>
              <w:left w:val="single" w:sz="4" w:space="0" w:color="auto"/>
              <w:bottom w:val="nil"/>
              <w:right w:val="single" w:sz="4" w:space="0" w:color="auto"/>
            </w:tcBorders>
          </w:tcPr>
          <w:p w14:paraId="66937DB6"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34AAAAD"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82767B" w14:textId="77777777" w:rsidR="000D677D" w:rsidRPr="00AE7509" w:rsidRDefault="000D677D" w:rsidP="005E3572">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0208190A" w14:textId="77777777" w:rsidR="000D677D" w:rsidRPr="00AE7509" w:rsidRDefault="000D677D" w:rsidP="005E3572">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BB54BA2" w14:textId="77777777" w:rsidR="000D677D" w:rsidRPr="00AE7509" w:rsidRDefault="000D677D" w:rsidP="005E3572">
            <w:pPr>
              <w:pStyle w:val="TAC"/>
              <w:keepNext w:val="0"/>
              <w:keepLines w:val="0"/>
              <w:widowControl w:val="0"/>
              <w:rPr>
                <w:lang w:val="en-US"/>
              </w:rPr>
            </w:pPr>
          </w:p>
        </w:tc>
      </w:tr>
      <w:tr w:rsidR="000D677D" w:rsidRPr="00AE7509" w14:paraId="1A099E3E" w14:textId="77777777" w:rsidTr="005E3572">
        <w:trPr>
          <w:trHeight w:val="29"/>
        </w:trPr>
        <w:tc>
          <w:tcPr>
            <w:tcW w:w="1959" w:type="dxa"/>
            <w:tcBorders>
              <w:top w:val="nil"/>
              <w:left w:val="single" w:sz="4" w:space="0" w:color="auto"/>
              <w:bottom w:val="single" w:sz="4" w:space="0" w:color="auto"/>
              <w:right w:val="single" w:sz="4" w:space="0" w:color="auto"/>
            </w:tcBorders>
          </w:tcPr>
          <w:p w14:paraId="75385EB6"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E9659F7"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061726" w14:textId="77777777" w:rsidR="000D677D" w:rsidRPr="00AE7509" w:rsidRDefault="000D677D" w:rsidP="005E3572">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9B2CC0B" w14:textId="77777777" w:rsidR="000D677D" w:rsidRPr="00AE7509" w:rsidRDefault="000D677D" w:rsidP="005E3572">
            <w:pPr>
              <w:pStyle w:val="TAC"/>
              <w:keepNext w:val="0"/>
              <w:keepLines w:val="0"/>
              <w:widowControl w:val="0"/>
              <w:rPr>
                <w:rFonts w:cs="Arial"/>
                <w:color w:val="000000"/>
                <w:szCs w:val="18"/>
                <w:lang w:val="en-US" w:eastAsia="zh-CN" w:bidi="ar"/>
              </w:rPr>
            </w:pPr>
            <w:r w:rsidRPr="00AE7509">
              <w:rPr>
                <w:szCs w:val="18"/>
              </w:rPr>
              <w:t>CA_n77(2</w:t>
            </w:r>
            <w:proofErr w:type="gramStart"/>
            <w:r w:rsidRPr="00AE7509">
              <w:rPr>
                <w:szCs w:val="18"/>
              </w:rPr>
              <w:t>A)_</w:t>
            </w:r>
            <w:proofErr w:type="gramEnd"/>
            <w:r w:rsidRPr="00AE7509">
              <w:rPr>
                <w:szCs w:val="18"/>
              </w:rPr>
              <w:t>BCS1</w:t>
            </w:r>
          </w:p>
        </w:tc>
        <w:tc>
          <w:tcPr>
            <w:tcW w:w="1837" w:type="dxa"/>
            <w:tcBorders>
              <w:top w:val="nil"/>
              <w:left w:val="single" w:sz="4" w:space="0" w:color="auto"/>
              <w:bottom w:val="single" w:sz="4" w:space="0" w:color="auto"/>
              <w:right w:val="single" w:sz="4" w:space="0" w:color="auto"/>
            </w:tcBorders>
          </w:tcPr>
          <w:p w14:paraId="1B4AA787" w14:textId="77777777" w:rsidR="000D677D" w:rsidRPr="00AE7509" w:rsidRDefault="000D677D" w:rsidP="005E3572">
            <w:pPr>
              <w:pStyle w:val="TAC"/>
              <w:keepNext w:val="0"/>
              <w:keepLines w:val="0"/>
              <w:widowControl w:val="0"/>
              <w:rPr>
                <w:lang w:val="en-US"/>
              </w:rPr>
            </w:pPr>
          </w:p>
        </w:tc>
      </w:tr>
      <w:tr w:rsidR="000D677D" w:rsidRPr="00AE7509" w14:paraId="44839491" w14:textId="77777777" w:rsidTr="005E3572">
        <w:trPr>
          <w:trHeight w:val="29"/>
        </w:trPr>
        <w:tc>
          <w:tcPr>
            <w:tcW w:w="1959" w:type="dxa"/>
            <w:tcBorders>
              <w:top w:val="single" w:sz="4" w:space="0" w:color="auto"/>
              <w:left w:val="single" w:sz="4" w:space="0" w:color="auto"/>
              <w:bottom w:val="nil"/>
              <w:right w:val="single" w:sz="4" w:space="0" w:color="auto"/>
            </w:tcBorders>
          </w:tcPr>
          <w:p w14:paraId="7E086CD6" w14:textId="77777777" w:rsidR="000D677D" w:rsidRPr="00AE7509" w:rsidRDefault="000D677D" w:rsidP="005E3572">
            <w:pPr>
              <w:pStyle w:val="TAC"/>
              <w:keepNext w:val="0"/>
              <w:keepLines w:val="0"/>
              <w:widowControl w:val="0"/>
              <w:rPr>
                <w:lang w:val="en-US" w:eastAsia="zh-CN" w:bidi="ar"/>
              </w:rPr>
            </w:pPr>
            <w:r w:rsidRPr="00AE7509">
              <w:rPr>
                <w:lang w:val="en-US"/>
              </w:rPr>
              <w:t>CA_n2A-n29A-n66A-n77A</w:t>
            </w:r>
          </w:p>
        </w:tc>
        <w:tc>
          <w:tcPr>
            <w:tcW w:w="2036" w:type="dxa"/>
            <w:tcBorders>
              <w:top w:val="single" w:sz="4" w:space="0" w:color="auto"/>
              <w:left w:val="single" w:sz="4" w:space="0" w:color="auto"/>
              <w:bottom w:val="nil"/>
              <w:right w:val="single" w:sz="4" w:space="0" w:color="auto"/>
            </w:tcBorders>
          </w:tcPr>
          <w:p w14:paraId="2444566A" w14:textId="77777777" w:rsidR="000D677D" w:rsidRPr="00AE7509" w:rsidRDefault="000D677D" w:rsidP="005E357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6CB3DFF8" w14:textId="77777777" w:rsidR="000D677D" w:rsidRPr="00AE7509" w:rsidRDefault="000D677D" w:rsidP="005E3572">
            <w:pPr>
              <w:pStyle w:val="TAC"/>
              <w:keepNext w:val="0"/>
              <w:keepLines w:val="0"/>
              <w:widowControl w:val="0"/>
              <w:rPr>
                <w:lang w:val="en-US"/>
              </w:rPr>
            </w:pPr>
            <w:r w:rsidRPr="00AE7509">
              <w:rPr>
                <w:lang w:val="en-US"/>
              </w:rPr>
              <w:t>CA_n2A-n66A</w:t>
            </w:r>
          </w:p>
          <w:p w14:paraId="4BA42787" w14:textId="77777777" w:rsidR="000D677D" w:rsidRPr="00AE7509" w:rsidRDefault="000D677D" w:rsidP="005E3572">
            <w:pPr>
              <w:pStyle w:val="TAC"/>
              <w:keepNext w:val="0"/>
              <w:keepLines w:val="0"/>
              <w:widowControl w:val="0"/>
              <w:rPr>
                <w:lang w:val="en-US"/>
              </w:rPr>
            </w:pPr>
            <w:r w:rsidRPr="00AE7509">
              <w:rPr>
                <w:lang w:val="en-US"/>
              </w:rPr>
              <w:t>CA_n2A-n77A</w:t>
            </w:r>
            <w:r w:rsidRPr="00AE7509">
              <w:rPr>
                <w:vertAlign w:val="superscript"/>
                <w:lang w:eastAsia="zh-CN"/>
              </w:rPr>
              <w:t>5</w:t>
            </w:r>
          </w:p>
          <w:p w14:paraId="738D383D" w14:textId="77777777" w:rsidR="000D677D" w:rsidRPr="00AE7509" w:rsidRDefault="000D677D" w:rsidP="005E3572">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B35FF8" w14:textId="77777777" w:rsidR="000D677D" w:rsidRPr="00AE7509" w:rsidRDefault="000D677D" w:rsidP="005E3572">
            <w:pPr>
              <w:pStyle w:val="TAC"/>
              <w:keepNext w:val="0"/>
              <w:keepLines w:val="0"/>
              <w:widowControl w:val="0"/>
              <w:rPr>
                <w:rFonts w:ascii="Calibri" w:hAnsi="Calibri"/>
                <w:sz w:val="21"/>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B755E78"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60B61655" w14:textId="77777777" w:rsidR="000D677D" w:rsidRPr="00AE7509" w:rsidRDefault="000D677D" w:rsidP="005E3572">
            <w:pPr>
              <w:pStyle w:val="TAC"/>
              <w:keepNext w:val="0"/>
              <w:keepLines w:val="0"/>
              <w:widowControl w:val="0"/>
              <w:rPr>
                <w:lang w:val="en-US"/>
              </w:rPr>
            </w:pPr>
            <w:r w:rsidRPr="00AE7509">
              <w:rPr>
                <w:lang w:val="en-US"/>
              </w:rPr>
              <w:t>0</w:t>
            </w:r>
          </w:p>
        </w:tc>
      </w:tr>
      <w:tr w:rsidR="000D677D" w:rsidRPr="00AE7509" w14:paraId="32F08DE8" w14:textId="77777777" w:rsidTr="005E3572">
        <w:trPr>
          <w:trHeight w:val="29"/>
        </w:trPr>
        <w:tc>
          <w:tcPr>
            <w:tcW w:w="1959" w:type="dxa"/>
            <w:tcBorders>
              <w:top w:val="nil"/>
              <w:left w:val="single" w:sz="4" w:space="0" w:color="auto"/>
              <w:bottom w:val="nil"/>
              <w:right w:val="single" w:sz="4" w:space="0" w:color="auto"/>
            </w:tcBorders>
          </w:tcPr>
          <w:p w14:paraId="06E768C7"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6AB558F"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5FE42CA" w14:textId="77777777" w:rsidR="000D677D" w:rsidRPr="00AE7509" w:rsidRDefault="000D677D" w:rsidP="005E3572">
            <w:pPr>
              <w:pStyle w:val="TAC"/>
              <w:keepNext w:val="0"/>
              <w:keepLines w:val="0"/>
              <w:widowControl w:val="0"/>
              <w:rPr>
                <w:rFonts w:ascii="Calibri" w:hAnsi="Calibri"/>
                <w:sz w:val="21"/>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2655122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8A73D8A" w14:textId="77777777" w:rsidR="000D677D" w:rsidRPr="00AE7509" w:rsidRDefault="000D677D" w:rsidP="005E3572">
            <w:pPr>
              <w:pStyle w:val="TAC"/>
              <w:keepNext w:val="0"/>
              <w:keepLines w:val="0"/>
              <w:widowControl w:val="0"/>
              <w:rPr>
                <w:lang w:val="en-US" w:eastAsia="zh-CN"/>
              </w:rPr>
            </w:pPr>
          </w:p>
        </w:tc>
      </w:tr>
      <w:tr w:rsidR="000D677D" w:rsidRPr="00AE7509" w14:paraId="108C5847" w14:textId="77777777" w:rsidTr="005E3572">
        <w:trPr>
          <w:trHeight w:val="29"/>
        </w:trPr>
        <w:tc>
          <w:tcPr>
            <w:tcW w:w="1959" w:type="dxa"/>
            <w:tcBorders>
              <w:top w:val="nil"/>
              <w:left w:val="single" w:sz="4" w:space="0" w:color="auto"/>
              <w:bottom w:val="nil"/>
              <w:right w:val="single" w:sz="4" w:space="0" w:color="auto"/>
            </w:tcBorders>
          </w:tcPr>
          <w:p w14:paraId="5180CEA7"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584C08C"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0DB9991" w14:textId="77777777" w:rsidR="000D677D" w:rsidRPr="00AE7509" w:rsidRDefault="000D677D" w:rsidP="005E3572">
            <w:pPr>
              <w:pStyle w:val="TAC"/>
              <w:keepNext w:val="0"/>
              <w:keepLines w:val="0"/>
              <w:widowControl w:val="0"/>
              <w:rPr>
                <w:rFonts w:ascii="Calibri" w:hAnsi="Calibri"/>
                <w:sz w:val="21"/>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39F404B"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F72574F" w14:textId="77777777" w:rsidR="000D677D" w:rsidRPr="00AE7509" w:rsidRDefault="000D677D" w:rsidP="005E3572">
            <w:pPr>
              <w:pStyle w:val="TAC"/>
              <w:keepNext w:val="0"/>
              <w:keepLines w:val="0"/>
              <w:widowControl w:val="0"/>
              <w:rPr>
                <w:lang w:val="en-US" w:eastAsia="zh-CN"/>
              </w:rPr>
            </w:pPr>
          </w:p>
        </w:tc>
      </w:tr>
      <w:tr w:rsidR="000D677D" w:rsidRPr="00AE7509" w14:paraId="01C665E4" w14:textId="77777777" w:rsidTr="005E3572">
        <w:trPr>
          <w:trHeight w:val="29"/>
        </w:trPr>
        <w:tc>
          <w:tcPr>
            <w:tcW w:w="1959" w:type="dxa"/>
            <w:tcBorders>
              <w:top w:val="nil"/>
              <w:left w:val="single" w:sz="4" w:space="0" w:color="auto"/>
              <w:bottom w:val="single" w:sz="4" w:space="0" w:color="auto"/>
              <w:right w:val="single" w:sz="4" w:space="0" w:color="auto"/>
            </w:tcBorders>
          </w:tcPr>
          <w:p w14:paraId="732368E4"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07BEF83"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DA031A9" w14:textId="77777777" w:rsidR="000D677D" w:rsidRPr="00AE7509" w:rsidRDefault="000D677D" w:rsidP="005E3572">
            <w:pPr>
              <w:pStyle w:val="TAC"/>
              <w:keepNext w:val="0"/>
              <w:keepLines w:val="0"/>
              <w:widowControl w:val="0"/>
              <w:rPr>
                <w:rFonts w:ascii="Calibri" w:hAnsi="Calibri"/>
                <w:sz w:val="21"/>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59DD54C"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330C813A" w14:textId="77777777" w:rsidR="000D677D" w:rsidRPr="00AE7509" w:rsidRDefault="000D677D" w:rsidP="005E3572">
            <w:pPr>
              <w:pStyle w:val="TAC"/>
              <w:keepNext w:val="0"/>
              <w:keepLines w:val="0"/>
              <w:widowControl w:val="0"/>
              <w:rPr>
                <w:lang w:val="en-US" w:eastAsia="zh-CN"/>
              </w:rPr>
            </w:pPr>
          </w:p>
        </w:tc>
      </w:tr>
      <w:tr w:rsidR="000D677D" w:rsidRPr="00AE7509" w14:paraId="1160C63F" w14:textId="77777777" w:rsidTr="005E3572">
        <w:trPr>
          <w:trHeight w:val="29"/>
        </w:trPr>
        <w:tc>
          <w:tcPr>
            <w:tcW w:w="1959" w:type="dxa"/>
            <w:tcBorders>
              <w:top w:val="single" w:sz="4" w:space="0" w:color="auto"/>
              <w:left w:val="single" w:sz="4" w:space="0" w:color="auto"/>
              <w:bottom w:val="nil"/>
              <w:right w:val="single" w:sz="4" w:space="0" w:color="auto"/>
            </w:tcBorders>
          </w:tcPr>
          <w:p w14:paraId="333F8ACF" w14:textId="77777777" w:rsidR="000D677D" w:rsidRPr="00AE7509" w:rsidRDefault="000D677D" w:rsidP="005E3572">
            <w:pPr>
              <w:pStyle w:val="TAC"/>
              <w:keepNext w:val="0"/>
              <w:keepLines w:val="0"/>
              <w:widowControl w:val="0"/>
              <w:rPr>
                <w:lang w:eastAsia="zh-CN"/>
              </w:rPr>
            </w:pPr>
            <w:r w:rsidRPr="00AE7509">
              <w:rPr>
                <w:lang w:val="en-US"/>
              </w:rPr>
              <w:t>CA_n2(2A)-n29A-n66A-n77A</w:t>
            </w:r>
          </w:p>
        </w:tc>
        <w:tc>
          <w:tcPr>
            <w:tcW w:w="2036" w:type="dxa"/>
            <w:tcBorders>
              <w:top w:val="single" w:sz="4" w:space="0" w:color="auto"/>
              <w:left w:val="single" w:sz="4" w:space="0" w:color="auto"/>
              <w:bottom w:val="nil"/>
              <w:right w:val="single" w:sz="4" w:space="0" w:color="auto"/>
            </w:tcBorders>
          </w:tcPr>
          <w:p w14:paraId="27BCFCC5" w14:textId="77777777" w:rsidR="000D677D" w:rsidRPr="00AE7509" w:rsidRDefault="000D677D" w:rsidP="005E3572">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1839ECAF" w14:textId="77777777" w:rsidR="000D677D" w:rsidRPr="00AE7509" w:rsidRDefault="000D677D" w:rsidP="005E3572">
            <w:pPr>
              <w:pStyle w:val="TAC"/>
              <w:keepNext w:val="0"/>
              <w:keepLines w:val="0"/>
              <w:widowControl w:val="0"/>
              <w:rPr>
                <w:lang w:val="en-US"/>
              </w:rPr>
            </w:pPr>
            <w:r w:rsidRPr="00AE7509">
              <w:rPr>
                <w:lang w:val="en-US"/>
              </w:rPr>
              <w:t>CA_n2A-n66A</w:t>
            </w:r>
          </w:p>
          <w:p w14:paraId="0139A442" w14:textId="77777777" w:rsidR="000D677D" w:rsidRPr="00AE7509" w:rsidRDefault="000D677D" w:rsidP="005E3572">
            <w:pPr>
              <w:pStyle w:val="TAC"/>
              <w:keepNext w:val="0"/>
              <w:keepLines w:val="0"/>
              <w:widowControl w:val="0"/>
              <w:rPr>
                <w:lang w:val="en-US"/>
              </w:rPr>
            </w:pPr>
            <w:r w:rsidRPr="00AE7509">
              <w:rPr>
                <w:lang w:val="en-US"/>
              </w:rPr>
              <w:t>CA_n2A-n77A</w:t>
            </w:r>
            <w:r w:rsidRPr="00AE7509">
              <w:rPr>
                <w:vertAlign w:val="superscript"/>
                <w:lang w:eastAsia="zh-CN"/>
              </w:rPr>
              <w:t>5</w:t>
            </w:r>
          </w:p>
          <w:p w14:paraId="1B5F31AD" w14:textId="77777777" w:rsidR="000D677D" w:rsidRPr="00AE7509" w:rsidRDefault="000D677D" w:rsidP="005E357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E016815" w14:textId="77777777" w:rsidR="000D677D" w:rsidRPr="00AE7509" w:rsidRDefault="000D677D" w:rsidP="005E3572">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702AF62" w14:textId="77777777" w:rsidR="000D677D" w:rsidRPr="00AE7509" w:rsidRDefault="000D677D" w:rsidP="005E3572">
            <w:pPr>
              <w:pStyle w:val="TAC"/>
              <w:keepNext w:val="0"/>
              <w:keepLines w:val="0"/>
              <w:widowControl w:val="0"/>
              <w:rPr>
                <w:lang w:val="en-US" w:eastAsia="zh-CN" w:bidi="ar"/>
              </w:rPr>
            </w:pPr>
            <w:r w:rsidRPr="00AE7509">
              <w:rPr>
                <w:szCs w:val="18"/>
              </w:rPr>
              <w:t>CA_n2(2</w:t>
            </w:r>
            <w:proofErr w:type="gramStart"/>
            <w:r w:rsidRPr="00AE7509">
              <w:rPr>
                <w:szCs w:val="18"/>
              </w:rPr>
              <w:t>A)_</w:t>
            </w:r>
            <w:proofErr w:type="gramEnd"/>
            <w:r w:rsidRPr="00AE7509">
              <w:rPr>
                <w:szCs w:val="18"/>
              </w:rPr>
              <w:t>BCS0</w:t>
            </w:r>
          </w:p>
        </w:tc>
        <w:tc>
          <w:tcPr>
            <w:tcW w:w="1837" w:type="dxa"/>
            <w:tcBorders>
              <w:top w:val="single" w:sz="4" w:space="0" w:color="auto"/>
              <w:left w:val="single" w:sz="4" w:space="0" w:color="auto"/>
              <w:bottom w:val="nil"/>
              <w:right w:val="single" w:sz="4" w:space="0" w:color="auto"/>
            </w:tcBorders>
          </w:tcPr>
          <w:p w14:paraId="0D0EF1D9" w14:textId="77777777" w:rsidR="000D677D" w:rsidRPr="00AE7509" w:rsidRDefault="000D677D" w:rsidP="005E3572">
            <w:pPr>
              <w:pStyle w:val="TAC"/>
              <w:keepNext w:val="0"/>
              <w:keepLines w:val="0"/>
              <w:widowControl w:val="0"/>
              <w:rPr>
                <w:lang w:val="en-US" w:eastAsia="zh-CN"/>
              </w:rPr>
            </w:pPr>
            <w:r w:rsidRPr="00AE7509">
              <w:rPr>
                <w:lang w:val="en-US"/>
              </w:rPr>
              <w:t>0</w:t>
            </w:r>
          </w:p>
        </w:tc>
      </w:tr>
      <w:tr w:rsidR="000D677D" w:rsidRPr="00AE7509" w14:paraId="38CB06FE" w14:textId="77777777" w:rsidTr="005E3572">
        <w:trPr>
          <w:trHeight w:val="29"/>
        </w:trPr>
        <w:tc>
          <w:tcPr>
            <w:tcW w:w="1959" w:type="dxa"/>
            <w:tcBorders>
              <w:top w:val="nil"/>
              <w:left w:val="single" w:sz="4" w:space="0" w:color="auto"/>
              <w:bottom w:val="nil"/>
              <w:right w:val="single" w:sz="4" w:space="0" w:color="auto"/>
            </w:tcBorders>
          </w:tcPr>
          <w:p w14:paraId="48A227C1"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FDBF68A"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8DB8B8" w14:textId="77777777" w:rsidR="000D677D" w:rsidRPr="00AE7509" w:rsidRDefault="000D677D" w:rsidP="005E3572">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BF4213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FAC1C6A" w14:textId="77777777" w:rsidR="000D677D" w:rsidRPr="00AE7509" w:rsidRDefault="000D677D" w:rsidP="005E3572">
            <w:pPr>
              <w:pStyle w:val="TAC"/>
              <w:keepNext w:val="0"/>
              <w:keepLines w:val="0"/>
              <w:widowControl w:val="0"/>
              <w:rPr>
                <w:lang w:val="en-US" w:eastAsia="zh-CN"/>
              </w:rPr>
            </w:pPr>
          </w:p>
        </w:tc>
      </w:tr>
      <w:tr w:rsidR="000D677D" w:rsidRPr="00AE7509" w14:paraId="5C87D452" w14:textId="77777777" w:rsidTr="005E3572">
        <w:trPr>
          <w:trHeight w:val="29"/>
        </w:trPr>
        <w:tc>
          <w:tcPr>
            <w:tcW w:w="1959" w:type="dxa"/>
            <w:tcBorders>
              <w:top w:val="nil"/>
              <w:left w:val="single" w:sz="4" w:space="0" w:color="auto"/>
              <w:bottom w:val="nil"/>
              <w:right w:val="single" w:sz="4" w:space="0" w:color="auto"/>
            </w:tcBorders>
          </w:tcPr>
          <w:p w14:paraId="5FD81B1C"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94DD0A"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F07045" w14:textId="77777777" w:rsidR="000D677D" w:rsidRPr="00AE7509" w:rsidRDefault="000D677D" w:rsidP="005E3572">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80FE44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4B55B99" w14:textId="77777777" w:rsidR="000D677D" w:rsidRPr="00AE7509" w:rsidRDefault="000D677D" w:rsidP="005E3572">
            <w:pPr>
              <w:pStyle w:val="TAC"/>
              <w:keepNext w:val="0"/>
              <w:keepLines w:val="0"/>
              <w:widowControl w:val="0"/>
              <w:rPr>
                <w:lang w:val="en-US" w:eastAsia="zh-CN"/>
              </w:rPr>
            </w:pPr>
          </w:p>
        </w:tc>
      </w:tr>
      <w:tr w:rsidR="000D677D" w:rsidRPr="00AE7509" w14:paraId="1325B478" w14:textId="77777777" w:rsidTr="005E3572">
        <w:trPr>
          <w:trHeight w:val="29"/>
        </w:trPr>
        <w:tc>
          <w:tcPr>
            <w:tcW w:w="1959" w:type="dxa"/>
            <w:tcBorders>
              <w:top w:val="nil"/>
              <w:left w:val="single" w:sz="4" w:space="0" w:color="auto"/>
              <w:bottom w:val="single" w:sz="4" w:space="0" w:color="auto"/>
              <w:right w:val="single" w:sz="4" w:space="0" w:color="auto"/>
            </w:tcBorders>
          </w:tcPr>
          <w:p w14:paraId="61E94287"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CAA0EBB"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040608" w14:textId="77777777" w:rsidR="000D677D" w:rsidRPr="00AE7509" w:rsidRDefault="000D677D" w:rsidP="005E3572">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C68428A" w14:textId="77777777" w:rsidR="000D677D" w:rsidRPr="00AE7509" w:rsidRDefault="000D677D" w:rsidP="005E3572">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CD759D" w14:textId="77777777" w:rsidR="000D677D" w:rsidRPr="00AE7509" w:rsidRDefault="000D677D" w:rsidP="005E3572">
            <w:pPr>
              <w:pStyle w:val="TAC"/>
              <w:keepNext w:val="0"/>
              <w:keepLines w:val="0"/>
              <w:widowControl w:val="0"/>
              <w:rPr>
                <w:lang w:val="en-US" w:eastAsia="zh-CN"/>
              </w:rPr>
            </w:pPr>
          </w:p>
        </w:tc>
      </w:tr>
      <w:tr w:rsidR="000D677D" w:rsidRPr="00AE7509" w14:paraId="0E5300D9" w14:textId="77777777" w:rsidTr="005E3572">
        <w:trPr>
          <w:trHeight w:val="29"/>
        </w:trPr>
        <w:tc>
          <w:tcPr>
            <w:tcW w:w="1959" w:type="dxa"/>
            <w:tcBorders>
              <w:top w:val="single" w:sz="4" w:space="0" w:color="auto"/>
              <w:left w:val="single" w:sz="4" w:space="0" w:color="auto"/>
              <w:bottom w:val="nil"/>
              <w:right w:val="single" w:sz="4" w:space="0" w:color="auto"/>
            </w:tcBorders>
          </w:tcPr>
          <w:p w14:paraId="28892E6C" w14:textId="77777777" w:rsidR="000D677D" w:rsidRPr="00AE7509" w:rsidRDefault="000D677D" w:rsidP="005E3572">
            <w:pPr>
              <w:pStyle w:val="TAC"/>
              <w:keepNext w:val="0"/>
              <w:keepLines w:val="0"/>
              <w:widowControl w:val="0"/>
              <w:rPr>
                <w:lang w:eastAsia="zh-CN"/>
              </w:rPr>
            </w:pPr>
            <w:r w:rsidRPr="00AE7509">
              <w:rPr>
                <w:lang w:val="en-US"/>
              </w:rPr>
              <w:t>CA_n2A-n29A-n66(2A)-n77A</w:t>
            </w:r>
          </w:p>
        </w:tc>
        <w:tc>
          <w:tcPr>
            <w:tcW w:w="2036" w:type="dxa"/>
            <w:tcBorders>
              <w:top w:val="single" w:sz="4" w:space="0" w:color="auto"/>
              <w:left w:val="single" w:sz="4" w:space="0" w:color="auto"/>
              <w:bottom w:val="nil"/>
              <w:right w:val="single" w:sz="4" w:space="0" w:color="auto"/>
            </w:tcBorders>
          </w:tcPr>
          <w:p w14:paraId="31C69C02" w14:textId="77777777" w:rsidR="000D677D" w:rsidRPr="00AE7509" w:rsidRDefault="000D677D" w:rsidP="005E3572">
            <w:pPr>
              <w:pStyle w:val="TAC"/>
              <w:keepNext w:val="0"/>
              <w:keepLines w:val="0"/>
              <w:widowControl w:val="0"/>
              <w:rPr>
                <w:lang w:val="en-US"/>
              </w:rPr>
            </w:pPr>
            <w:r w:rsidRPr="00AE7509">
              <w:rPr>
                <w:rFonts w:eastAsiaTheme="minorEastAsia"/>
                <w:lang w:val="en-US"/>
              </w:rPr>
              <w:t>n77</w:t>
            </w:r>
            <w:r w:rsidRPr="00AE7509">
              <w:rPr>
                <w:rFonts w:eastAsiaTheme="minorEastAsia"/>
                <w:vertAlign w:val="superscript"/>
                <w:lang w:eastAsia="zh-CN"/>
              </w:rPr>
              <w:t>5</w:t>
            </w:r>
            <w:r>
              <w:rPr>
                <w:rFonts w:hint="eastAsia"/>
                <w:vertAlign w:val="superscript"/>
                <w:lang w:eastAsia="zh-CN"/>
              </w:rPr>
              <w:t>,6</w:t>
            </w:r>
          </w:p>
          <w:p w14:paraId="2B5BCA1A" w14:textId="77777777" w:rsidR="000D677D" w:rsidRPr="00AE7509" w:rsidRDefault="000D677D" w:rsidP="005E3572">
            <w:pPr>
              <w:pStyle w:val="TAC"/>
              <w:keepNext w:val="0"/>
              <w:keepLines w:val="0"/>
              <w:widowControl w:val="0"/>
              <w:rPr>
                <w:lang w:val="en-US"/>
              </w:rPr>
            </w:pPr>
            <w:r w:rsidRPr="00AE7509">
              <w:rPr>
                <w:lang w:val="en-US"/>
              </w:rPr>
              <w:t>CA_n2A-n66A</w:t>
            </w:r>
          </w:p>
          <w:p w14:paraId="7B6504F5" w14:textId="77777777" w:rsidR="000D677D" w:rsidRPr="00AE7509" w:rsidRDefault="000D677D" w:rsidP="005E3572">
            <w:pPr>
              <w:pStyle w:val="TAC"/>
              <w:keepNext w:val="0"/>
              <w:keepLines w:val="0"/>
              <w:widowControl w:val="0"/>
              <w:rPr>
                <w:lang w:val="en-US"/>
              </w:rPr>
            </w:pPr>
            <w:r w:rsidRPr="00AE7509">
              <w:rPr>
                <w:lang w:val="en-US"/>
              </w:rPr>
              <w:t>CA_n2A-n77A</w:t>
            </w:r>
            <w:r w:rsidRPr="00AE7509">
              <w:rPr>
                <w:vertAlign w:val="superscript"/>
                <w:lang w:eastAsia="zh-CN"/>
              </w:rPr>
              <w:t>5</w:t>
            </w:r>
          </w:p>
          <w:p w14:paraId="6D7C3013" w14:textId="77777777" w:rsidR="000D677D" w:rsidRPr="00AE7509" w:rsidRDefault="000D677D" w:rsidP="005E357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4D3985" w14:textId="77777777" w:rsidR="000D677D" w:rsidRPr="00AE7509" w:rsidRDefault="000D677D" w:rsidP="005E3572">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DA47D75" w14:textId="77777777" w:rsidR="000D677D" w:rsidRPr="00AE7509" w:rsidRDefault="000D677D" w:rsidP="005E3572">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6A6DB8AF" w14:textId="77777777" w:rsidR="000D677D" w:rsidRPr="00AE7509" w:rsidRDefault="000D677D" w:rsidP="005E3572">
            <w:pPr>
              <w:pStyle w:val="TAC"/>
              <w:keepNext w:val="0"/>
              <w:keepLines w:val="0"/>
              <w:widowControl w:val="0"/>
              <w:rPr>
                <w:lang w:val="en-US" w:eastAsia="zh-CN"/>
              </w:rPr>
            </w:pPr>
            <w:r w:rsidRPr="00AE7509">
              <w:rPr>
                <w:lang w:val="en-US"/>
              </w:rPr>
              <w:t>0</w:t>
            </w:r>
          </w:p>
        </w:tc>
      </w:tr>
      <w:tr w:rsidR="000D677D" w:rsidRPr="00AE7509" w14:paraId="3872D1C6" w14:textId="77777777" w:rsidTr="005E3572">
        <w:trPr>
          <w:trHeight w:val="29"/>
        </w:trPr>
        <w:tc>
          <w:tcPr>
            <w:tcW w:w="1959" w:type="dxa"/>
            <w:tcBorders>
              <w:top w:val="nil"/>
              <w:left w:val="single" w:sz="4" w:space="0" w:color="auto"/>
              <w:bottom w:val="nil"/>
              <w:right w:val="single" w:sz="4" w:space="0" w:color="auto"/>
            </w:tcBorders>
          </w:tcPr>
          <w:p w14:paraId="21542E32"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57CF1D5"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563EAA" w14:textId="77777777" w:rsidR="000D677D" w:rsidRPr="00AE7509" w:rsidRDefault="000D677D" w:rsidP="005E3572">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28AEC1C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34C7D61" w14:textId="77777777" w:rsidR="000D677D" w:rsidRPr="00AE7509" w:rsidRDefault="000D677D" w:rsidP="005E3572">
            <w:pPr>
              <w:pStyle w:val="TAC"/>
              <w:keepNext w:val="0"/>
              <w:keepLines w:val="0"/>
              <w:widowControl w:val="0"/>
              <w:rPr>
                <w:lang w:val="en-US" w:eastAsia="zh-CN"/>
              </w:rPr>
            </w:pPr>
          </w:p>
        </w:tc>
      </w:tr>
      <w:tr w:rsidR="000D677D" w:rsidRPr="00AE7509" w14:paraId="756641EF" w14:textId="77777777" w:rsidTr="005E3572">
        <w:trPr>
          <w:trHeight w:val="29"/>
        </w:trPr>
        <w:tc>
          <w:tcPr>
            <w:tcW w:w="1959" w:type="dxa"/>
            <w:tcBorders>
              <w:top w:val="nil"/>
              <w:left w:val="single" w:sz="4" w:space="0" w:color="auto"/>
              <w:bottom w:val="nil"/>
              <w:right w:val="single" w:sz="4" w:space="0" w:color="auto"/>
            </w:tcBorders>
          </w:tcPr>
          <w:p w14:paraId="27E6631C"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C74FC44"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FEA767" w14:textId="77777777" w:rsidR="000D677D" w:rsidRPr="00AE7509" w:rsidRDefault="000D677D" w:rsidP="005E3572">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A68E712" w14:textId="77777777" w:rsidR="000D677D" w:rsidRPr="00AE7509" w:rsidRDefault="000D677D" w:rsidP="005E3572">
            <w:pPr>
              <w:pStyle w:val="TAC"/>
              <w:keepNext w:val="0"/>
              <w:keepLines w:val="0"/>
              <w:widowControl w:val="0"/>
              <w:rPr>
                <w:lang w:val="en-US" w:eastAsia="zh-CN" w:bidi="ar"/>
              </w:rPr>
            </w:pPr>
            <w:r w:rsidRPr="00AE7509">
              <w:rPr>
                <w:szCs w:val="18"/>
              </w:rPr>
              <w:t>CA_n66(2</w:t>
            </w:r>
            <w:proofErr w:type="gramStart"/>
            <w:r w:rsidRPr="00AE7509">
              <w:rPr>
                <w:szCs w:val="18"/>
              </w:rPr>
              <w:t>A)_</w:t>
            </w:r>
            <w:proofErr w:type="gramEnd"/>
            <w:r w:rsidRPr="00AE7509">
              <w:rPr>
                <w:szCs w:val="18"/>
              </w:rPr>
              <w:t>BCS1</w:t>
            </w:r>
          </w:p>
        </w:tc>
        <w:tc>
          <w:tcPr>
            <w:tcW w:w="1837" w:type="dxa"/>
            <w:tcBorders>
              <w:top w:val="nil"/>
              <w:left w:val="single" w:sz="4" w:space="0" w:color="auto"/>
              <w:bottom w:val="nil"/>
              <w:right w:val="single" w:sz="4" w:space="0" w:color="auto"/>
            </w:tcBorders>
          </w:tcPr>
          <w:p w14:paraId="35757069" w14:textId="77777777" w:rsidR="000D677D" w:rsidRPr="00AE7509" w:rsidRDefault="000D677D" w:rsidP="005E3572">
            <w:pPr>
              <w:pStyle w:val="TAC"/>
              <w:keepNext w:val="0"/>
              <w:keepLines w:val="0"/>
              <w:widowControl w:val="0"/>
              <w:rPr>
                <w:lang w:val="en-US" w:eastAsia="zh-CN"/>
              </w:rPr>
            </w:pPr>
          </w:p>
        </w:tc>
      </w:tr>
      <w:tr w:rsidR="000D677D" w:rsidRPr="00AE7509" w14:paraId="748465B7" w14:textId="77777777" w:rsidTr="005E3572">
        <w:trPr>
          <w:trHeight w:val="29"/>
        </w:trPr>
        <w:tc>
          <w:tcPr>
            <w:tcW w:w="1959" w:type="dxa"/>
            <w:tcBorders>
              <w:top w:val="nil"/>
              <w:left w:val="single" w:sz="4" w:space="0" w:color="auto"/>
              <w:bottom w:val="single" w:sz="4" w:space="0" w:color="auto"/>
              <w:right w:val="single" w:sz="4" w:space="0" w:color="auto"/>
            </w:tcBorders>
          </w:tcPr>
          <w:p w14:paraId="6EFC6D33"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4F635A3"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748EA6" w14:textId="77777777" w:rsidR="000D677D" w:rsidRPr="00AE7509" w:rsidRDefault="000D677D" w:rsidP="005E3572">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6914761" w14:textId="77777777" w:rsidR="000D677D" w:rsidRPr="00AE7509" w:rsidRDefault="000D677D" w:rsidP="005E3572">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6C1C3E" w14:textId="77777777" w:rsidR="000D677D" w:rsidRPr="00AE7509" w:rsidRDefault="000D677D" w:rsidP="005E3572">
            <w:pPr>
              <w:pStyle w:val="TAC"/>
              <w:keepNext w:val="0"/>
              <w:keepLines w:val="0"/>
              <w:widowControl w:val="0"/>
              <w:rPr>
                <w:lang w:val="en-US" w:eastAsia="zh-CN"/>
              </w:rPr>
            </w:pPr>
          </w:p>
        </w:tc>
      </w:tr>
      <w:tr w:rsidR="000D677D" w:rsidRPr="00AE7509" w14:paraId="47F21A80" w14:textId="77777777" w:rsidTr="005E3572">
        <w:trPr>
          <w:trHeight w:val="29"/>
        </w:trPr>
        <w:tc>
          <w:tcPr>
            <w:tcW w:w="1959" w:type="dxa"/>
            <w:tcBorders>
              <w:top w:val="single" w:sz="4" w:space="0" w:color="auto"/>
              <w:left w:val="single" w:sz="4" w:space="0" w:color="auto"/>
              <w:bottom w:val="nil"/>
              <w:right w:val="single" w:sz="4" w:space="0" w:color="auto"/>
            </w:tcBorders>
          </w:tcPr>
          <w:p w14:paraId="163F0C9A" w14:textId="77777777" w:rsidR="000D677D" w:rsidRPr="00AE7509" w:rsidRDefault="000D677D" w:rsidP="005E3572">
            <w:pPr>
              <w:pStyle w:val="TAC"/>
              <w:keepNext w:val="0"/>
              <w:keepLines w:val="0"/>
              <w:widowControl w:val="0"/>
              <w:rPr>
                <w:lang w:eastAsia="zh-CN"/>
              </w:rPr>
            </w:pPr>
            <w:r w:rsidRPr="00AE7509">
              <w:rPr>
                <w:lang w:val="en-US"/>
              </w:rPr>
              <w:t>CA_n2A-n29A-n66A-n77(2A)</w:t>
            </w:r>
          </w:p>
        </w:tc>
        <w:tc>
          <w:tcPr>
            <w:tcW w:w="2036" w:type="dxa"/>
            <w:tcBorders>
              <w:top w:val="single" w:sz="4" w:space="0" w:color="auto"/>
              <w:left w:val="single" w:sz="4" w:space="0" w:color="auto"/>
              <w:bottom w:val="nil"/>
              <w:right w:val="single" w:sz="4" w:space="0" w:color="auto"/>
            </w:tcBorders>
          </w:tcPr>
          <w:p w14:paraId="0BD331D0" w14:textId="77777777" w:rsidR="000D677D" w:rsidRPr="00AE7509" w:rsidRDefault="000D677D" w:rsidP="005E3572">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402A9F13" w14:textId="77777777" w:rsidR="000D677D" w:rsidRPr="00AE7509" w:rsidRDefault="000D677D" w:rsidP="005E3572">
            <w:pPr>
              <w:pStyle w:val="TAC"/>
              <w:keepNext w:val="0"/>
              <w:keepLines w:val="0"/>
              <w:widowControl w:val="0"/>
              <w:rPr>
                <w:lang w:val="en-US"/>
              </w:rPr>
            </w:pPr>
            <w:r w:rsidRPr="00AE7509">
              <w:rPr>
                <w:lang w:val="en-US"/>
              </w:rPr>
              <w:t>CA_n2A-n66A</w:t>
            </w:r>
          </w:p>
          <w:p w14:paraId="3E2583AE" w14:textId="77777777" w:rsidR="000D677D" w:rsidRPr="002E53DF" w:rsidRDefault="000D677D" w:rsidP="005E3572">
            <w:pPr>
              <w:pStyle w:val="TAC"/>
              <w:keepNext w:val="0"/>
              <w:keepLines w:val="0"/>
              <w:widowControl w:val="0"/>
              <w:rPr>
                <w:lang w:eastAsia="zh-CN"/>
              </w:rPr>
            </w:pPr>
            <w:r w:rsidRPr="00AE7509">
              <w:rPr>
                <w:lang w:val="en-US"/>
              </w:rPr>
              <w:t>CA_n2A-n77A</w:t>
            </w:r>
            <w:r w:rsidRPr="00AE7509">
              <w:rPr>
                <w:vertAlign w:val="superscript"/>
                <w:lang w:eastAsia="zh-CN"/>
              </w:rPr>
              <w:t>5</w:t>
            </w:r>
          </w:p>
          <w:p w14:paraId="403973A4" w14:textId="77777777" w:rsidR="000D677D" w:rsidRPr="00AE7509" w:rsidRDefault="000D677D" w:rsidP="005E357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71634B7" w14:textId="77777777" w:rsidR="000D677D" w:rsidRPr="00AE7509" w:rsidRDefault="000D677D" w:rsidP="005E3572">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9F13E07" w14:textId="77777777" w:rsidR="000D677D" w:rsidRPr="00AE7509" w:rsidRDefault="000D677D" w:rsidP="005E3572">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26E55B73" w14:textId="77777777" w:rsidR="000D677D" w:rsidRPr="00AE7509" w:rsidRDefault="000D677D" w:rsidP="005E3572">
            <w:pPr>
              <w:pStyle w:val="TAC"/>
              <w:keepNext w:val="0"/>
              <w:keepLines w:val="0"/>
              <w:widowControl w:val="0"/>
              <w:rPr>
                <w:lang w:val="en-US" w:eastAsia="zh-CN"/>
              </w:rPr>
            </w:pPr>
            <w:r w:rsidRPr="00AE7509">
              <w:rPr>
                <w:lang w:val="en-US"/>
              </w:rPr>
              <w:t>0</w:t>
            </w:r>
          </w:p>
        </w:tc>
      </w:tr>
      <w:tr w:rsidR="000D677D" w:rsidRPr="00AE7509" w14:paraId="765DA6E5" w14:textId="77777777" w:rsidTr="005E3572">
        <w:trPr>
          <w:trHeight w:val="29"/>
        </w:trPr>
        <w:tc>
          <w:tcPr>
            <w:tcW w:w="1959" w:type="dxa"/>
            <w:tcBorders>
              <w:top w:val="nil"/>
              <w:left w:val="single" w:sz="4" w:space="0" w:color="auto"/>
              <w:bottom w:val="nil"/>
              <w:right w:val="single" w:sz="4" w:space="0" w:color="auto"/>
            </w:tcBorders>
          </w:tcPr>
          <w:p w14:paraId="2DEF8488"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BC1BB0"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7F1750" w14:textId="77777777" w:rsidR="000D677D" w:rsidRPr="00AE7509" w:rsidRDefault="000D677D" w:rsidP="005E3572">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7DAE32D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EE29AE9" w14:textId="77777777" w:rsidR="000D677D" w:rsidRPr="00AE7509" w:rsidRDefault="000D677D" w:rsidP="005E3572">
            <w:pPr>
              <w:pStyle w:val="TAC"/>
              <w:keepNext w:val="0"/>
              <w:keepLines w:val="0"/>
              <w:widowControl w:val="0"/>
              <w:rPr>
                <w:lang w:val="en-US" w:eastAsia="zh-CN"/>
              </w:rPr>
            </w:pPr>
          </w:p>
        </w:tc>
      </w:tr>
      <w:tr w:rsidR="000D677D" w:rsidRPr="00AE7509" w14:paraId="4CF90CC5" w14:textId="77777777" w:rsidTr="005E3572">
        <w:trPr>
          <w:trHeight w:val="29"/>
        </w:trPr>
        <w:tc>
          <w:tcPr>
            <w:tcW w:w="1959" w:type="dxa"/>
            <w:tcBorders>
              <w:top w:val="nil"/>
              <w:left w:val="single" w:sz="4" w:space="0" w:color="auto"/>
              <w:bottom w:val="nil"/>
              <w:right w:val="single" w:sz="4" w:space="0" w:color="auto"/>
            </w:tcBorders>
          </w:tcPr>
          <w:p w14:paraId="01D89F9F"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7056F9"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C581D9" w14:textId="77777777" w:rsidR="000D677D" w:rsidRPr="00AE7509" w:rsidRDefault="000D677D" w:rsidP="005E3572">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213481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8C231AF" w14:textId="77777777" w:rsidR="000D677D" w:rsidRPr="00AE7509" w:rsidRDefault="000D677D" w:rsidP="005E3572">
            <w:pPr>
              <w:pStyle w:val="TAC"/>
              <w:keepNext w:val="0"/>
              <w:keepLines w:val="0"/>
              <w:widowControl w:val="0"/>
              <w:rPr>
                <w:lang w:val="en-US" w:eastAsia="zh-CN"/>
              </w:rPr>
            </w:pPr>
          </w:p>
        </w:tc>
      </w:tr>
      <w:tr w:rsidR="000D677D" w:rsidRPr="00AE7509" w14:paraId="5DEBB0F1" w14:textId="77777777" w:rsidTr="005E3572">
        <w:trPr>
          <w:trHeight w:val="29"/>
        </w:trPr>
        <w:tc>
          <w:tcPr>
            <w:tcW w:w="1959" w:type="dxa"/>
            <w:tcBorders>
              <w:top w:val="nil"/>
              <w:left w:val="single" w:sz="4" w:space="0" w:color="auto"/>
              <w:bottom w:val="single" w:sz="4" w:space="0" w:color="auto"/>
              <w:right w:val="single" w:sz="4" w:space="0" w:color="auto"/>
            </w:tcBorders>
          </w:tcPr>
          <w:p w14:paraId="096BC7B3"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6D8C13F"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7A4F99" w14:textId="77777777" w:rsidR="000D677D" w:rsidRPr="00AE7509" w:rsidRDefault="000D677D" w:rsidP="005E3572">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34C85E3" w14:textId="77777777" w:rsidR="000D677D" w:rsidRPr="00AE7509" w:rsidRDefault="000D677D" w:rsidP="005E3572">
            <w:pPr>
              <w:pStyle w:val="TAC"/>
              <w:keepNext w:val="0"/>
              <w:keepLines w:val="0"/>
              <w:widowControl w:val="0"/>
              <w:rPr>
                <w:lang w:val="en-US" w:eastAsia="zh-CN" w:bidi="ar"/>
              </w:rPr>
            </w:pPr>
            <w:r w:rsidRPr="00AE7509">
              <w:rPr>
                <w:szCs w:val="18"/>
              </w:rPr>
              <w:t>CA_n77(2</w:t>
            </w:r>
            <w:proofErr w:type="gramStart"/>
            <w:r w:rsidRPr="00AE7509">
              <w:rPr>
                <w:szCs w:val="18"/>
              </w:rPr>
              <w:t>A)_</w:t>
            </w:r>
            <w:proofErr w:type="gramEnd"/>
            <w:r w:rsidRPr="00AE7509">
              <w:rPr>
                <w:szCs w:val="18"/>
              </w:rPr>
              <w:t>BCS1</w:t>
            </w:r>
          </w:p>
        </w:tc>
        <w:tc>
          <w:tcPr>
            <w:tcW w:w="1837" w:type="dxa"/>
            <w:tcBorders>
              <w:top w:val="nil"/>
              <w:left w:val="single" w:sz="4" w:space="0" w:color="auto"/>
              <w:bottom w:val="single" w:sz="4" w:space="0" w:color="auto"/>
              <w:right w:val="single" w:sz="4" w:space="0" w:color="auto"/>
            </w:tcBorders>
          </w:tcPr>
          <w:p w14:paraId="49B91F1E" w14:textId="77777777" w:rsidR="000D677D" w:rsidRPr="00AE7509" w:rsidRDefault="000D677D" w:rsidP="005E3572">
            <w:pPr>
              <w:pStyle w:val="TAC"/>
              <w:keepNext w:val="0"/>
              <w:keepLines w:val="0"/>
              <w:widowControl w:val="0"/>
              <w:rPr>
                <w:lang w:val="en-US" w:eastAsia="zh-CN"/>
              </w:rPr>
            </w:pPr>
          </w:p>
        </w:tc>
      </w:tr>
      <w:tr w:rsidR="000D677D" w:rsidRPr="00AE7509" w14:paraId="29C7F2B5" w14:textId="77777777" w:rsidTr="005E3572">
        <w:trPr>
          <w:trHeight w:val="29"/>
        </w:trPr>
        <w:tc>
          <w:tcPr>
            <w:tcW w:w="1959" w:type="dxa"/>
            <w:tcBorders>
              <w:top w:val="single" w:sz="4" w:space="0" w:color="auto"/>
              <w:left w:val="single" w:sz="4" w:space="0" w:color="auto"/>
              <w:bottom w:val="nil"/>
              <w:right w:val="single" w:sz="4" w:space="0" w:color="auto"/>
            </w:tcBorders>
          </w:tcPr>
          <w:p w14:paraId="35EFEEBC" w14:textId="77777777" w:rsidR="000D677D" w:rsidRPr="00AE7509" w:rsidRDefault="000D677D" w:rsidP="005E3572">
            <w:pPr>
              <w:pStyle w:val="TAC"/>
              <w:keepNext w:val="0"/>
              <w:keepLines w:val="0"/>
              <w:widowControl w:val="0"/>
              <w:rPr>
                <w:lang w:eastAsia="zh-CN"/>
              </w:rPr>
            </w:pPr>
            <w:r w:rsidRPr="00AE7509">
              <w:rPr>
                <w:lang w:val="en-US"/>
              </w:rPr>
              <w:t>CA_n2(2A)-n29A-n66A-n77(2A)</w:t>
            </w:r>
          </w:p>
        </w:tc>
        <w:tc>
          <w:tcPr>
            <w:tcW w:w="2036" w:type="dxa"/>
            <w:tcBorders>
              <w:top w:val="single" w:sz="4" w:space="0" w:color="auto"/>
              <w:left w:val="single" w:sz="4" w:space="0" w:color="auto"/>
              <w:bottom w:val="nil"/>
              <w:right w:val="single" w:sz="4" w:space="0" w:color="auto"/>
            </w:tcBorders>
          </w:tcPr>
          <w:p w14:paraId="50A66C53" w14:textId="77777777" w:rsidR="000D677D" w:rsidRPr="00AE7509" w:rsidRDefault="000D677D" w:rsidP="005E3572">
            <w:pPr>
              <w:pStyle w:val="TAC"/>
              <w:keepNext w:val="0"/>
              <w:keepLines w:val="0"/>
              <w:widowControl w:val="0"/>
              <w:rPr>
                <w:lang w:val="en-US"/>
              </w:rPr>
            </w:pPr>
            <w:r w:rsidRPr="00AE7509">
              <w:rPr>
                <w:lang w:val="en-US"/>
              </w:rPr>
              <w:t>n77</w:t>
            </w:r>
            <w:r w:rsidRPr="00AE7509">
              <w:rPr>
                <w:vertAlign w:val="superscript"/>
                <w:lang w:eastAsia="zh-CN"/>
              </w:rPr>
              <w:t>5</w:t>
            </w:r>
          </w:p>
          <w:p w14:paraId="1B9697AD" w14:textId="77777777" w:rsidR="000D677D" w:rsidRPr="00AE7509" w:rsidRDefault="000D677D" w:rsidP="005E3572">
            <w:pPr>
              <w:pStyle w:val="TAC"/>
              <w:keepNext w:val="0"/>
              <w:keepLines w:val="0"/>
              <w:widowControl w:val="0"/>
              <w:rPr>
                <w:lang w:val="en-US"/>
              </w:rPr>
            </w:pPr>
            <w:r w:rsidRPr="00AE7509">
              <w:rPr>
                <w:lang w:val="en-US"/>
              </w:rPr>
              <w:t>CA_n2A-n66A</w:t>
            </w:r>
          </w:p>
          <w:p w14:paraId="7B45946C" w14:textId="77777777" w:rsidR="000D677D" w:rsidRPr="00AE7509" w:rsidRDefault="000D677D" w:rsidP="005E3572">
            <w:pPr>
              <w:pStyle w:val="TAC"/>
              <w:keepNext w:val="0"/>
              <w:keepLines w:val="0"/>
              <w:widowControl w:val="0"/>
              <w:rPr>
                <w:lang w:val="en-US"/>
              </w:rPr>
            </w:pPr>
            <w:r w:rsidRPr="00AE7509">
              <w:rPr>
                <w:lang w:val="en-US"/>
              </w:rPr>
              <w:t>CA_n2A-n77A</w:t>
            </w:r>
            <w:r w:rsidRPr="00AE7509">
              <w:rPr>
                <w:vertAlign w:val="superscript"/>
                <w:lang w:eastAsia="zh-CN"/>
              </w:rPr>
              <w:t>5</w:t>
            </w:r>
          </w:p>
          <w:p w14:paraId="375BE580" w14:textId="77777777" w:rsidR="000D677D" w:rsidRPr="00AE7509" w:rsidRDefault="000D677D" w:rsidP="005E357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80397D" w14:textId="77777777" w:rsidR="000D677D" w:rsidRPr="00AE7509" w:rsidRDefault="000D677D" w:rsidP="005E3572">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12A5004" w14:textId="77777777" w:rsidR="000D677D" w:rsidRPr="00AE7509" w:rsidRDefault="000D677D" w:rsidP="005E3572">
            <w:pPr>
              <w:pStyle w:val="TAC"/>
              <w:keepNext w:val="0"/>
              <w:keepLines w:val="0"/>
              <w:widowControl w:val="0"/>
              <w:rPr>
                <w:lang w:val="en-US" w:eastAsia="zh-CN" w:bidi="ar"/>
              </w:rPr>
            </w:pPr>
            <w:r w:rsidRPr="00AE7509">
              <w:rPr>
                <w:szCs w:val="18"/>
              </w:rPr>
              <w:t>CA_n2(2</w:t>
            </w:r>
            <w:proofErr w:type="gramStart"/>
            <w:r w:rsidRPr="00AE7509">
              <w:rPr>
                <w:szCs w:val="18"/>
              </w:rPr>
              <w:t>A)_</w:t>
            </w:r>
            <w:proofErr w:type="gramEnd"/>
            <w:r w:rsidRPr="00AE7509">
              <w:rPr>
                <w:szCs w:val="18"/>
              </w:rPr>
              <w:t>BCS0</w:t>
            </w:r>
          </w:p>
        </w:tc>
        <w:tc>
          <w:tcPr>
            <w:tcW w:w="1837" w:type="dxa"/>
            <w:tcBorders>
              <w:top w:val="single" w:sz="4" w:space="0" w:color="auto"/>
              <w:left w:val="single" w:sz="4" w:space="0" w:color="auto"/>
              <w:bottom w:val="nil"/>
              <w:right w:val="single" w:sz="4" w:space="0" w:color="auto"/>
            </w:tcBorders>
          </w:tcPr>
          <w:p w14:paraId="2F4CA0F7" w14:textId="77777777" w:rsidR="000D677D" w:rsidRPr="00AE7509" w:rsidRDefault="000D677D" w:rsidP="005E3572">
            <w:pPr>
              <w:pStyle w:val="TAC"/>
              <w:keepNext w:val="0"/>
              <w:keepLines w:val="0"/>
              <w:widowControl w:val="0"/>
              <w:rPr>
                <w:lang w:val="en-US" w:eastAsia="zh-CN"/>
              </w:rPr>
            </w:pPr>
            <w:r w:rsidRPr="00AE7509">
              <w:rPr>
                <w:lang w:val="en-US"/>
              </w:rPr>
              <w:t>0</w:t>
            </w:r>
          </w:p>
        </w:tc>
      </w:tr>
      <w:tr w:rsidR="000D677D" w:rsidRPr="00AE7509" w14:paraId="1C7A951C" w14:textId="77777777" w:rsidTr="005E3572">
        <w:trPr>
          <w:trHeight w:val="29"/>
        </w:trPr>
        <w:tc>
          <w:tcPr>
            <w:tcW w:w="1959" w:type="dxa"/>
            <w:tcBorders>
              <w:top w:val="nil"/>
              <w:left w:val="single" w:sz="4" w:space="0" w:color="auto"/>
              <w:bottom w:val="nil"/>
              <w:right w:val="single" w:sz="4" w:space="0" w:color="auto"/>
            </w:tcBorders>
          </w:tcPr>
          <w:p w14:paraId="76B6CE76"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1B745C"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4BD20D" w14:textId="77777777" w:rsidR="000D677D" w:rsidRPr="00AE7509" w:rsidRDefault="000D677D" w:rsidP="005E3572">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1DC6146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30907BC" w14:textId="77777777" w:rsidR="000D677D" w:rsidRPr="00AE7509" w:rsidRDefault="000D677D" w:rsidP="005E3572">
            <w:pPr>
              <w:pStyle w:val="TAC"/>
              <w:keepNext w:val="0"/>
              <w:keepLines w:val="0"/>
              <w:widowControl w:val="0"/>
              <w:rPr>
                <w:lang w:val="en-US" w:eastAsia="zh-CN"/>
              </w:rPr>
            </w:pPr>
          </w:p>
        </w:tc>
      </w:tr>
      <w:tr w:rsidR="000D677D" w:rsidRPr="00AE7509" w14:paraId="3E78D6BE" w14:textId="77777777" w:rsidTr="005E3572">
        <w:trPr>
          <w:trHeight w:val="29"/>
        </w:trPr>
        <w:tc>
          <w:tcPr>
            <w:tcW w:w="1959" w:type="dxa"/>
            <w:tcBorders>
              <w:top w:val="nil"/>
              <w:left w:val="single" w:sz="4" w:space="0" w:color="auto"/>
              <w:bottom w:val="nil"/>
              <w:right w:val="single" w:sz="4" w:space="0" w:color="auto"/>
            </w:tcBorders>
          </w:tcPr>
          <w:p w14:paraId="25B71689"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E8448E"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9B0408" w14:textId="77777777" w:rsidR="000D677D" w:rsidRPr="00AE7509" w:rsidRDefault="000D677D" w:rsidP="005E3572">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DF677E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362C052" w14:textId="77777777" w:rsidR="000D677D" w:rsidRPr="00AE7509" w:rsidRDefault="000D677D" w:rsidP="005E3572">
            <w:pPr>
              <w:pStyle w:val="TAC"/>
              <w:keepNext w:val="0"/>
              <w:keepLines w:val="0"/>
              <w:widowControl w:val="0"/>
              <w:rPr>
                <w:lang w:val="en-US" w:eastAsia="zh-CN"/>
              </w:rPr>
            </w:pPr>
          </w:p>
        </w:tc>
      </w:tr>
      <w:tr w:rsidR="000D677D" w:rsidRPr="00AE7509" w14:paraId="5B4AD845" w14:textId="77777777" w:rsidTr="005E3572">
        <w:trPr>
          <w:trHeight w:val="29"/>
        </w:trPr>
        <w:tc>
          <w:tcPr>
            <w:tcW w:w="1959" w:type="dxa"/>
            <w:tcBorders>
              <w:top w:val="nil"/>
              <w:left w:val="single" w:sz="4" w:space="0" w:color="auto"/>
              <w:bottom w:val="single" w:sz="4" w:space="0" w:color="auto"/>
              <w:right w:val="single" w:sz="4" w:space="0" w:color="auto"/>
            </w:tcBorders>
          </w:tcPr>
          <w:p w14:paraId="3CD2FF68"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59CFE18"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CC92DE" w14:textId="77777777" w:rsidR="000D677D" w:rsidRPr="00AE7509" w:rsidRDefault="000D677D" w:rsidP="005E3572">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D2B38AC" w14:textId="77777777" w:rsidR="000D677D" w:rsidRPr="00AE7509" w:rsidRDefault="000D677D" w:rsidP="005E3572">
            <w:pPr>
              <w:pStyle w:val="TAC"/>
              <w:keepNext w:val="0"/>
              <w:keepLines w:val="0"/>
              <w:widowControl w:val="0"/>
              <w:rPr>
                <w:lang w:val="en-US" w:eastAsia="zh-CN" w:bidi="ar"/>
              </w:rPr>
            </w:pPr>
            <w:r w:rsidRPr="00AE7509">
              <w:rPr>
                <w:szCs w:val="18"/>
              </w:rPr>
              <w:t>CA_n77(2</w:t>
            </w:r>
            <w:proofErr w:type="gramStart"/>
            <w:r w:rsidRPr="00AE7509">
              <w:rPr>
                <w:szCs w:val="18"/>
              </w:rPr>
              <w:t>A)_</w:t>
            </w:r>
            <w:proofErr w:type="gramEnd"/>
            <w:r w:rsidRPr="00AE7509">
              <w:rPr>
                <w:szCs w:val="18"/>
              </w:rPr>
              <w:t>BCS1</w:t>
            </w:r>
          </w:p>
        </w:tc>
        <w:tc>
          <w:tcPr>
            <w:tcW w:w="1837" w:type="dxa"/>
            <w:tcBorders>
              <w:top w:val="nil"/>
              <w:left w:val="single" w:sz="4" w:space="0" w:color="auto"/>
              <w:bottom w:val="single" w:sz="4" w:space="0" w:color="auto"/>
              <w:right w:val="single" w:sz="4" w:space="0" w:color="auto"/>
            </w:tcBorders>
          </w:tcPr>
          <w:p w14:paraId="6E29F938" w14:textId="77777777" w:rsidR="000D677D" w:rsidRPr="00AE7509" w:rsidRDefault="000D677D" w:rsidP="005E3572">
            <w:pPr>
              <w:pStyle w:val="TAC"/>
              <w:keepNext w:val="0"/>
              <w:keepLines w:val="0"/>
              <w:widowControl w:val="0"/>
              <w:rPr>
                <w:lang w:val="en-US" w:eastAsia="zh-CN"/>
              </w:rPr>
            </w:pPr>
          </w:p>
        </w:tc>
      </w:tr>
      <w:tr w:rsidR="000D677D" w:rsidRPr="00AE7509" w14:paraId="35EDC6C0" w14:textId="77777777" w:rsidTr="005E3572">
        <w:trPr>
          <w:trHeight w:val="29"/>
        </w:trPr>
        <w:tc>
          <w:tcPr>
            <w:tcW w:w="1959" w:type="dxa"/>
            <w:tcBorders>
              <w:top w:val="single" w:sz="4" w:space="0" w:color="auto"/>
              <w:left w:val="single" w:sz="4" w:space="0" w:color="auto"/>
              <w:bottom w:val="nil"/>
              <w:right w:val="single" w:sz="4" w:space="0" w:color="auto"/>
            </w:tcBorders>
          </w:tcPr>
          <w:p w14:paraId="6157C3BA" w14:textId="77777777" w:rsidR="000D677D" w:rsidRPr="00AE7509" w:rsidRDefault="000D677D" w:rsidP="005E3572">
            <w:pPr>
              <w:pStyle w:val="TAC"/>
              <w:keepNext w:val="0"/>
              <w:keepLines w:val="0"/>
              <w:widowControl w:val="0"/>
              <w:rPr>
                <w:lang w:eastAsia="zh-CN"/>
              </w:rPr>
            </w:pPr>
            <w:r w:rsidRPr="00AE7509">
              <w:rPr>
                <w:lang w:val="en-US"/>
              </w:rPr>
              <w:t>CA_n2A-n29A-n66(2A)-n77(2A)</w:t>
            </w:r>
          </w:p>
        </w:tc>
        <w:tc>
          <w:tcPr>
            <w:tcW w:w="2036" w:type="dxa"/>
            <w:tcBorders>
              <w:top w:val="single" w:sz="4" w:space="0" w:color="auto"/>
              <w:left w:val="single" w:sz="4" w:space="0" w:color="auto"/>
              <w:bottom w:val="nil"/>
              <w:right w:val="single" w:sz="4" w:space="0" w:color="auto"/>
            </w:tcBorders>
          </w:tcPr>
          <w:p w14:paraId="7EFCAFA7" w14:textId="77777777" w:rsidR="000D677D" w:rsidRPr="00AE7509" w:rsidRDefault="000D677D" w:rsidP="005E3572">
            <w:pPr>
              <w:pStyle w:val="TAC"/>
              <w:keepNext w:val="0"/>
              <w:keepLines w:val="0"/>
              <w:widowControl w:val="0"/>
              <w:rPr>
                <w:lang w:val="en-US"/>
              </w:rPr>
            </w:pPr>
            <w:r w:rsidRPr="00AE7509">
              <w:rPr>
                <w:lang w:val="en-US"/>
              </w:rPr>
              <w:t>n77</w:t>
            </w:r>
            <w:r w:rsidRPr="00AE7509">
              <w:rPr>
                <w:vertAlign w:val="superscript"/>
                <w:lang w:eastAsia="zh-CN"/>
              </w:rPr>
              <w:t>5</w:t>
            </w:r>
          </w:p>
          <w:p w14:paraId="3EEB87E3" w14:textId="77777777" w:rsidR="000D677D" w:rsidRPr="00AE7509" w:rsidRDefault="000D677D" w:rsidP="005E3572">
            <w:pPr>
              <w:pStyle w:val="TAC"/>
              <w:keepNext w:val="0"/>
              <w:keepLines w:val="0"/>
              <w:widowControl w:val="0"/>
              <w:rPr>
                <w:lang w:val="en-US"/>
              </w:rPr>
            </w:pPr>
            <w:r w:rsidRPr="00AE7509">
              <w:rPr>
                <w:lang w:val="en-US"/>
              </w:rPr>
              <w:t>CA_n2A-n66A</w:t>
            </w:r>
          </w:p>
          <w:p w14:paraId="6CC8F0CB" w14:textId="77777777" w:rsidR="000D677D" w:rsidRPr="00AE7509" w:rsidRDefault="000D677D" w:rsidP="005E3572">
            <w:pPr>
              <w:pStyle w:val="TAC"/>
              <w:keepNext w:val="0"/>
              <w:keepLines w:val="0"/>
              <w:widowControl w:val="0"/>
              <w:rPr>
                <w:lang w:val="en-US"/>
              </w:rPr>
            </w:pPr>
            <w:r w:rsidRPr="00AE7509">
              <w:rPr>
                <w:lang w:val="en-US"/>
              </w:rPr>
              <w:t>CA_n2A-n77A</w:t>
            </w:r>
            <w:r w:rsidRPr="00AE7509">
              <w:rPr>
                <w:vertAlign w:val="superscript"/>
                <w:lang w:eastAsia="zh-CN"/>
              </w:rPr>
              <w:t>5</w:t>
            </w:r>
          </w:p>
          <w:p w14:paraId="73CA9A13" w14:textId="77777777" w:rsidR="000D677D" w:rsidRPr="00AE7509" w:rsidRDefault="000D677D" w:rsidP="005E357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85AE2F" w14:textId="77777777" w:rsidR="000D677D" w:rsidRPr="00AE7509" w:rsidRDefault="000D677D" w:rsidP="005E3572">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9780E7A" w14:textId="77777777" w:rsidR="000D677D" w:rsidRPr="00AE7509" w:rsidRDefault="000D677D" w:rsidP="005E3572">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7DD02A25" w14:textId="77777777" w:rsidR="000D677D" w:rsidRPr="00AE7509" w:rsidRDefault="000D677D" w:rsidP="005E3572">
            <w:pPr>
              <w:pStyle w:val="TAC"/>
              <w:keepNext w:val="0"/>
              <w:keepLines w:val="0"/>
              <w:widowControl w:val="0"/>
              <w:rPr>
                <w:lang w:val="en-US" w:eastAsia="zh-CN"/>
              </w:rPr>
            </w:pPr>
            <w:r w:rsidRPr="00AE7509">
              <w:rPr>
                <w:lang w:val="en-US"/>
              </w:rPr>
              <w:t>0</w:t>
            </w:r>
          </w:p>
        </w:tc>
      </w:tr>
      <w:tr w:rsidR="000D677D" w:rsidRPr="00AE7509" w14:paraId="06CC6222" w14:textId="77777777" w:rsidTr="005E3572">
        <w:trPr>
          <w:trHeight w:val="29"/>
        </w:trPr>
        <w:tc>
          <w:tcPr>
            <w:tcW w:w="1959" w:type="dxa"/>
            <w:tcBorders>
              <w:top w:val="nil"/>
              <w:left w:val="single" w:sz="4" w:space="0" w:color="auto"/>
              <w:bottom w:val="nil"/>
              <w:right w:val="single" w:sz="4" w:space="0" w:color="auto"/>
            </w:tcBorders>
          </w:tcPr>
          <w:p w14:paraId="7DEE9095"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2DA65B"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53BF10" w14:textId="77777777" w:rsidR="000D677D" w:rsidRPr="00AE7509" w:rsidRDefault="000D677D" w:rsidP="005E3572">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75D57FA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A8F4EBD" w14:textId="77777777" w:rsidR="000D677D" w:rsidRPr="00AE7509" w:rsidRDefault="000D677D" w:rsidP="005E3572">
            <w:pPr>
              <w:pStyle w:val="TAC"/>
              <w:keepNext w:val="0"/>
              <w:keepLines w:val="0"/>
              <w:widowControl w:val="0"/>
              <w:rPr>
                <w:lang w:val="en-US" w:eastAsia="zh-CN"/>
              </w:rPr>
            </w:pPr>
          </w:p>
        </w:tc>
      </w:tr>
      <w:tr w:rsidR="000D677D" w:rsidRPr="00AE7509" w14:paraId="194F8406" w14:textId="77777777" w:rsidTr="005E3572">
        <w:trPr>
          <w:trHeight w:val="29"/>
        </w:trPr>
        <w:tc>
          <w:tcPr>
            <w:tcW w:w="1959" w:type="dxa"/>
            <w:tcBorders>
              <w:top w:val="nil"/>
              <w:left w:val="single" w:sz="4" w:space="0" w:color="auto"/>
              <w:bottom w:val="nil"/>
              <w:right w:val="single" w:sz="4" w:space="0" w:color="auto"/>
            </w:tcBorders>
          </w:tcPr>
          <w:p w14:paraId="69DD720A"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F6CD29B"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D87081" w14:textId="77777777" w:rsidR="000D677D" w:rsidRPr="00AE7509" w:rsidRDefault="000D677D" w:rsidP="005E3572">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660E9CA" w14:textId="77777777" w:rsidR="000D677D" w:rsidRPr="00AE7509" w:rsidRDefault="000D677D" w:rsidP="005E3572">
            <w:pPr>
              <w:pStyle w:val="TAC"/>
              <w:keepNext w:val="0"/>
              <w:keepLines w:val="0"/>
              <w:widowControl w:val="0"/>
              <w:rPr>
                <w:lang w:val="en-US" w:eastAsia="zh-CN" w:bidi="ar"/>
              </w:rPr>
            </w:pPr>
            <w:r w:rsidRPr="00AE7509">
              <w:rPr>
                <w:szCs w:val="18"/>
              </w:rPr>
              <w:t>CA_n66(2</w:t>
            </w:r>
            <w:proofErr w:type="gramStart"/>
            <w:r w:rsidRPr="00AE7509">
              <w:rPr>
                <w:szCs w:val="18"/>
              </w:rPr>
              <w:t>A)_</w:t>
            </w:r>
            <w:proofErr w:type="gramEnd"/>
            <w:r w:rsidRPr="00AE7509">
              <w:rPr>
                <w:szCs w:val="18"/>
              </w:rPr>
              <w:t>BCS1</w:t>
            </w:r>
          </w:p>
        </w:tc>
        <w:tc>
          <w:tcPr>
            <w:tcW w:w="1837" w:type="dxa"/>
            <w:tcBorders>
              <w:top w:val="nil"/>
              <w:left w:val="single" w:sz="4" w:space="0" w:color="auto"/>
              <w:bottom w:val="nil"/>
              <w:right w:val="single" w:sz="4" w:space="0" w:color="auto"/>
            </w:tcBorders>
          </w:tcPr>
          <w:p w14:paraId="5EF5DDEC" w14:textId="77777777" w:rsidR="000D677D" w:rsidRPr="00AE7509" w:rsidRDefault="000D677D" w:rsidP="005E3572">
            <w:pPr>
              <w:pStyle w:val="TAC"/>
              <w:keepNext w:val="0"/>
              <w:keepLines w:val="0"/>
              <w:widowControl w:val="0"/>
              <w:rPr>
                <w:lang w:val="en-US" w:eastAsia="zh-CN"/>
              </w:rPr>
            </w:pPr>
          </w:p>
        </w:tc>
      </w:tr>
      <w:tr w:rsidR="000D677D" w:rsidRPr="00AE7509" w14:paraId="4B278DB5" w14:textId="77777777" w:rsidTr="005E3572">
        <w:trPr>
          <w:trHeight w:val="29"/>
        </w:trPr>
        <w:tc>
          <w:tcPr>
            <w:tcW w:w="1959" w:type="dxa"/>
            <w:tcBorders>
              <w:top w:val="nil"/>
              <w:left w:val="single" w:sz="4" w:space="0" w:color="auto"/>
              <w:bottom w:val="single" w:sz="4" w:space="0" w:color="auto"/>
              <w:right w:val="single" w:sz="4" w:space="0" w:color="auto"/>
            </w:tcBorders>
          </w:tcPr>
          <w:p w14:paraId="1A889321"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4810E44"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0CFFCC" w14:textId="77777777" w:rsidR="000D677D" w:rsidRPr="00AE7509" w:rsidRDefault="000D677D" w:rsidP="005E3572">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BBE1EB0" w14:textId="77777777" w:rsidR="000D677D" w:rsidRPr="00AE7509" w:rsidRDefault="000D677D" w:rsidP="005E3572">
            <w:pPr>
              <w:pStyle w:val="TAC"/>
              <w:keepNext w:val="0"/>
              <w:keepLines w:val="0"/>
              <w:widowControl w:val="0"/>
              <w:rPr>
                <w:lang w:val="en-US" w:eastAsia="zh-CN" w:bidi="ar"/>
              </w:rPr>
            </w:pPr>
            <w:r w:rsidRPr="00AE7509">
              <w:rPr>
                <w:szCs w:val="18"/>
              </w:rPr>
              <w:t>CA_n77(2</w:t>
            </w:r>
            <w:proofErr w:type="gramStart"/>
            <w:r w:rsidRPr="00AE7509">
              <w:rPr>
                <w:szCs w:val="18"/>
              </w:rPr>
              <w:t>A)_</w:t>
            </w:r>
            <w:proofErr w:type="gramEnd"/>
            <w:r w:rsidRPr="00AE7509">
              <w:rPr>
                <w:szCs w:val="18"/>
              </w:rPr>
              <w:t>BCS1</w:t>
            </w:r>
          </w:p>
        </w:tc>
        <w:tc>
          <w:tcPr>
            <w:tcW w:w="1837" w:type="dxa"/>
            <w:tcBorders>
              <w:top w:val="nil"/>
              <w:left w:val="single" w:sz="4" w:space="0" w:color="auto"/>
              <w:bottom w:val="single" w:sz="4" w:space="0" w:color="auto"/>
              <w:right w:val="single" w:sz="4" w:space="0" w:color="auto"/>
            </w:tcBorders>
          </w:tcPr>
          <w:p w14:paraId="67ABF6CA" w14:textId="77777777" w:rsidR="000D677D" w:rsidRPr="00AE7509" w:rsidRDefault="000D677D" w:rsidP="005E3572">
            <w:pPr>
              <w:pStyle w:val="TAC"/>
              <w:keepNext w:val="0"/>
              <w:keepLines w:val="0"/>
              <w:widowControl w:val="0"/>
              <w:rPr>
                <w:lang w:val="en-US" w:eastAsia="zh-CN"/>
              </w:rPr>
            </w:pPr>
          </w:p>
        </w:tc>
      </w:tr>
      <w:tr w:rsidR="000D677D" w:rsidRPr="00AE7509" w14:paraId="253401AC" w14:textId="77777777" w:rsidTr="005E3572">
        <w:trPr>
          <w:trHeight w:val="29"/>
        </w:trPr>
        <w:tc>
          <w:tcPr>
            <w:tcW w:w="1959" w:type="dxa"/>
            <w:tcBorders>
              <w:top w:val="single" w:sz="4" w:space="0" w:color="auto"/>
              <w:left w:val="single" w:sz="4" w:space="0" w:color="auto"/>
              <w:bottom w:val="nil"/>
              <w:right w:val="single" w:sz="4" w:space="0" w:color="auto"/>
            </w:tcBorders>
          </w:tcPr>
          <w:p w14:paraId="477428ED" w14:textId="77777777" w:rsidR="000D677D" w:rsidRPr="00AE7509" w:rsidRDefault="000D677D" w:rsidP="005E3572">
            <w:pPr>
              <w:pStyle w:val="TAC"/>
              <w:keepNext w:val="0"/>
              <w:keepLines w:val="0"/>
              <w:widowControl w:val="0"/>
              <w:rPr>
                <w:lang w:val="en-US"/>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4E52F393" w14:textId="77777777" w:rsidR="000D677D" w:rsidRPr="00AE7509" w:rsidRDefault="000D677D" w:rsidP="005E357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5F572252" w14:textId="77777777" w:rsidR="000D677D" w:rsidRPr="00AE7509" w:rsidRDefault="000D677D" w:rsidP="005E3572">
            <w:pPr>
              <w:pStyle w:val="TAC"/>
              <w:keepNext w:val="0"/>
              <w:keepLines w:val="0"/>
              <w:widowControl w:val="0"/>
              <w:rPr>
                <w:lang w:eastAsia="zh-CN"/>
              </w:rPr>
            </w:pPr>
            <w:r w:rsidRPr="00AE7509">
              <w:rPr>
                <w:lang w:eastAsia="zh-CN"/>
              </w:rPr>
              <w:t>CA_n2A-n30A</w:t>
            </w:r>
          </w:p>
          <w:p w14:paraId="2CCC8E6A" w14:textId="77777777" w:rsidR="000D677D" w:rsidRPr="00AE7509" w:rsidRDefault="000D677D" w:rsidP="005E3572">
            <w:pPr>
              <w:pStyle w:val="TAC"/>
              <w:keepNext w:val="0"/>
              <w:keepLines w:val="0"/>
              <w:widowControl w:val="0"/>
              <w:rPr>
                <w:lang w:eastAsia="zh-CN"/>
              </w:rPr>
            </w:pPr>
            <w:r w:rsidRPr="00AE7509">
              <w:rPr>
                <w:lang w:eastAsia="zh-CN"/>
              </w:rPr>
              <w:t>CA_n2A-n66A</w:t>
            </w:r>
          </w:p>
          <w:p w14:paraId="3E803E31" w14:textId="77777777" w:rsidR="000D677D" w:rsidRPr="00AE7509" w:rsidRDefault="000D677D" w:rsidP="005E357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58DEB4CB" w14:textId="77777777" w:rsidR="000D677D" w:rsidRPr="00AE7509" w:rsidRDefault="000D677D" w:rsidP="005E3572">
            <w:pPr>
              <w:pStyle w:val="TAC"/>
              <w:keepNext w:val="0"/>
              <w:keepLines w:val="0"/>
              <w:widowControl w:val="0"/>
              <w:rPr>
                <w:lang w:eastAsia="zh-CN"/>
              </w:rPr>
            </w:pPr>
            <w:r w:rsidRPr="00AE7509">
              <w:rPr>
                <w:lang w:eastAsia="zh-CN"/>
              </w:rPr>
              <w:t>CA_n30A-n66A</w:t>
            </w:r>
          </w:p>
          <w:p w14:paraId="72CAA529" w14:textId="77777777" w:rsidR="000D677D" w:rsidRPr="00AE7509" w:rsidRDefault="000D677D" w:rsidP="005E3572">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632F18CB" w14:textId="77777777" w:rsidR="000D677D" w:rsidRPr="00AE7509" w:rsidRDefault="000D677D" w:rsidP="005E3572">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D70A2D" w14:textId="77777777" w:rsidR="000D677D" w:rsidRPr="00AE7509" w:rsidRDefault="000D677D" w:rsidP="005E3572">
            <w:pPr>
              <w:pStyle w:val="TAC"/>
              <w:keepNext w:val="0"/>
              <w:keepLines w:val="0"/>
              <w:widowControl w:val="0"/>
              <w:rPr>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4AE1F6F" w14:textId="77777777" w:rsidR="000D677D" w:rsidRPr="00AE7509" w:rsidRDefault="000D677D" w:rsidP="005E3572">
            <w:pPr>
              <w:pStyle w:val="TAC"/>
              <w:keepNext w:val="0"/>
              <w:keepLines w:val="0"/>
              <w:widowControl w:val="0"/>
              <w:rPr>
                <w:rFonts w:cs="Arial"/>
                <w:color w:val="000000"/>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6F8E347" w14:textId="77777777" w:rsidR="000D677D" w:rsidRPr="00AE7509" w:rsidRDefault="000D677D" w:rsidP="005E3572">
            <w:pPr>
              <w:pStyle w:val="TAC"/>
              <w:keepNext w:val="0"/>
              <w:keepLines w:val="0"/>
              <w:widowControl w:val="0"/>
              <w:rPr>
                <w:lang w:val="en-US" w:eastAsia="zh-CN"/>
              </w:rPr>
            </w:pPr>
            <w:r w:rsidRPr="00AE7509">
              <w:rPr>
                <w:lang w:val="en-US" w:eastAsia="zh-CN"/>
              </w:rPr>
              <w:t>0</w:t>
            </w:r>
          </w:p>
        </w:tc>
      </w:tr>
      <w:tr w:rsidR="000D677D" w:rsidRPr="00AE7509" w14:paraId="5CEE26F1" w14:textId="77777777" w:rsidTr="005E3572">
        <w:trPr>
          <w:trHeight w:val="29"/>
        </w:trPr>
        <w:tc>
          <w:tcPr>
            <w:tcW w:w="1959" w:type="dxa"/>
            <w:tcBorders>
              <w:top w:val="nil"/>
              <w:left w:val="single" w:sz="4" w:space="0" w:color="auto"/>
              <w:bottom w:val="nil"/>
              <w:right w:val="single" w:sz="4" w:space="0" w:color="auto"/>
            </w:tcBorders>
          </w:tcPr>
          <w:p w14:paraId="5730E605" w14:textId="77777777" w:rsidR="000D677D" w:rsidRPr="00AE7509" w:rsidRDefault="000D677D" w:rsidP="005E3572">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nil"/>
              <w:right w:val="single" w:sz="4" w:space="0" w:color="auto"/>
            </w:tcBorders>
          </w:tcPr>
          <w:p w14:paraId="09F5330C" w14:textId="77777777" w:rsidR="000D677D" w:rsidRPr="00AE7509" w:rsidRDefault="000D677D" w:rsidP="005E3572">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1EB4160C" w14:textId="77777777" w:rsidR="000D677D" w:rsidRPr="00AE7509" w:rsidRDefault="000D677D" w:rsidP="005E3572">
            <w:pPr>
              <w:pStyle w:val="TAC"/>
              <w:keepNext w:val="0"/>
              <w:keepLines w:val="0"/>
              <w:widowControl w:val="0"/>
              <w:rPr>
                <w:szCs w:val="18"/>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DBE9728" w14:textId="77777777" w:rsidR="000D677D" w:rsidRPr="00AE7509" w:rsidRDefault="000D677D" w:rsidP="005E3572">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3B9E0B4" w14:textId="77777777" w:rsidR="000D677D" w:rsidRPr="00AE7509" w:rsidRDefault="000D677D" w:rsidP="005E3572">
            <w:pPr>
              <w:pStyle w:val="TAC"/>
              <w:keepNext w:val="0"/>
              <w:keepLines w:val="0"/>
              <w:widowControl w:val="0"/>
              <w:rPr>
                <w:lang w:val="en-US" w:eastAsia="zh-CN"/>
              </w:rPr>
            </w:pPr>
          </w:p>
        </w:tc>
      </w:tr>
      <w:tr w:rsidR="000D677D" w:rsidRPr="00AE7509" w14:paraId="1111DFAE" w14:textId="77777777" w:rsidTr="005E3572">
        <w:trPr>
          <w:trHeight w:val="29"/>
        </w:trPr>
        <w:tc>
          <w:tcPr>
            <w:tcW w:w="1959" w:type="dxa"/>
            <w:tcBorders>
              <w:top w:val="nil"/>
              <w:left w:val="single" w:sz="4" w:space="0" w:color="auto"/>
              <w:bottom w:val="nil"/>
              <w:right w:val="single" w:sz="4" w:space="0" w:color="auto"/>
            </w:tcBorders>
          </w:tcPr>
          <w:p w14:paraId="3758C551" w14:textId="77777777" w:rsidR="000D677D" w:rsidRPr="00AE7509" w:rsidRDefault="000D677D" w:rsidP="005E3572">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nil"/>
              <w:right w:val="single" w:sz="4" w:space="0" w:color="auto"/>
            </w:tcBorders>
          </w:tcPr>
          <w:p w14:paraId="63967F21" w14:textId="77777777" w:rsidR="000D677D" w:rsidRPr="00AE7509" w:rsidRDefault="000D677D" w:rsidP="005E3572">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1F97F280" w14:textId="77777777" w:rsidR="000D677D" w:rsidRPr="00AE7509" w:rsidRDefault="000D677D" w:rsidP="005E3572">
            <w:pPr>
              <w:pStyle w:val="TAC"/>
              <w:keepNext w:val="0"/>
              <w:keepLines w:val="0"/>
              <w:widowControl w:val="0"/>
              <w:rPr>
                <w:szCs w:val="18"/>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3EE65A" w14:textId="77777777" w:rsidR="000D677D" w:rsidRPr="00AE7509" w:rsidRDefault="000D677D" w:rsidP="005E3572">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F17D9F8" w14:textId="77777777" w:rsidR="000D677D" w:rsidRPr="00AE7509" w:rsidRDefault="000D677D" w:rsidP="005E3572">
            <w:pPr>
              <w:pStyle w:val="TAC"/>
              <w:keepNext w:val="0"/>
              <w:keepLines w:val="0"/>
              <w:widowControl w:val="0"/>
              <w:rPr>
                <w:lang w:val="en-US" w:eastAsia="zh-CN"/>
              </w:rPr>
            </w:pPr>
          </w:p>
        </w:tc>
      </w:tr>
      <w:tr w:rsidR="000D677D" w:rsidRPr="00AE7509" w14:paraId="479645B0" w14:textId="77777777" w:rsidTr="005E3572">
        <w:trPr>
          <w:trHeight w:val="29"/>
        </w:trPr>
        <w:tc>
          <w:tcPr>
            <w:tcW w:w="1959" w:type="dxa"/>
            <w:tcBorders>
              <w:top w:val="nil"/>
              <w:left w:val="single" w:sz="4" w:space="0" w:color="auto"/>
              <w:bottom w:val="single" w:sz="4" w:space="0" w:color="auto"/>
              <w:right w:val="single" w:sz="4" w:space="0" w:color="auto"/>
            </w:tcBorders>
          </w:tcPr>
          <w:p w14:paraId="75BECEDB" w14:textId="77777777" w:rsidR="000D677D" w:rsidRPr="00AE7509" w:rsidRDefault="000D677D" w:rsidP="005E3572">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single" w:sz="4" w:space="0" w:color="auto"/>
              <w:right w:val="single" w:sz="4" w:space="0" w:color="auto"/>
            </w:tcBorders>
          </w:tcPr>
          <w:p w14:paraId="34128DB0" w14:textId="77777777" w:rsidR="000D677D" w:rsidRPr="00AE7509" w:rsidRDefault="000D677D" w:rsidP="005E3572">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46D26298" w14:textId="77777777" w:rsidR="000D677D" w:rsidRPr="00AE7509" w:rsidRDefault="000D677D" w:rsidP="005E3572">
            <w:pPr>
              <w:pStyle w:val="TAC"/>
              <w:keepNext w:val="0"/>
              <w:keepLines w:val="0"/>
              <w:widowControl w:val="0"/>
              <w:rPr>
                <w:szCs w:val="18"/>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01D29E7" w14:textId="77777777" w:rsidR="000D677D" w:rsidRPr="00AE7509" w:rsidRDefault="000D677D" w:rsidP="005E3572">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DD3DBD" w14:textId="77777777" w:rsidR="000D677D" w:rsidRPr="00AE7509" w:rsidRDefault="000D677D" w:rsidP="005E3572">
            <w:pPr>
              <w:pStyle w:val="TAC"/>
              <w:keepNext w:val="0"/>
              <w:keepLines w:val="0"/>
              <w:widowControl w:val="0"/>
              <w:rPr>
                <w:lang w:val="en-US" w:eastAsia="zh-CN"/>
              </w:rPr>
            </w:pPr>
          </w:p>
        </w:tc>
      </w:tr>
      <w:tr w:rsidR="000D677D" w:rsidRPr="00AE7509" w14:paraId="2127CA79" w14:textId="77777777" w:rsidTr="005E3572">
        <w:trPr>
          <w:trHeight w:val="29"/>
        </w:trPr>
        <w:tc>
          <w:tcPr>
            <w:tcW w:w="1959" w:type="dxa"/>
            <w:tcBorders>
              <w:top w:val="single" w:sz="4" w:space="0" w:color="auto"/>
              <w:left w:val="single" w:sz="4" w:space="0" w:color="auto"/>
              <w:bottom w:val="nil"/>
              <w:right w:val="single" w:sz="4" w:space="0" w:color="auto"/>
            </w:tcBorders>
          </w:tcPr>
          <w:p w14:paraId="6AFC5C75" w14:textId="77777777" w:rsidR="000D677D" w:rsidRPr="00AE7509" w:rsidRDefault="000D677D" w:rsidP="005E3572">
            <w:pPr>
              <w:pStyle w:val="TAC"/>
              <w:keepNext w:val="0"/>
              <w:keepLines w:val="0"/>
              <w:widowControl w:val="0"/>
              <w:rPr>
                <w:lang w:val="en-US"/>
              </w:rPr>
            </w:pPr>
            <w:r w:rsidRPr="00AE7509">
              <w:rPr>
                <w:lang w:val="en-US"/>
              </w:rPr>
              <w:t xml:space="preserve">CA_n2(2A)-n30A-n66A-n77A </w:t>
            </w:r>
          </w:p>
        </w:tc>
        <w:tc>
          <w:tcPr>
            <w:tcW w:w="2036" w:type="dxa"/>
            <w:tcBorders>
              <w:top w:val="single" w:sz="4" w:space="0" w:color="auto"/>
              <w:left w:val="single" w:sz="4" w:space="0" w:color="auto"/>
              <w:bottom w:val="nil"/>
              <w:right w:val="single" w:sz="4" w:space="0" w:color="auto"/>
            </w:tcBorders>
          </w:tcPr>
          <w:p w14:paraId="6E73E771" w14:textId="77777777" w:rsidR="000D677D" w:rsidRPr="00AE7509" w:rsidRDefault="000D677D" w:rsidP="005E357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F82CC50" w14:textId="77777777" w:rsidR="000D677D" w:rsidRPr="00AE7509" w:rsidRDefault="000D677D" w:rsidP="005E3572">
            <w:pPr>
              <w:pStyle w:val="TAC"/>
              <w:keepNext w:val="0"/>
              <w:keepLines w:val="0"/>
              <w:widowControl w:val="0"/>
              <w:rPr>
                <w:lang w:val="en-US"/>
              </w:rPr>
            </w:pPr>
            <w:r w:rsidRPr="00AE7509">
              <w:rPr>
                <w:lang w:val="en-US"/>
              </w:rPr>
              <w:t>CA_n2A-n30A</w:t>
            </w:r>
          </w:p>
          <w:p w14:paraId="07E5196B" w14:textId="77777777" w:rsidR="000D677D" w:rsidRPr="00AE7509" w:rsidRDefault="000D677D" w:rsidP="005E3572">
            <w:pPr>
              <w:pStyle w:val="TAC"/>
              <w:keepNext w:val="0"/>
              <w:keepLines w:val="0"/>
              <w:widowControl w:val="0"/>
              <w:rPr>
                <w:lang w:val="en-US"/>
              </w:rPr>
            </w:pPr>
            <w:r w:rsidRPr="00AE7509">
              <w:rPr>
                <w:lang w:val="en-US"/>
              </w:rPr>
              <w:t>CA_n2A-n66A</w:t>
            </w:r>
          </w:p>
          <w:p w14:paraId="7B0CD730" w14:textId="77777777" w:rsidR="000D677D" w:rsidRPr="00AE7509" w:rsidRDefault="000D677D" w:rsidP="005E3572">
            <w:pPr>
              <w:pStyle w:val="TAC"/>
              <w:keepNext w:val="0"/>
              <w:keepLines w:val="0"/>
              <w:widowControl w:val="0"/>
              <w:rPr>
                <w:lang w:val="en-US"/>
              </w:rPr>
            </w:pPr>
            <w:r w:rsidRPr="00AE7509">
              <w:rPr>
                <w:lang w:val="en-US"/>
              </w:rPr>
              <w:t>CA_n2A-n77A</w:t>
            </w:r>
            <w:r w:rsidRPr="00AE7509">
              <w:rPr>
                <w:vertAlign w:val="superscript"/>
                <w:lang w:eastAsia="zh-CN"/>
              </w:rPr>
              <w:t>5</w:t>
            </w:r>
          </w:p>
          <w:p w14:paraId="36A84AEB" w14:textId="77777777" w:rsidR="000D677D" w:rsidRPr="00AE7509" w:rsidRDefault="000D677D" w:rsidP="005E3572">
            <w:pPr>
              <w:pStyle w:val="TAC"/>
              <w:keepNext w:val="0"/>
              <w:keepLines w:val="0"/>
              <w:widowControl w:val="0"/>
              <w:rPr>
                <w:lang w:val="en-US"/>
              </w:rPr>
            </w:pPr>
            <w:r w:rsidRPr="00AE7509">
              <w:rPr>
                <w:lang w:val="en-US"/>
              </w:rPr>
              <w:t>CA_n30A-n66A</w:t>
            </w:r>
          </w:p>
          <w:p w14:paraId="714EE439" w14:textId="77777777" w:rsidR="000D677D" w:rsidRPr="00AE7509" w:rsidRDefault="000D677D" w:rsidP="005E3572">
            <w:pPr>
              <w:pStyle w:val="TAC"/>
              <w:keepNext w:val="0"/>
              <w:keepLines w:val="0"/>
              <w:widowControl w:val="0"/>
              <w:rPr>
                <w:lang w:val="en-US"/>
              </w:rPr>
            </w:pPr>
            <w:r w:rsidRPr="00AE7509">
              <w:rPr>
                <w:lang w:val="en-US"/>
              </w:rPr>
              <w:t>CA_n30A-n77A</w:t>
            </w:r>
            <w:r w:rsidRPr="00AE7509">
              <w:rPr>
                <w:vertAlign w:val="superscript"/>
                <w:lang w:eastAsia="zh-CN"/>
              </w:rPr>
              <w:t>5</w:t>
            </w:r>
          </w:p>
          <w:p w14:paraId="7A964A27" w14:textId="77777777" w:rsidR="000D677D" w:rsidRPr="00AE7509" w:rsidRDefault="000D677D" w:rsidP="005E3572">
            <w:pPr>
              <w:pStyle w:val="TAC"/>
              <w:keepNext w:val="0"/>
              <w:keepLines w:val="0"/>
              <w:widowControl w:val="0"/>
              <w:rPr>
                <w:lang w:val="en-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2A7A623" w14:textId="77777777" w:rsidR="000D677D" w:rsidRPr="00AE7509" w:rsidRDefault="000D677D" w:rsidP="005E3572">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49D832E" w14:textId="77777777" w:rsidR="000D677D" w:rsidRPr="00AE7509" w:rsidRDefault="000D677D" w:rsidP="005E3572">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CA_n2(2</w:t>
            </w:r>
            <w:proofErr w:type="gramStart"/>
            <w:r w:rsidRPr="00AE7509">
              <w:rPr>
                <w:rFonts w:cs="Arial"/>
                <w:color w:val="000000"/>
                <w:szCs w:val="18"/>
                <w:lang w:val="en-US" w:eastAsia="zh-CN" w:bidi="ar"/>
              </w:rPr>
              <w:t>A)_</w:t>
            </w:r>
            <w:proofErr w:type="gramEnd"/>
            <w:r w:rsidRPr="00AE7509">
              <w:rPr>
                <w:rFonts w:cs="Arial"/>
                <w:color w:val="000000"/>
                <w:szCs w:val="18"/>
                <w:lang w:val="en-US" w:eastAsia="zh-CN" w:bidi="ar"/>
              </w:rPr>
              <w:t>BCS0</w:t>
            </w:r>
          </w:p>
        </w:tc>
        <w:tc>
          <w:tcPr>
            <w:tcW w:w="1837" w:type="dxa"/>
            <w:tcBorders>
              <w:top w:val="single" w:sz="4" w:space="0" w:color="auto"/>
              <w:left w:val="single" w:sz="4" w:space="0" w:color="auto"/>
              <w:bottom w:val="nil"/>
              <w:right w:val="single" w:sz="4" w:space="0" w:color="auto"/>
            </w:tcBorders>
          </w:tcPr>
          <w:p w14:paraId="49BE35EE" w14:textId="77777777" w:rsidR="000D677D" w:rsidRPr="00AE7509" w:rsidRDefault="000D677D" w:rsidP="005E3572">
            <w:pPr>
              <w:pStyle w:val="TAC"/>
              <w:keepNext w:val="0"/>
              <w:keepLines w:val="0"/>
              <w:widowControl w:val="0"/>
              <w:rPr>
                <w:lang w:val="en-US" w:eastAsia="zh-CN"/>
              </w:rPr>
            </w:pPr>
            <w:r w:rsidRPr="00AE7509">
              <w:rPr>
                <w:lang w:val="en-US" w:eastAsia="zh-CN"/>
              </w:rPr>
              <w:t>0</w:t>
            </w:r>
          </w:p>
        </w:tc>
      </w:tr>
      <w:tr w:rsidR="000D677D" w:rsidRPr="00AE7509" w14:paraId="429CA76C" w14:textId="77777777" w:rsidTr="005E3572">
        <w:trPr>
          <w:trHeight w:val="29"/>
        </w:trPr>
        <w:tc>
          <w:tcPr>
            <w:tcW w:w="1959" w:type="dxa"/>
            <w:tcBorders>
              <w:top w:val="nil"/>
              <w:left w:val="single" w:sz="4" w:space="0" w:color="auto"/>
              <w:bottom w:val="nil"/>
              <w:right w:val="single" w:sz="4" w:space="0" w:color="auto"/>
            </w:tcBorders>
          </w:tcPr>
          <w:p w14:paraId="0E8F43B9"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925D9CA"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C20DC19" w14:textId="77777777" w:rsidR="000D677D" w:rsidRPr="00AE7509" w:rsidRDefault="000D677D" w:rsidP="005E3572">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03A86A07" w14:textId="77777777" w:rsidR="000D677D" w:rsidRPr="00AE7509" w:rsidRDefault="000D677D" w:rsidP="005E3572">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EF831D5" w14:textId="77777777" w:rsidR="000D677D" w:rsidRPr="00AE7509" w:rsidRDefault="000D677D" w:rsidP="005E3572">
            <w:pPr>
              <w:pStyle w:val="TAC"/>
              <w:keepNext w:val="0"/>
              <w:keepLines w:val="0"/>
              <w:widowControl w:val="0"/>
              <w:rPr>
                <w:lang w:val="en-US" w:eastAsia="zh-CN"/>
              </w:rPr>
            </w:pPr>
          </w:p>
        </w:tc>
      </w:tr>
      <w:tr w:rsidR="000D677D" w:rsidRPr="00AE7509" w14:paraId="0AF33B81" w14:textId="77777777" w:rsidTr="005E3572">
        <w:trPr>
          <w:trHeight w:val="29"/>
        </w:trPr>
        <w:tc>
          <w:tcPr>
            <w:tcW w:w="1959" w:type="dxa"/>
            <w:tcBorders>
              <w:top w:val="nil"/>
              <w:left w:val="single" w:sz="4" w:space="0" w:color="auto"/>
              <w:bottom w:val="nil"/>
              <w:right w:val="single" w:sz="4" w:space="0" w:color="auto"/>
            </w:tcBorders>
          </w:tcPr>
          <w:p w14:paraId="0ECFBB6B"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255C1E6"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EFC8014" w14:textId="77777777" w:rsidR="000D677D" w:rsidRPr="00AE7509" w:rsidRDefault="000D677D" w:rsidP="005E3572">
            <w:pPr>
              <w:pStyle w:val="TAC"/>
              <w:keepNext w:val="0"/>
              <w:keepLines w:val="0"/>
              <w:widowControl w:val="0"/>
              <w:rPr>
                <w:szCs w:val="18"/>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7CA4BD7" w14:textId="77777777" w:rsidR="000D677D" w:rsidRPr="00AE7509" w:rsidRDefault="000D677D" w:rsidP="005E3572">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6CC695F" w14:textId="77777777" w:rsidR="000D677D" w:rsidRPr="00AE7509" w:rsidRDefault="000D677D" w:rsidP="005E3572">
            <w:pPr>
              <w:pStyle w:val="TAC"/>
              <w:keepNext w:val="0"/>
              <w:keepLines w:val="0"/>
              <w:widowControl w:val="0"/>
              <w:rPr>
                <w:lang w:val="en-US" w:eastAsia="zh-CN"/>
              </w:rPr>
            </w:pPr>
          </w:p>
        </w:tc>
      </w:tr>
      <w:tr w:rsidR="000D677D" w:rsidRPr="00AE7509" w14:paraId="61B87458" w14:textId="77777777" w:rsidTr="005E3572">
        <w:trPr>
          <w:trHeight w:val="29"/>
        </w:trPr>
        <w:tc>
          <w:tcPr>
            <w:tcW w:w="1959" w:type="dxa"/>
            <w:tcBorders>
              <w:top w:val="nil"/>
              <w:left w:val="single" w:sz="4" w:space="0" w:color="auto"/>
              <w:bottom w:val="single" w:sz="4" w:space="0" w:color="auto"/>
              <w:right w:val="single" w:sz="4" w:space="0" w:color="auto"/>
            </w:tcBorders>
          </w:tcPr>
          <w:p w14:paraId="303E7D1C"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8526C51"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D1254C4" w14:textId="77777777" w:rsidR="000D677D" w:rsidRPr="00AE7509" w:rsidRDefault="000D677D" w:rsidP="005E3572">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34AA7EB" w14:textId="77777777" w:rsidR="000D677D" w:rsidRPr="00AE7509" w:rsidRDefault="000D677D" w:rsidP="005E3572">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188523" w14:textId="77777777" w:rsidR="000D677D" w:rsidRPr="00AE7509" w:rsidRDefault="000D677D" w:rsidP="005E3572">
            <w:pPr>
              <w:pStyle w:val="TAC"/>
              <w:keepNext w:val="0"/>
              <w:keepLines w:val="0"/>
              <w:widowControl w:val="0"/>
              <w:rPr>
                <w:lang w:val="en-US" w:eastAsia="zh-CN"/>
              </w:rPr>
            </w:pPr>
          </w:p>
        </w:tc>
      </w:tr>
      <w:tr w:rsidR="000D677D" w:rsidRPr="00AE7509" w14:paraId="20B8AD79" w14:textId="77777777" w:rsidTr="005E3572">
        <w:trPr>
          <w:trHeight w:val="29"/>
        </w:trPr>
        <w:tc>
          <w:tcPr>
            <w:tcW w:w="1959" w:type="dxa"/>
            <w:tcBorders>
              <w:top w:val="single" w:sz="4" w:space="0" w:color="auto"/>
              <w:left w:val="single" w:sz="4" w:space="0" w:color="auto"/>
              <w:bottom w:val="nil"/>
              <w:right w:val="single" w:sz="4" w:space="0" w:color="auto"/>
            </w:tcBorders>
          </w:tcPr>
          <w:p w14:paraId="7C5442A2" w14:textId="77777777" w:rsidR="000D677D" w:rsidRPr="00AE7509" w:rsidRDefault="000D677D" w:rsidP="005E3572">
            <w:pPr>
              <w:pStyle w:val="TAC"/>
              <w:keepNext w:val="0"/>
              <w:keepLines w:val="0"/>
              <w:widowControl w:val="0"/>
              <w:rPr>
                <w:lang w:val="en-US"/>
              </w:rPr>
            </w:pPr>
            <w:r w:rsidRPr="00AE7509">
              <w:rPr>
                <w:lang w:val="en-US"/>
              </w:rPr>
              <w:t>CA_n2A-n30A-n66(2A)-n77A</w:t>
            </w:r>
          </w:p>
        </w:tc>
        <w:tc>
          <w:tcPr>
            <w:tcW w:w="2036" w:type="dxa"/>
            <w:tcBorders>
              <w:top w:val="single" w:sz="4" w:space="0" w:color="auto"/>
              <w:left w:val="single" w:sz="4" w:space="0" w:color="auto"/>
              <w:bottom w:val="nil"/>
              <w:right w:val="single" w:sz="4" w:space="0" w:color="auto"/>
            </w:tcBorders>
          </w:tcPr>
          <w:p w14:paraId="478D4BEB" w14:textId="77777777" w:rsidR="000D677D" w:rsidRPr="00AE7509" w:rsidRDefault="000D677D" w:rsidP="005E357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12A65502" w14:textId="77777777" w:rsidR="000D677D" w:rsidRPr="00AE7509" w:rsidRDefault="000D677D" w:rsidP="005E3572">
            <w:pPr>
              <w:pStyle w:val="TAC"/>
              <w:keepNext w:val="0"/>
              <w:keepLines w:val="0"/>
              <w:widowControl w:val="0"/>
              <w:rPr>
                <w:lang w:val="en-US"/>
              </w:rPr>
            </w:pPr>
            <w:r w:rsidRPr="00AE7509">
              <w:rPr>
                <w:lang w:val="en-US"/>
              </w:rPr>
              <w:t>CA_n2A-n30A</w:t>
            </w:r>
          </w:p>
          <w:p w14:paraId="1217F104" w14:textId="77777777" w:rsidR="000D677D" w:rsidRPr="00AE7509" w:rsidRDefault="000D677D" w:rsidP="005E3572">
            <w:pPr>
              <w:pStyle w:val="TAC"/>
              <w:keepNext w:val="0"/>
              <w:keepLines w:val="0"/>
              <w:widowControl w:val="0"/>
              <w:rPr>
                <w:lang w:val="en-US"/>
              </w:rPr>
            </w:pPr>
            <w:r w:rsidRPr="00AE7509">
              <w:rPr>
                <w:lang w:val="en-US"/>
              </w:rPr>
              <w:t>CA_n2A-n66A</w:t>
            </w:r>
          </w:p>
          <w:p w14:paraId="3B85DE46" w14:textId="77777777" w:rsidR="000D677D" w:rsidRPr="00AE7509" w:rsidRDefault="000D677D" w:rsidP="005E3572">
            <w:pPr>
              <w:pStyle w:val="TAC"/>
              <w:keepNext w:val="0"/>
              <w:keepLines w:val="0"/>
              <w:widowControl w:val="0"/>
              <w:rPr>
                <w:lang w:val="en-US"/>
              </w:rPr>
            </w:pPr>
            <w:r w:rsidRPr="00AE7509">
              <w:rPr>
                <w:lang w:val="en-US"/>
              </w:rPr>
              <w:t>CA_n2A-n77A</w:t>
            </w:r>
            <w:r w:rsidRPr="00AE7509">
              <w:rPr>
                <w:vertAlign w:val="superscript"/>
                <w:lang w:eastAsia="zh-CN"/>
              </w:rPr>
              <w:t>5</w:t>
            </w:r>
          </w:p>
          <w:p w14:paraId="19AD09A2" w14:textId="77777777" w:rsidR="000D677D" w:rsidRPr="00AE7509" w:rsidRDefault="000D677D" w:rsidP="005E3572">
            <w:pPr>
              <w:pStyle w:val="TAC"/>
              <w:keepNext w:val="0"/>
              <w:keepLines w:val="0"/>
              <w:widowControl w:val="0"/>
              <w:rPr>
                <w:lang w:val="en-US"/>
              </w:rPr>
            </w:pPr>
            <w:r w:rsidRPr="00AE7509">
              <w:rPr>
                <w:lang w:val="en-US"/>
              </w:rPr>
              <w:t>CA_n30A-n66A</w:t>
            </w:r>
          </w:p>
          <w:p w14:paraId="1E575C67" w14:textId="77777777" w:rsidR="000D677D" w:rsidRPr="00AE7509" w:rsidRDefault="000D677D" w:rsidP="005E3572">
            <w:pPr>
              <w:pStyle w:val="TAC"/>
              <w:keepNext w:val="0"/>
              <w:keepLines w:val="0"/>
              <w:widowControl w:val="0"/>
              <w:rPr>
                <w:lang w:val="en-US"/>
              </w:rPr>
            </w:pPr>
            <w:r w:rsidRPr="00AE7509">
              <w:rPr>
                <w:lang w:val="en-US"/>
              </w:rPr>
              <w:t>CA_n30A-n77A</w:t>
            </w:r>
            <w:r w:rsidRPr="00AE7509">
              <w:rPr>
                <w:vertAlign w:val="superscript"/>
                <w:lang w:eastAsia="zh-CN"/>
              </w:rPr>
              <w:t>5</w:t>
            </w:r>
          </w:p>
          <w:p w14:paraId="18809903" w14:textId="77777777" w:rsidR="000D677D" w:rsidRPr="00AE7509" w:rsidRDefault="000D677D" w:rsidP="005E3572">
            <w:pPr>
              <w:pStyle w:val="TAC"/>
              <w:keepNext w:val="0"/>
              <w:keepLines w:val="0"/>
              <w:widowControl w:val="0"/>
              <w:rPr>
                <w:lang w:val="en-US"/>
              </w:rPr>
            </w:pPr>
            <w:r w:rsidRPr="00AE7509">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87AC768" w14:textId="77777777" w:rsidR="000D677D" w:rsidRPr="00AE7509" w:rsidRDefault="000D677D" w:rsidP="005E3572">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940A6EA" w14:textId="77777777" w:rsidR="000D677D" w:rsidRPr="00AE7509" w:rsidRDefault="000D677D" w:rsidP="005E3572">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0503973" w14:textId="77777777" w:rsidR="000D677D" w:rsidRPr="00AE7509" w:rsidRDefault="000D677D" w:rsidP="005E3572">
            <w:pPr>
              <w:pStyle w:val="TAC"/>
              <w:keepNext w:val="0"/>
              <w:keepLines w:val="0"/>
              <w:widowControl w:val="0"/>
              <w:rPr>
                <w:lang w:val="en-US" w:eastAsia="zh-CN"/>
              </w:rPr>
            </w:pPr>
            <w:r w:rsidRPr="00AE7509">
              <w:rPr>
                <w:lang w:val="en-US" w:eastAsia="zh-CN"/>
              </w:rPr>
              <w:t>0</w:t>
            </w:r>
          </w:p>
        </w:tc>
      </w:tr>
      <w:tr w:rsidR="000D677D" w:rsidRPr="00AE7509" w14:paraId="20AEBC71" w14:textId="77777777" w:rsidTr="005E3572">
        <w:trPr>
          <w:trHeight w:val="29"/>
        </w:trPr>
        <w:tc>
          <w:tcPr>
            <w:tcW w:w="1959" w:type="dxa"/>
            <w:tcBorders>
              <w:top w:val="nil"/>
              <w:left w:val="single" w:sz="4" w:space="0" w:color="auto"/>
              <w:bottom w:val="nil"/>
              <w:right w:val="single" w:sz="4" w:space="0" w:color="auto"/>
            </w:tcBorders>
          </w:tcPr>
          <w:p w14:paraId="67E3B361"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5656FD9"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F80A8FB" w14:textId="77777777" w:rsidR="000D677D" w:rsidRPr="00AE7509" w:rsidRDefault="000D677D" w:rsidP="005E3572">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45DF7428" w14:textId="77777777" w:rsidR="000D677D" w:rsidRPr="00AE7509" w:rsidRDefault="000D677D" w:rsidP="005E3572">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8780D9B" w14:textId="77777777" w:rsidR="000D677D" w:rsidRPr="00AE7509" w:rsidRDefault="000D677D" w:rsidP="005E3572">
            <w:pPr>
              <w:pStyle w:val="TAC"/>
              <w:keepNext w:val="0"/>
              <w:keepLines w:val="0"/>
              <w:widowControl w:val="0"/>
              <w:rPr>
                <w:lang w:val="en-US" w:eastAsia="zh-CN"/>
              </w:rPr>
            </w:pPr>
          </w:p>
        </w:tc>
      </w:tr>
      <w:tr w:rsidR="000D677D" w:rsidRPr="00AE7509" w14:paraId="093E8E84" w14:textId="77777777" w:rsidTr="005E3572">
        <w:trPr>
          <w:trHeight w:val="29"/>
        </w:trPr>
        <w:tc>
          <w:tcPr>
            <w:tcW w:w="1959" w:type="dxa"/>
            <w:tcBorders>
              <w:top w:val="nil"/>
              <w:left w:val="single" w:sz="4" w:space="0" w:color="auto"/>
              <w:bottom w:val="nil"/>
              <w:right w:val="single" w:sz="4" w:space="0" w:color="auto"/>
            </w:tcBorders>
          </w:tcPr>
          <w:p w14:paraId="6A7FF950"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A8C7017"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8B51021" w14:textId="77777777" w:rsidR="000D677D" w:rsidRPr="00AE7509" w:rsidRDefault="000D677D" w:rsidP="005E3572">
            <w:pPr>
              <w:pStyle w:val="TAC"/>
              <w:keepNext w:val="0"/>
              <w:keepLines w:val="0"/>
              <w:widowControl w:val="0"/>
              <w:rPr>
                <w:szCs w:val="18"/>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5387970" w14:textId="77777777" w:rsidR="000D677D" w:rsidRPr="00AE7509" w:rsidRDefault="000D677D" w:rsidP="005E3572">
            <w:pPr>
              <w:pStyle w:val="TAC"/>
              <w:keepNext w:val="0"/>
              <w:keepLines w:val="0"/>
              <w:widowControl w:val="0"/>
              <w:rPr>
                <w:rFonts w:cs="Arial"/>
                <w:color w:val="000000"/>
                <w:szCs w:val="18"/>
                <w:lang w:val="en-US" w:eastAsia="zh-CN" w:bidi="ar"/>
              </w:rPr>
            </w:pPr>
            <w:r w:rsidRPr="00AE7509">
              <w:rPr>
                <w:szCs w:val="18"/>
              </w:rPr>
              <w:t>CA_n66(2</w:t>
            </w:r>
            <w:proofErr w:type="gramStart"/>
            <w:r w:rsidRPr="00AE7509">
              <w:rPr>
                <w:szCs w:val="18"/>
              </w:rPr>
              <w:t>A)_</w:t>
            </w:r>
            <w:proofErr w:type="gramEnd"/>
            <w:r w:rsidRPr="00AE7509">
              <w:rPr>
                <w:szCs w:val="18"/>
              </w:rPr>
              <w:t>BCS1</w:t>
            </w:r>
          </w:p>
        </w:tc>
        <w:tc>
          <w:tcPr>
            <w:tcW w:w="1837" w:type="dxa"/>
            <w:tcBorders>
              <w:top w:val="nil"/>
              <w:left w:val="single" w:sz="4" w:space="0" w:color="auto"/>
              <w:bottom w:val="nil"/>
              <w:right w:val="single" w:sz="4" w:space="0" w:color="auto"/>
            </w:tcBorders>
          </w:tcPr>
          <w:p w14:paraId="0297810D" w14:textId="77777777" w:rsidR="000D677D" w:rsidRPr="00AE7509" w:rsidRDefault="000D677D" w:rsidP="005E3572">
            <w:pPr>
              <w:pStyle w:val="TAC"/>
              <w:keepNext w:val="0"/>
              <w:keepLines w:val="0"/>
              <w:widowControl w:val="0"/>
              <w:rPr>
                <w:lang w:val="en-US" w:eastAsia="zh-CN"/>
              </w:rPr>
            </w:pPr>
          </w:p>
        </w:tc>
      </w:tr>
      <w:tr w:rsidR="000D677D" w:rsidRPr="00AE7509" w14:paraId="65152CD5" w14:textId="77777777" w:rsidTr="005E3572">
        <w:trPr>
          <w:trHeight w:val="29"/>
        </w:trPr>
        <w:tc>
          <w:tcPr>
            <w:tcW w:w="1959" w:type="dxa"/>
            <w:tcBorders>
              <w:top w:val="nil"/>
              <w:left w:val="single" w:sz="4" w:space="0" w:color="auto"/>
              <w:bottom w:val="single" w:sz="4" w:space="0" w:color="auto"/>
              <w:right w:val="single" w:sz="4" w:space="0" w:color="auto"/>
            </w:tcBorders>
          </w:tcPr>
          <w:p w14:paraId="3FEE19AC"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C5BC367"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7640E7F" w14:textId="77777777" w:rsidR="000D677D" w:rsidRPr="00AE7509" w:rsidRDefault="000D677D" w:rsidP="005E3572">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48D144D" w14:textId="77777777" w:rsidR="000D677D" w:rsidRPr="00AE7509" w:rsidRDefault="000D677D" w:rsidP="005E3572">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50929C" w14:textId="77777777" w:rsidR="000D677D" w:rsidRPr="00AE7509" w:rsidRDefault="000D677D" w:rsidP="005E3572">
            <w:pPr>
              <w:pStyle w:val="TAC"/>
              <w:keepNext w:val="0"/>
              <w:keepLines w:val="0"/>
              <w:widowControl w:val="0"/>
              <w:rPr>
                <w:lang w:val="en-US" w:eastAsia="zh-CN"/>
              </w:rPr>
            </w:pPr>
          </w:p>
        </w:tc>
      </w:tr>
      <w:tr w:rsidR="000D677D" w:rsidRPr="00AE7509" w14:paraId="77E7BDC7" w14:textId="77777777" w:rsidTr="005E3572">
        <w:trPr>
          <w:trHeight w:val="29"/>
        </w:trPr>
        <w:tc>
          <w:tcPr>
            <w:tcW w:w="1959" w:type="dxa"/>
            <w:tcBorders>
              <w:top w:val="single" w:sz="4" w:space="0" w:color="auto"/>
              <w:left w:val="single" w:sz="4" w:space="0" w:color="auto"/>
              <w:bottom w:val="nil"/>
              <w:right w:val="single" w:sz="4" w:space="0" w:color="auto"/>
            </w:tcBorders>
          </w:tcPr>
          <w:p w14:paraId="7865D020" w14:textId="77777777" w:rsidR="000D677D" w:rsidRPr="00AE7509" w:rsidRDefault="000D677D" w:rsidP="005E3572">
            <w:pPr>
              <w:pStyle w:val="TAC"/>
              <w:keepNext w:val="0"/>
              <w:keepLines w:val="0"/>
              <w:widowControl w:val="0"/>
              <w:rPr>
                <w:lang w:val="en-US"/>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74EE5947" w14:textId="77777777" w:rsidR="000D677D" w:rsidRPr="00AE7509" w:rsidRDefault="000D677D" w:rsidP="005E357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6E3EA28" w14:textId="77777777" w:rsidR="000D677D" w:rsidRPr="00AE7509" w:rsidRDefault="000D677D" w:rsidP="005E3572">
            <w:pPr>
              <w:pStyle w:val="TAC"/>
              <w:keepNext w:val="0"/>
              <w:keepLines w:val="0"/>
              <w:widowControl w:val="0"/>
              <w:rPr>
                <w:lang w:eastAsia="zh-CN"/>
              </w:rPr>
            </w:pPr>
            <w:r w:rsidRPr="00AE7509">
              <w:rPr>
                <w:lang w:eastAsia="zh-CN"/>
              </w:rPr>
              <w:t>CA_n2A-n30A</w:t>
            </w:r>
          </w:p>
          <w:p w14:paraId="209AF9FE" w14:textId="77777777" w:rsidR="000D677D" w:rsidRPr="00AE7509" w:rsidRDefault="000D677D" w:rsidP="005E3572">
            <w:pPr>
              <w:pStyle w:val="TAC"/>
              <w:keepNext w:val="0"/>
              <w:keepLines w:val="0"/>
              <w:widowControl w:val="0"/>
              <w:rPr>
                <w:lang w:eastAsia="zh-CN"/>
              </w:rPr>
            </w:pPr>
            <w:r w:rsidRPr="00AE7509">
              <w:rPr>
                <w:lang w:eastAsia="zh-CN"/>
              </w:rPr>
              <w:t>CA_n2A-n66A</w:t>
            </w:r>
          </w:p>
          <w:p w14:paraId="747549AE" w14:textId="77777777" w:rsidR="000D677D" w:rsidRPr="00AE7509" w:rsidRDefault="000D677D" w:rsidP="005E357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52989232" w14:textId="77777777" w:rsidR="000D677D" w:rsidRPr="00AE7509" w:rsidRDefault="000D677D" w:rsidP="005E3572">
            <w:pPr>
              <w:pStyle w:val="TAC"/>
              <w:keepNext w:val="0"/>
              <w:keepLines w:val="0"/>
              <w:widowControl w:val="0"/>
              <w:rPr>
                <w:lang w:eastAsia="zh-CN"/>
              </w:rPr>
            </w:pPr>
            <w:r w:rsidRPr="00AE7509">
              <w:rPr>
                <w:lang w:eastAsia="zh-CN"/>
              </w:rPr>
              <w:t>CA_n30A-n66A</w:t>
            </w:r>
          </w:p>
          <w:p w14:paraId="422D56EA" w14:textId="77777777" w:rsidR="000D677D" w:rsidRPr="00AE7509" w:rsidRDefault="000D677D" w:rsidP="005E3572">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606C252C" w14:textId="77777777" w:rsidR="000D677D" w:rsidRPr="00AE7509" w:rsidRDefault="000D677D" w:rsidP="005E3572">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DB04D8" w14:textId="77777777" w:rsidR="000D677D" w:rsidRPr="00AE7509" w:rsidRDefault="000D677D" w:rsidP="005E3572">
            <w:pPr>
              <w:pStyle w:val="TAC"/>
              <w:keepNext w:val="0"/>
              <w:keepLines w:val="0"/>
              <w:widowControl w:val="0"/>
              <w:rPr>
                <w:szCs w:val="18"/>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0558F9D" w14:textId="77777777" w:rsidR="000D677D" w:rsidRPr="00AE7509" w:rsidRDefault="000D677D" w:rsidP="005E3572">
            <w:pPr>
              <w:pStyle w:val="TAC"/>
              <w:keepNext w:val="0"/>
              <w:keepLines w:val="0"/>
              <w:widowControl w:val="0"/>
              <w:rPr>
                <w:rFonts w:cs="Arial"/>
                <w:color w:val="000000"/>
                <w:szCs w:val="18"/>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D7335E7" w14:textId="77777777" w:rsidR="000D677D" w:rsidRPr="00AE7509" w:rsidRDefault="000D677D" w:rsidP="005E3572">
            <w:pPr>
              <w:pStyle w:val="TAC"/>
              <w:keepNext w:val="0"/>
              <w:keepLines w:val="0"/>
              <w:widowControl w:val="0"/>
              <w:rPr>
                <w:lang w:val="en-US" w:eastAsia="zh-CN"/>
              </w:rPr>
            </w:pPr>
            <w:r w:rsidRPr="00AE7509">
              <w:rPr>
                <w:lang w:val="en-US" w:eastAsia="zh-CN"/>
              </w:rPr>
              <w:t>0</w:t>
            </w:r>
          </w:p>
        </w:tc>
      </w:tr>
      <w:tr w:rsidR="000D677D" w:rsidRPr="00AE7509" w14:paraId="461D02F2" w14:textId="77777777" w:rsidTr="005E3572">
        <w:trPr>
          <w:trHeight w:val="29"/>
        </w:trPr>
        <w:tc>
          <w:tcPr>
            <w:tcW w:w="1959" w:type="dxa"/>
            <w:tcBorders>
              <w:top w:val="nil"/>
              <w:left w:val="single" w:sz="4" w:space="0" w:color="auto"/>
              <w:bottom w:val="nil"/>
              <w:right w:val="single" w:sz="4" w:space="0" w:color="auto"/>
            </w:tcBorders>
          </w:tcPr>
          <w:p w14:paraId="106861DF"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F7F751E"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7BCAFDB" w14:textId="77777777" w:rsidR="000D677D" w:rsidRPr="00AE7509" w:rsidRDefault="000D677D" w:rsidP="005E3572">
            <w:pPr>
              <w:pStyle w:val="TAC"/>
              <w:keepNext w:val="0"/>
              <w:keepLines w:val="0"/>
              <w:widowControl w:val="0"/>
              <w:rPr>
                <w:szCs w:val="18"/>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CB321A1" w14:textId="77777777" w:rsidR="000D677D" w:rsidRPr="00AE7509" w:rsidRDefault="000D677D" w:rsidP="005E3572">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F1DD263" w14:textId="77777777" w:rsidR="000D677D" w:rsidRPr="00AE7509" w:rsidRDefault="000D677D" w:rsidP="005E3572">
            <w:pPr>
              <w:pStyle w:val="TAC"/>
              <w:keepNext w:val="0"/>
              <w:keepLines w:val="0"/>
              <w:widowControl w:val="0"/>
              <w:rPr>
                <w:lang w:val="en-US" w:eastAsia="zh-CN"/>
              </w:rPr>
            </w:pPr>
          </w:p>
        </w:tc>
      </w:tr>
      <w:tr w:rsidR="000D677D" w:rsidRPr="00AE7509" w14:paraId="278B4014" w14:textId="77777777" w:rsidTr="005E3572">
        <w:trPr>
          <w:trHeight w:val="29"/>
        </w:trPr>
        <w:tc>
          <w:tcPr>
            <w:tcW w:w="1959" w:type="dxa"/>
            <w:tcBorders>
              <w:top w:val="nil"/>
              <w:left w:val="single" w:sz="4" w:space="0" w:color="auto"/>
              <w:bottom w:val="nil"/>
              <w:right w:val="single" w:sz="4" w:space="0" w:color="auto"/>
            </w:tcBorders>
          </w:tcPr>
          <w:p w14:paraId="6206D5BA"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B423C47"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70F455C" w14:textId="77777777" w:rsidR="000D677D" w:rsidRPr="00AE7509" w:rsidRDefault="000D677D" w:rsidP="005E3572">
            <w:pPr>
              <w:pStyle w:val="TAC"/>
              <w:keepNext w:val="0"/>
              <w:keepLines w:val="0"/>
              <w:widowControl w:val="0"/>
              <w:rPr>
                <w:szCs w:val="18"/>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E4C4E6" w14:textId="77777777" w:rsidR="000D677D" w:rsidRPr="00AE7509" w:rsidRDefault="000D677D" w:rsidP="005E3572">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6626361" w14:textId="77777777" w:rsidR="000D677D" w:rsidRPr="00AE7509" w:rsidRDefault="000D677D" w:rsidP="005E3572">
            <w:pPr>
              <w:pStyle w:val="TAC"/>
              <w:keepNext w:val="0"/>
              <w:keepLines w:val="0"/>
              <w:widowControl w:val="0"/>
              <w:rPr>
                <w:lang w:val="en-US" w:eastAsia="zh-CN"/>
              </w:rPr>
            </w:pPr>
          </w:p>
        </w:tc>
      </w:tr>
      <w:tr w:rsidR="000D677D" w:rsidRPr="00AE7509" w14:paraId="28E29E9B" w14:textId="77777777" w:rsidTr="005E3572">
        <w:trPr>
          <w:trHeight w:val="29"/>
        </w:trPr>
        <w:tc>
          <w:tcPr>
            <w:tcW w:w="1959" w:type="dxa"/>
            <w:tcBorders>
              <w:top w:val="nil"/>
              <w:left w:val="single" w:sz="4" w:space="0" w:color="auto"/>
              <w:bottom w:val="single" w:sz="4" w:space="0" w:color="auto"/>
              <w:right w:val="single" w:sz="4" w:space="0" w:color="auto"/>
            </w:tcBorders>
          </w:tcPr>
          <w:p w14:paraId="24260FD1"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3398284"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050E7A2" w14:textId="77777777" w:rsidR="000D677D" w:rsidRPr="00AE7509" w:rsidRDefault="000D677D" w:rsidP="005E3572">
            <w:pPr>
              <w:pStyle w:val="TAC"/>
              <w:keepNext w:val="0"/>
              <w:keepLines w:val="0"/>
              <w:widowControl w:val="0"/>
              <w:rPr>
                <w:szCs w:val="18"/>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D2F7FC" w14:textId="77777777" w:rsidR="000D677D" w:rsidRPr="00AE7509" w:rsidRDefault="000D677D" w:rsidP="005E3572">
            <w:pPr>
              <w:pStyle w:val="TAC"/>
              <w:keepNext w:val="0"/>
              <w:keepLines w:val="0"/>
              <w:widowControl w:val="0"/>
              <w:rPr>
                <w:rFonts w:cs="Arial"/>
                <w:color w:val="000000"/>
                <w:szCs w:val="18"/>
                <w:lang w:val="en-US" w:eastAsia="zh-CN" w:bidi="ar"/>
              </w:rPr>
            </w:pPr>
            <w:r w:rsidRPr="00AE7509">
              <w:t>CA_n77(2</w:t>
            </w:r>
            <w:proofErr w:type="gramStart"/>
            <w:r w:rsidRPr="00AE7509">
              <w:t>A)_</w:t>
            </w:r>
            <w:proofErr w:type="gramEnd"/>
            <w:r w:rsidRPr="00AE7509">
              <w:t>BCS1</w:t>
            </w:r>
          </w:p>
        </w:tc>
        <w:tc>
          <w:tcPr>
            <w:tcW w:w="1837" w:type="dxa"/>
            <w:tcBorders>
              <w:top w:val="nil"/>
              <w:left w:val="single" w:sz="4" w:space="0" w:color="auto"/>
              <w:bottom w:val="single" w:sz="4" w:space="0" w:color="auto"/>
              <w:right w:val="single" w:sz="4" w:space="0" w:color="auto"/>
            </w:tcBorders>
          </w:tcPr>
          <w:p w14:paraId="7A8058FB" w14:textId="77777777" w:rsidR="000D677D" w:rsidRPr="00AE7509" w:rsidRDefault="000D677D" w:rsidP="005E3572">
            <w:pPr>
              <w:pStyle w:val="TAC"/>
              <w:keepNext w:val="0"/>
              <w:keepLines w:val="0"/>
              <w:widowControl w:val="0"/>
              <w:rPr>
                <w:lang w:val="en-US" w:eastAsia="zh-CN"/>
              </w:rPr>
            </w:pPr>
          </w:p>
        </w:tc>
      </w:tr>
      <w:tr w:rsidR="000D677D" w:rsidRPr="00AE7509" w14:paraId="21FA2876" w14:textId="77777777" w:rsidTr="005E3572">
        <w:trPr>
          <w:trHeight w:val="29"/>
        </w:trPr>
        <w:tc>
          <w:tcPr>
            <w:tcW w:w="1959" w:type="dxa"/>
            <w:tcBorders>
              <w:top w:val="single" w:sz="4" w:space="0" w:color="auto"/>
              <w:left w:val="single" w:sz="4" w:space="0" w:color="auto"/>
              <w:bottom w:val="nil"/>
              <w:right w:val="single" w:sz="4" w:space="0" w:color="auto"/>
            </w:tcBorders>
          </w:tcPr>
          <w:p w14:paraId="18EB58BB" w14:textId="77777777" w:rsidR="000D677D" w:rsidRPr="00AE7509" w:rsidRDefault="000D677D" w:rsidP="005E3572">
            <w:pPr>
              <w:pStyle w:val="TAC"/>
              <w:keepNext w:val="0"/>
              <w:keepLines w:val="0"/>
              <w:widowControl w:val="0"/>
              <w:rPr>
                <w:lang w:eastAsia="en-GB"/>
              </w:rPr>
            </w:pPr>
            <w:r w:rsidRPr="00AE7509">
              <w:rPr>
                <w:lang w:val="en-US"/>
              </w:rPr>
              <w:t>CA_n2A-n30A-n66(2A)-n77(2A)</w:t>
            </w:r>
          </w:p>
        </w:tc>
        <w:tc>
          <w:tcPr>
            <w:tcW w:w="2036" w:type="dxa"/>
            <w:tcBorders>
              <w:top w:val="single" w:sz="4" w:space="0" w:color="auto"/>
              <w:left w:val="single" w:sz="4" w:space="0" w:color="auto"/>
              <w:bottom w:val="nil"/>
              <w:right w:val="single" w:sz="4" w:space="0" w:color="auto"/>
            </w:tcBorders>
          </w:tcPr>
          <w:p w14:paraId="17B7CF29" w14:textId="77777777" w:rsidR="000D677D" w:rsidRPr="00AE7509" w:rsidRDefault="000D677D" w:rsidP="005E3572">
            <w:pPr>
              <w:pStyle w:val="TAC"/>
              <w:keepNext w:val="0"/>
              <w:keepLines w:val="0"/>
              <w:widowControl w:val="0"/>
              <w:rPr>
                <w:lang w:val="en-US"/>
              </w:rPr>
            </w:pPr>
            <w:r w:rsidRPr="00AE7509">
              <w:rPr>
                <w:lang w:val="en-US"/>
              </w:rPr>
              <w:t>n77</w:t>
            </w:r>
            <w:r w:rsidRPr="00AE7509">
              <w:rPr>
                <w:vertAlign w:val="superscript"/>
                <w:lang w:eastAsia="zh-CN"/>
              </w:rPr>
              <w:t>5</w:t>
            </w:r>
          </w:p>
          <w:p w14:paraId="0193077A" w14:textId="77777777" w:rsidR="000D677D" w:rsidRPr="00AE7509" w:rsidRDefault="000D677D" w:rsidP="005E3572">
            <w:pPr>
              <w:pStyle w:val="TAC"/>
              <w:keepNext w:val="0"/>
              <w:keepLines w:val="0"/>
              <w:widowControl w:val="0"/>
              <w:rPr>
                <w:lang w:val="en-US"/>
              </w:rPr>
            </w:pPr>
            <w:r w:rsidRPr="00AE7509">
              <w:rPr>
                <w:lang w:val="en-US"/>
              </w:rPr>
              <w:t>CA_n2A-n30A</w:t>
            </w:r>
          </w:p>
          <w:p w14:paraId="009293EA" w14:textId="77777777" w:rsidR="000D677D" w:rsidRPr="00AE7509" w:rsidRDefault="000D677D" w:rsidP="005E3572">
            <w:pPr>
              <w:pStyle w:val="TAC"/>
              <w:keepNext w:val="0"/>
              <w:keepLines w:val="0"/>
              <w:widowControl w:val="0"/>
              <w:rPr>
                <w:lang w:val="en-US"/>
              </w:rPr>
            </w:pPr>
            <w:r w:rsidRPr="00AE7509">
              <w:rPr>
                <w:lang w:val="en-US"/>
              </w:rPr>
              <w:t>CA_n2A-n66A</w:t>
            </w:r>
          </w:p>
          <w:p w14:paraId="12411B27" w14:textId="77777777" w:rsidR="000D677D" w:rsidRPr="00AE7509" w:rsidRDefault="000D677D" w:rsidP="005E3572">
            <w:pPr>
              <w:pStyle w:val="TAC"/>
              <w:keepNext w:val="0"/>
              <w:keepLines w:val="0"/>
              <w:widowControl w:val="0"/>
              <w:rPr>
                <w:lang w:val="en-US"/>
              </w:rPr>
            </w:pPr>
            <w:r w:rsidRPr="00AE7509">
              <w:rPr>
                <w:lang w:val="en-US"/>
              </w:rPr>
              <w:t>CA_n2A-n77A</w:t>
            </w:r>
            <w:r w:rsidRPr="00AE7509">
              <w:rPr>
                <w:vertAlign w:val="superscript"/>
                <w:lang w:eastAsia="zh-CN"/>
              </w:rPr>
              <w:t>5</w:t>
            </w:r>
          </w:p>
          <w:p w14:paraId="66BB6D69" w14:textId="77777777" w:rsidR="000D677D" w:rsidRPr="00AE7509" w:rsidRDefault="000D677D" w:rsidP="005E3572">
            <w:pPr>
              <w:pStyle w:val="TAC"/>
              <w:keepNext w:val="0"/>
              <w:keepLines w:val="0"/>
              <w:widowControl w:val="0"/>
              <w:rPr>
                <w:lang w:val="en-US"/>
              </w:rPr>
            </w:pPr>
            <w:r w:rsidRPr="00AE7509">
              <w:rPr>
                <w:lang w:val="en-US"/>
              </w:rPr>
              <w:t>CA_n30A-n66A</w:t>
            </w:r>
          </w:p>
          <w:p w14:paraId="3F613637" w14:textId="77777777" w:rsidR="000D677D" w:rsidRPr="00AE7509" w:rsidRDefault="000D677D" w:rsidP="005E3572">
            <w:pPr>
              <w:pStyle w:val="TAC"/>
              <w:keepNext w:val="0"/>
              <w:keepLines w:val="0"/>
              <w:widowControl w:val="0"/>
              <w:rPr>
                <w:lang w:val="en-US"/>
              </w:rPr>
            </w:pPr>
            <w:r w:rsidRPr="00AE7509">
              <w:rPr>
                <w:lang w:val="en-US"/>
              </w:rPr>
              <w:t>CA_n30A-n77A</w:t>
            </w:r>
            <w:r w:rsidRPr="00AE7509">
              <w:rPr>
                <w:vertAlign w:val="superscript"/>
                <w:lang w:eastAsia="zh-CN"/>
              </w:rPr>
              <w:t>5</w:t>
            </w:r>
          </w:p>
          <w:p w14:paraId="0F69AEC8" w14:textId="77777777" w:rsidR="000D677D" w:rsidRPr="00AE7509" w:rsidRDefault="000D677D" w:rsidP="005E357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462D71E" w14:textId="77777777" w:rsidR="000D677D" w:rsidRPr="00AE7509" w:rsidRDefault="000D677D" w:rsidP="005E3572">
            <w:pPr>
              <w:pStyle w:val="TAC"/>
              <w:keepNext w:val="0"/>
              <w:keepLines w:val="0"/>
              <w:widowControl w:val="0"/>
              <w:rPr>
                <w:rFonts w:cs="Arial"/>
                <w:szCs w:val="18"/>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EE3770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75A65A4" w14:textId="77777777" w:rsidR="000D677D" w:rsidRPr="00AE7509" w:rsidRDefault="000D677D" w:rsidP="005E3572">
            <w:pPr>
              <w:pStyle w:val="TAC"/>
              <w:keepNext w:val="0"/>
              <w:keepLines w:val="0"/>
              <w:widowControl w:val="0"/>
              <w:rPr>
                <w:lang w:val="en-US" w:eastAsia="zh-CN" w:bidi="ar"/>
              </w:rPr>
            </w:pPr>
            <w:r w:rsidRPr="00AE7509">
              <w:rPr>
                <w:lang w:val="en-US" w:eastAsia="zh-CN"/>
              </w:rPr>
              <w:t>0</w:t>
            </w:r>
          </w:p>
        </w:tc>
      </w:tr>
      <w:tr w:rsidR="000D677D" w:rsidRPr="00AE7509" w14:paraId="346A8565" w14:textId="77777777" w:rsidTr="005E3572">
        <w:trPr>
          <w:trHeight w:val="29"/>
        </w:trPr>
        <w:tc>
          <w:tcPr>
            <w:tcW w:w="1959" w:type="dxa"/>
            <w:tcBorders>
              <w:top w:val="nil"/>
              <w:left w:val="single" w:sz="4" w:space="0" w:color="auto"/>
              <w:bottom w:val="nil"/>
              <w:right w:val="single" w:sz="4" w:space="0" w:color="auto"/>
            </w:tcBorders>
          </w:tcPr>
          <w:p w14:paraId="14EEEF37" w14:textId="77777777" w:rsidR="000D677D" w:rsidRPr="00AE7509" w:rsidRDefault="000D677D" w:rsidP="005E357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2D5BDB3C"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F666DD" w14:textId="77777777" w:rsidR="000D677D" w:rsidRPr="00AE7509" w:rsidRDefault="000D677D" w:rsidP="005E3572">
            <w:pPr>
              <w:pStyle w:val="TAC"/>
              <w:keepNext w:val="0"/>
              <w:keepLines w:val="0"/>
              <w:widowControl w:val="0"/>
              <w:rPr>
                <w:rFonts w:cs="Arial"/>
                <w:szCs w:val="18"/>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2D4EC8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D81B787" w14:textId="77777777" w:rsidR="000D677D" w:rsidRPr="00AE7509" w:rsidRDefault="000D677D" w:rsidP="005E3572">
            <w:pPr>
              <w:pStyle w:val="TAC"/>
              <w:keepNext w:val="0"/>
              <w:keepLines w:val="0"/>
              <w:widowControl w:val="0"/>
              <w:rPr>
                <w:lang w:val="en-US" w:eastAsia="zh-CN" w:bidi="ar"/>
              </w:rPr>
            </w:pPr>
          </w:p>
        </w:tc>
      </w:tr>
      <w:tr w:rsidR="000D677D" w:rsidRPr="00AE7509" w14:paraId="3AD5DBF8" w14:textId="77777777" w:rsidTr="005E3572">
        <w:trPr>
          <w:trHeight w:val="29"/>
        </w:trPr>
        <w:tc>
          <w:tcPr>
            <w:tcW w:w="1959" w:type="dxa"/>
            <w:tcBorders>
              <w:top w:val="nil"/>
              <w:left w:val="single" w:sz="4" w:space="0" w:color="auto"/>
              <w:bottom w:val="nil"/>
              <w:right w:val="single" w:sz="4" w:space="0" w:color="auto"/>
            </w:tcBorders>
          </w:tcPr>
          <w:p w14:paraId="758C4BE1" w14:textId="77777777" w:rsidR="000D677D" w:rsidRPr="00AE7509" w:rsidRDefault="000D677D" w:rsidP="005E357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2247EEED"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A5BB10" w14:textId="77777777" w:rsidR="000D677D" w:rsidRPr="00AE7509" w:rsidRDefault="000D677D" w:rsidP="005E3572">
            <w:pPr>
              <w:pStyle w:val="TAC"/>
              <w:keepNext w:val="0"/>
              <w:keepLines w:val="0"/>
              <w:widowControl w:val="0"/>
              <w:rPr>
                <w:rFonts w:cs="Arial"/>
                <w:szCs w:val="18"/>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D061AC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2E3ED09D" w14:textId="77777777" w:rsidR="000D677D" w:rsidRPr="00AE7509" w:rsidRDefault="000D677D" w:rsidP="005E3572">
            <w:pPr>
              <w:pStyle w:val="TAC"/>
              <w:keepNext w:val="0"/>
              <w:keepLines w:val="0"/>
              <w:widowControl w:val="0"/>
              <w:rPr>
                <w:lang w:val="en-US" w:eastAsia="zh-CN" w:bidi="ar"/>
              </w:rPr>
            </w:pPr>
          </w:p>
        </w:tc>
      </w:tr>
      <w:tr w:rsidR="000D677D" w:rsidRPr="00AE7509" w14:paraId="3F302307" w14:textId="77777777" w:rsidTr="005E3572">
        <w:trPr>
          <w:trHeight w:val="29"/>
        </w:trPr>
        <w:tc>
          <w:tcPr>
            <w:tcW w:w="1959" w:type="dxa"/>
            <w:tcBorders>
              <w:top w:val="nil"/>
              <w:left w:val="single" w:sz="4" w:space="0" w:color="auto"/>
              <w:bottom w:val="single" w:sz="4" w:space="0" w:color="auto"/>
              <w:right w:val="single" w:sz="4" w:space="0" w:color="auto"/>
            </w:tcBorders>
          </w:tcPr>
          <w:p w14:paraId="39649721" w14:textId="77777777" w:rsidR="000D677D" w:rsidRPr="00AE7509" w:rsidRDefault="000D677D" w:rsidP="005E3572">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6306A541"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FE8768" w14:textId="77777777" w:rsidR="000D677D" w:rsidRPr="00AE7509" w:rsidRDefault="000D677D" w:rsidP="005E3572">
            <w:pPr>
              <w:pStyle w:val="TAC"/>
              <w:keepNext w:val="0"/>
              <w:keepLines w:val="0"/>
              <w:widowControl w:val="0"/>
              <w:rPr>
                <w:rFonts w:cs="Arial"/>
                <w:szCs w:val="18"/>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9D5DA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1837" w:type="dxa"/>
            <w:tcBorders>
              <w:top w:val="nil"/>
              <w:left w:val="single" w:sz="4" w:space="0" w:color="auto"/>
              <w:bottom w:val="single" w:sz="4" w:space="0" w:color="auto"/>
              <w:right w:val="single" w:sz="4" w:space="0" w:color="auto"/>
            </w:tcBorders>
          </w:tcPr>
          <w:p w14:paraId="231D897C" w14:textId="77777777" w:rsidR="000D677D" w:rsidRPr="00AE7509" w:rsidRDefault="000D677D" w:rsidP="005E3572">
            <w:pPr>
              <w:pStyle w:val="TAC"/>
              <w:keepNext w:val="0"/>
              <w:keepLines w:val="0"/>
              <w:widowControl w:val="0"/>
              <w:rPr>
                <w:lang w:val="en-US" w:eastAsia="zh-CN" w:bidi="ar"/>
              </w:rPr>
            </w:pPr>
          </w:p>
        </w:tc>
      </w:tr>
      <w:tr w:rsidR="000D677D" w:rsidRPr="00AE7509" w14:paraId="0D74A159" w14:textId="77777777" w:rsidTr="005E3572">
        <w:trPr>
          <w:trHeight w:val="29"/>
        </w:trPr>
        <w:tc>
          <w:tcPr>
            <w:tcW w:w="1959" w:type="dxa"/>
            <w:tcBorders>
              <w:top w:val="single" w:sz="4" w:space="0" w:color="auto"/>
              <w:left w:val="single" w:sz="4" w:space="0" w:color="auto"/>
              <w:bottom w:val="nil"/>
              <w:right w:val="single" w:sz="4" w:space="0" w:color="auto"/>
            </w:tcBorders>
          </w:tcPr>
          <w:p w14:paraId="34BC9A3C" w14:textId="77777777" w:rsidR="000D677D" w:rsidRPr="00AE7509" w:rsidRDefault="000D677D" w:rsidP="005E3572">
            <w:pPr>
              <w:pStyle w:val="TAC"/>
              <w:keepNext w:val="0"/>
              <w:keepLines w:val="0"/>
              <w:widowControl w:val="0"/>
              <w:rPr>
                <w:lang w:eastAsia="en-GB"/>
              </w:rPr>
            </w:pPr>
            <w:r w:rsidRPr="00AE7509">
              <w:rPr>
                <w:lang w:val="en-US"/>
              </w:rPr>
              <w:t>CA_n2(2A)-n30A-n66A-n77(2A)</w:t>
            </w:r>
          </w:p>
        </w:tc>
        <w:tc>
          <w:tcPr>
            <w:tcW w:w="2036" w:type="dxa"/>
            <w:tcBorders>
              <w:top w:val="single" w:sz="4" w:space="0" w:color="auto"/>
              <w:left w:val="single" w:sz="4" w:space="0" w:color="auto"/>
              <w:bottom w:val="nil"/>
              <w:right w:val="single" w:sz="4" w:space="0" w:color="auto"/>
            </w:tcBorders>
          </w:tcPr>
          <w:p w14:paraId="4275CFB5" w14:textId="77777777" w:rsidR="000D677D" w:rsidRPr="00AE7509" w:rsidRDefault="000D677D" w:rsidP="005E3572">
            <w:pPr>
              <w:pStyle w:val="TAC"/>
              <w:keepNext w:val="0"/>
              <w:keepLines w:val="0"/>
              <w:widowControl w:val="0"/>
              <w:rPr>
                <w:lang w:val="en-US"/>
              </w:rPr>
            </w:pPr>
            <w:r w:rsidRPr="00AE7509">
              <w:rPr>
                <w:lang w:val="en-US"/>
              </w:rPr>
              <w:t>n77</w:t>
            </w:r>
            <w:r w:rsidRPr="00AE7509">
              <w:rPr>
                <w:vertAlign w:val="superscript"/>
                <w:lang w:eastAsia="zh-CN"/>
              </w:rPr>
              <w:t>5</w:t>
            </w:r>
          </w:p>
          <w:p w14:paraId="3CAE1969" w14:textId="77777777" w:rsidR="000D677D" w:rsidRPr="00AE7509" w:rsidRDefault="000D677D" w:rsidP="005E3572">
            <w:pPr>
              <w:pStyle w:val="TAC"/>
              <w:keepNext w:val="0"/>
              <w:keepLines w:val="0"/>
              <w:widowControl w:val="0"/>
              <w:rPr>
                <w:lang w:val="en-US"/>
              </w:rPr>
            </w:pPr>
            <w:r w:rsidRPr="00AE7509">
              <w:rPr>
                <w:lang w:val="en-US"/>
              </w:rPr>
              <w:t>CA_n2A-n30A</w:t>
            </w:r>
          </w:p>
          <w:p w14:paraId="7E11B5FF" w14:textId="77777777" w:rsidR="000D677D" w:rsidRPr="00AE7509" w:rsidRDefault="000D677D" w:rsidP="005E3572">
            <w:pPr>
              <w:pStyle w:val="TAC"/>
              <w:keepNext w:val="0"/>
              <w:keepLines w:val="0"/>
              <w:widowControl w:val="0"/>
              <w:rPr>
                <w:lang w:val="en-US"/>
              </w:rPr>
            </w:pPr>
            <w:r w:rsidRPr="00AE7509">
              <w:rPr>
                <w:lang w:val="en-US"/>
              </w:rPr>
              <w:t>CA_n2A-n66A</w:t>
            </w:r>
          </w:p>
          <w:p w14:paraId="087FE436" w14:textId="77777777" w:rsidR="000D677D" w:rsidRPr="00AE7509" w:rsidRDefault="000D677D" w:rsidP="005E3572">
            <w:pPr>
              <w:pStyle w:val="TAC"/>
              <w:keepNext w:val="0"/>
              <w:keepLines w:val="0"/>
              <w:widowControl w:val="0"/>
              <w:rPr>
                <w:lang w:val="en-US"/>
              </w:rPr>
            </w:pPr>
            <w:r w:rsidRPr="00AE7509">
              <w:rPr>
                <w:lang w:val="en-US"/>
              </w:rPr>
              <w:t>CA_n2A-n77A</w:t>
            </w:r>
            <w:r w:rsidRPr="00AE7509">
              <w:rPr>
                <w:vertAlign w:val="superscript"/>
                <w:lang w:eastAsia="zh-CN"/>
              </w:rPr>
              <w:t>5</w:t>
            </w:r>
          </w:p>
          <w:p w14:paraId="2D62A6BD" w14:textId="77777777" w:rsidR="000D677D" w:rsidRPr="00AE7509" w:rsidRDefault="000D677D" w:rsidP="005E3572">
            <w:pPr>
              <w:pStyle w:val="TAC"/>
              <w:keepNext w:val="0"/>
              <w:keepLines w:val="0"/>
              <w:widowControl w:val="0"/>
              <w:rPr>
                <w:lang w:val="en-US"/>
              </w:rPr>
            </w:pPr>
            <w:r w:rsidRPr="00AE7509">
              <w:rPr>
                <w:lang w:val="en-US"/>
              </w:rPr>
              <w:t>CA_n30A-n66A</w:t>
            </w:r>
          </w:p>
          <w:p w14:paraId="3CA36033" w14:textId="77777777" w:rsidR="000D677D" w:rsidRPr="00AE7509" w:rsidRDefault="000D677D" w:rsidP="005E3572">
            <w:pPr>
              <w:pStyle w:val="TAC"/>
              <w:keepNext w:val="0"/>
              <w:keepLines w:val="0"/>
              <w:widowControl w:val="0"/>
              <w:rPr>
                <w:lang w:val="en-US"/>
              </w:rPr>
            </w:pPr>
            <w:r w:rsidRPr="00AE7509">
              <w:rPr>
                <w:lang w:val="en-US"/>
              </w:rPr>
              <w:t>CA_n30A-n77A</w:t>
            </w:r>
            <w:r w:rsidRPr="00AE7509">
              <w:rPr>
                <w:vertAlign w:val="superscript"/>
                <w:lang w:eastAsia="zh-CN"/>
              </w:rPr>
              <w:t>5</w:t>
            </w:r>
          </w:p>
          <w:p w14:paraId="62AE5F90" w14:textId="77777777" w:rsidR="000D677D" w:rsidRPr="00AE7509" w:rsidRDefault="000D677D" w:rsidP="005E357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6950BC0" w14:textId="77777777" w:rsidR="000D677D" w:rsidRPr="00AE7509" w:rsidRDefault="000D677D" w:rsidP="005E3572">
            <w:pPr>
              <w:pStyle w:val="TAC"/>
              <w:keepNext w:val="0"/>
              <w:keepLines w:val="0"/>
              <w:widowControl w:val="0"/>
              <w:rPr>
                <w:rFonts w:cs="Arial"/>
                <w:szCs w:val="18"/>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EF0A8EE" w14:textId="77777777" w:rsidR="000D677D" w:rsidRPr="00AE7509" w:rsidRDefault="000D677D" w:rsidP="005E3572">
            <w:pPr>
              <w:pStyle w:val="TAC"/>
              <w:keepNext w:val="0"/>
              <w:keepLines w:val="0"/>
              <w:widowControl w:val="0"/>
              <w:rPr>
                <w:lang w:val="en-US" w:eastAsia="zh-CN" w:bidi="ar"/>
              </w:rPr>
            </w:pPr>
            <w:r w:rsidRPr="00AE7509">
              <w:rPr>
                <w:rFonts w:cs="Arial"/>
                <w:color w:val="000000"/>
                <w:szCs w:val="18"/>
                <w:lang w:val="en-US" w:eastAsia="zh-CN" w:bidi="ar"/>
              </w:rPr>
              <w:t>CA_n2(2</w:t>
            </w:r>
            <w:proofErr w:type="gramStart"/>
            <w:r w:rsidRPr="00AE7509">
              <w:rPr>
                <w:rFonts w:cs="Arial"/>
                <w:color w:val="000000"/>
                <w:szCs w:val="18"/>
                <w:lang w:val="en-US" w:eastAsia="zh-CN" w:bidi="ar"/>
              </w:rPr>
              <w:t>A)_</w:t>
            </w:r>
            <w:proofErr w:type="gramEnd"/>
            <w:r w:rsidRPr="00AE7509">
              <w:rPr>
                <w:rFonts w:cs="Arial"/>
                <w:color w:val="000000"/>
                <w:szCs w:val="18"/>
                <w:lang w:val="en-US" w:eastAsia="zh-CN" w:bidi="ar"/>
              </w:rPr>
              <w:t>BCS0</w:t>
            </w:r>
          </w:p>
        </w:tc>
        <w:tc>
          <w:tcPr>
            <w:tcW w:w="1837" w:type="dxa"/>
            <w:tcBorders>
              <w:top w:val="single" w:sz="4" w:space="0" w:color="auto"/>
              <w:left w:val="single" w:sz="4" w:space="0" w:color="auto"/>
              <w:bottom w:val="nil"/>
              <w:right w:val="single" w:sz="4" w:space="0" w:color="auto"/>
            </w:tcBorders>
          </w:tcPr>
          <w:p w14:paraId="618D86AE" w14:textId="77777777" w:rsidR="000D677D" w:rsidRPr="00AE7509" w:rsidRDefault="000D677D" w:rsidP="005E3572">
            <w:pPr>
              <w:pStyle w:val="TAC"/>
              <w:keepNext w:val="0"/>
              <w:keepLines w:val="0"/>
              <w:widowControl w:val="0"/>
              <w:rPr>
                <w:lang w:val="en-US" w:eastAsia="zh-CN" w:bidi="ar"/>
              </w:rPr>
            </w:pPr>
            <w:r w:rsidRPr="00AE7509">
              <w:rPr>
                <w:lang w:val="en-US" w:eastAsia="zh-CN"/>
              </w:rPr>
              <w:t>0</w:t>
            </w:r>
          </w:p>
        </w:tc>
      </w:tr>
      <w:tr w:rsidR="000D677D" w:rsidRPr="00AE7509" w14:paraId="06C0C97E" w14:textId="77777777" w:rsidTr="005E3572">
        <w:trPr>
          <w:trHeight w:val="29"/>
        </w:trPr>
        <w:tc>
          <w:tcPr>
            <w:tcW w:w="1959" w:type="dxa"/>
            <w:tcBorders>
              <w:top w:val="nil"/>
              <w:left w:val="single" w:sz="4" w:space="0" w:color="auto"/>
              <w:bottom w:val="nil"/>
              <w:right w:val="single" w:sz="4" w:space="0" w:color="auto"/>
            </w:tcBorders>
          </w:tcPr>
          <w:p w14:paraId="4E5E8888" w14:textId="77777777" w:rsidR="000D677D" w:rsidRPr="00AE7509" w:rsidRDefault="000D677D" w:rsidP="005E357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1BA8A1E6"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57BBE3" w14:textId="77777777" w:rsidR="000D677D" w:rsidRPr="00AE7509" w:rsidRDefault="000D677D" w:rsidP="005E3572">
            <w:pPr>
              <w:pStyle w:val="TAC"/>
              <w:keepNext w:val="0"/>
              <w:keepLines w:val="0"/>
              <w:widowControl w:val="0"/>
              <w:rPr>
                <w:rFonts w:cs="Arial"/>
                <w:szCs w:val="18"/>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3CFCA4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591002E" w14:textId="77777777" w:rsidR="000D677D" w:rsidRPr="00AE7509" w:rsidRDefault="000D677D" w:rsidP="005E3572">
            <w:pPr>
              <w:pStyle w:val="TAC"/>
              <w:keepNext w:val="0"/>
              <w:keepLines w:val="0"/>
              <w:widowControl w:val="0"/>
              <w:rPr>
                <w:lang w:val="en-US" w:eastAsia="zh-CN" w:bidi="ar"/>
              </w:rPr>
            </w:pPr>
          </w:p>
        </w:tc>
      </w:tr>
      <w:tr w:rsidR="000D677D" w:rsidRPr="00AE7509" w14:paraId="7C8ECA90" w14:textId="77777777" w:rsidTr="005E3572">
        <w:trPr>
          <w:trHeight w:val="29"/>
        </w:trPr>
        <w:tc>
          <w:tcPr>
            <w:tcW w:w="1959" w:type="dxa"/>
            <w:tcBorders>
              <w:top w:val="nil"/>
              <w:left w:val="single" w:sz="4" w:space="0" w:color="auto"/>
              <w:bottom w:val="nil"/>
              <w:right w:val="single" w:sz="4" w:space="0" w:color="auto"/>
            </w:tcBorders>
          </w:tcPr>
          <w:p w14:paraId="2CFEA604" w14:textId="77777777" w:rsidR="000D677D" w:rsidRPr="00AE7509" w:rsidRDefault="000D677D" w:rsidP="005E357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4033A69E"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8BD9F6" w14:textId="77777777" w:rsidR="000D677D" w:rsidRPr="00AE7509" w:rsidRDefault="000D677D" w:rsidP="005E3572">
            <w:pPr>
              <w:pStyle w:val="TAC"/>
              <w:keepNext w:val="0"/>
              <w:keepLines w:val="0"/>
              <w:widowControl w:val="0"/>
              <w:rPr>
                <w:rFonts w:cs="Arial"/>
                <w:szCs w:val="18"/>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8356EA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4E411E1" w14:textId="77777777" w:rsidR="000D677D" w:rsidRPr="00AE7509" w:rsidRDefault="000D677D" w:rsidP="005E3572">
            <w:pPr>
              <w:pStyle w:val="TAC"/>
              <w:keepNext w:val="0"/>
              <w:keepLines w:val="0"/>
              <w:widowControl w:val="0"/>
              <w:rPr>
                <w:lang w:val="en-US" w:eastAsia="zh-CN" w:bidi="ar"/>
              </w:rPr>
            </w:pPr>
          </w:p>
        </w:tc>
      </w:tr>
      <w:tr w:rsidR="000D677D" w:rsidRPr="00AE7509" w14:paraId="3077FD6A" w14:textId="77777777" w:rsidTr="005E3572">
        <w:trPr>
          <w:trHeight w:val="29"/>
        </w:trPr>
        <w:tc>
          <w:tcPr>
            <w:tcW w:w="1959" w:type="dxa"/>
            <w:tcBorders>
              <w:top w:val="nil"/>
              <w:left w:val="single" w:sz="4" w:space="0" w:color="auto"/>
              <w:bottom w:val="single" w:sz="4" w:space="0" w:color="auto"/>
              <w:right w:val="single" w:sz="4" w:space="0" w:color="auto"/>
            </w:tcBorders>
          </w:tcPr>
          <w:p w14:paraId="0CFDF0C0" w14:textId="77777777" w:rsidR="000D677D" w:rsidRPr="00AE7509" w:rsidRDefault="000D677D" w:rsidP="005E3572">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0509A196"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88B4EF" w14:textId="77777777" w:rsidR="000D677D" w:rsidRPr="00AE7509" w:rsidRDefault="000D677D" w:rsidP="005E3572">
            <w:pPr>
              <w:pStyle w:val="TAC"/>
              <w:keepNext w:val="0"/>
              <w:keepLines w:val="0"/>
              <w:widowControl w:val="0"/>
              <w:rPr>
                <w:rFonts w:cs="Arial"/>
                <w:szCs w:val="18"/>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0920C90" w14:textId="77777777" w:rsidR="000D677D" w:rsidRPr="00AE7509" w:rsidRDefault="000D677D" w:rsidP="005E3572">
            <w:pPr>
              <w:pStyle w:val="TAC"/>
              <w:keepNext w:val="0"/>
              <w:keepLines w:val="0"/>
              <w:widowControl w:val="0"/>
              <w:rPr>
                <w:lang w:val="en-US" w:eastAsia="zh-CN" w:bidi="ar"/>
              </w:rPr>
            </w:pPr>
            <w:r w:rsidRPr="00AE7509">
              <w:t>CA_n77(2</w:t>
            </w:r>
            <w:proofErr w:type="gramStart"/>
            <w:r w:rsidRPr="00AE7509">
              <w:t>A)_</w:t>
            </w:r>
            <w:proofErr w:type="gramEnd"/>
            <w:r w:rsidRPr="00AE7509">
              <w:t>BCS1</w:t>
            </w:r>
          </w:p>
        </w:tc>
        <w:tc>
          <w:tcPr>
            <w:tcW w:w="1837" w:type="dxa"/>
            <w:tcBorders>
              <w:top w:val="nil"/>
              <w:left w:val="single" w:sz="4" w:space="0" w:color="auto"/>
              <w:bottom w:val="single" w:sz="4" w:space="0" w:color="auto"/>
              <w:right w:val="single" w:sz="4" w:space="0" w:color="auto"/>
            </w:tcBorders>
          </w:tcPr>
          <w:p w14:paraId="5DF8E50D" w14:textId="77777777" w:rsidR="000D677D" w:rsidRPr="00AE7509" w:rsidRDefault="000D677D" w:rsidP="005E3572">
            <w:pPr>
              <w:pStyle w:val="TAC"/>
              <w:keepNext w:val="0"/>
              <w:keepLines w:val="0"/>
              <w:widowControl w:val="0"/>
              <w:rPr>
                <w:lang w:val="en-US" w:eastAsia="zh-CN" w:bidi="ar"/>
              </w:rPr>
            </w:pPr>
          </w:p>
        </w:tc>
      </w:tr>
      <w:tr w:rsidR="000D677D" w:rsidRPr="00AE7509" w14:paraId="6B364AFF" w14:textId="77777777" w:rsidTr="005E3572">
        <w:trPr>
          <w:trHeight w:val="29"/>
        </w:trPr>
        <w:tc>
          <w:tcPr>
            <w:tcW w:w="1959" w:type="dxa"/>
            <w:tcBorders>
              <w:top w:val="single" w:sz="4" w:space="0" w:color="auto"/>
              <w:left w:val="single" w:sz="4" w:space="0" w:color="auto"/>
              <w:bottom w:val="nil"/>
              <w:right w:val="single" w:sz="4" w:space="0" w:color="auto"/>
            </w:tcBorders>
          </w:tcPr>
          <w:p w14:paraId="06418F3F" w14:textId="77777777" w:rsidR="000D677D" w:rsidRPr="00AE7509" w:rsidRDefault="000D677D" w:rsidP="005E3572">
            <w:pPr>
              <w:pStyle w:val="TAC"/>
              <w:keepNext w:val="0"/>
              <w:keepLines w:val="0"/>
              <w:widowControl w:val="0"/>
              <w:rPr>
                <w:lang w:eastAsia="en-GB"/>
              </w:rPr>
            </w:pPr>
            <w:r w:rsidRPr="00C22C1D">
              <w:t>CA_n2A-n41A-n66A-n71A</w:t>
            </w:r>
          </w:p>
        </w:tc>
        <w:tc>
          <w:tcPr>
            <w:tcW w:w="2036" w:type="dxa"/>
            <w:tcBorders>
              <w:top w:val="single" w:sz="4" w:space="0" w:color="auto"/>
              <w:left w:val="single" w:sz="4" w:space="0" w:color="auto"/>
              <w:bottom w:val="nil"/>
              <w:right w:val="single" w:sz="4" w:space="0" w:color="auto"/>
            </w:tcBorders>
          </w:tcPr>
          <w:p w14:paraId="1C211F28" w14:textId="77777777" w:rsidR="000D677D" w:rsidRPr="00AE7509" w:rsidRDefault="000D677D" w:rsidP="005E3572">
            <w:pPr>
              <w:pStyle w:val="TAC"/>
              <w:keepNext w:val="0"/>
              <w:keepLines w:val="0"/>
              <w:widowControl w:val="0"/>
              <w:rPr>
                <w:lang w:eastAsia="zh-CN"/>
              </w:rPr>
            </w:pPr>
            <w:r w:rsidRPr="00C22C1D">
              <w:t>-</w:t>
            </w:r>
          </w:p>
        </w:tc>
        <w:tc>
          <w:tcPr>
            <w:tcW w:w="950" w:type="dxa"/>
            <w:tcBorders>
              <w:top w:val="single" w:sz="4" w:space="0" w:color="auto"/>
              <w:left w:val="single" w:sz="4" w:space="0" w:color="auto"/>
              <w:bottom w:val="single" w:sz="4" w:space="0" w:color="auto"/>
              <w:right w:val="single" w:sz="4" w:space="0" w:color="auto"/>
            </w:tcBorders>
          </w:tcPr>
          <w:p w14:paraId="3DB50F02" w14:textId="77777777" w:rsidR="000D677D" w:rsidRPr="00AE7509" w:rsidRDefault="000D677D" w:rsidP="005E3572">
            <w:pPr>
              <w:pStyle w:val="TAC"/>
              <w:keepNext w:val="0"/>
              <w:keepLines w:val="0"/>
              <w:widowControl w:val="0"/>
              <w:rPr>
                <w:lang w:eastAsia="zh-CN"/>
              </w:rPr>
            </w:pPr>
            <w:r w:rsidRPr="00C22C1D">
              <w:t>n2</w:t>
            </w:r>
          </w:p>
        </w:tc>
        <w:tc>
          <w:tcPr>
            <w:tcW w:w="2832" w:type="dxa"/>
            <w:tcBorders>
              <w:top w:val="single" w:sz="4" w:space="0" w:color="auto"/>
              <w:left w:val="single" w:sz="4" w:space="0" w:color="auto"/>
              <w:bottom w:val="single" w:sz="4" w:space="0" w:color="auto"/>
              <w:right w:val="single" w:sz="4" w:space="0" w:color="auto"/>
            </w:tcBorders>
          </w:tcPr>
          <w:p w14:paraId="660D9285" w14:textId="77777777" w:rsidR="000D677D" w:rsidRPr="00AE7509" w:rsidRDefault="000D677D" w:rsidP="005E3572">
            <w:pPr>
              <w:pStyle w:val="TAC"/>
              <w:keepNext w:val="0"/>
              <w:keepLines w:val="0"/>
              <w:widowControl w:val="0"/>
            </w:pPr>
            <w:r w:rsidRPr="00C22C1D">
              <w:t>5, 10, 15, 20</w:t>
            </w:r>
          </w:p>
        </w:tc>
        <w:tc>
          <w:tcPr>
            <w:tcW w:w="1837" w:type="dxa"/>
            <w:tcBorders>
              <w:top w:val="single" w:sz="4" w:space="0" w:color="auto"/>
              <w:left w:val="single" w:sz="4" w:space="0" w:color="auto"/>
              <w:bottom w:val="nil"/>
              <w:right w:val="single" w:sz="4" w:space="0" w:color="auto"/>
            </w:tcBorders>
          </w:tcPr>
          <w:p w14:paraId="31BAED81" w14:textId="77777777" w:rsidR="000D677D" w:rsidRPr="00AE7509" w:rsidRDefault="000D677D" w:rsidP="005E3572">
            <w:pPr>
              <w:pStyle w:val="TAC"/>
              <w:keepNext w:val="0"/>
              <w:keepLines w:val="0"/>
              <w:widowControl w:val="0"/>
              <w:rPr>
                <w:lang w:val="en-US" w:eastAsia="zh-CN" w:bidi="ar"/>
              </w:rPr>
            </w:pPr>
            <w:r w:rsidRPr="00C22C1D">
              <w:t>0</w:t>
            </w:r>
          </w:p>
        </w:tc>
      </w:tr>
      <w:tr w:rsidR="000D677D" w:rsidRPr="00AE7509" w14:paraId="167A2F7E" w14:textId="77777777" w:rsidTr="005E3572">
        <w:trPr>
          <w:trHeight w:val="29"/>
        </w:trPr>
        <w:tc>
          <w:tcPr>
            <w:tcW w:w="1959" w:type="dxa"/>
            <w:tcBorders>
              <w:top w:val="nil"/>
              <w:left w:val="single" w:sz="4" w:space="0" w:color="auto"/>
              <w:bottom w:val="nil"/>
              <w:right w:val="single" w:sz="4" w:space="0" w:color="auto"/>
            </w:tcBorders>
          </w:tcPr>
          <w:p w14:paraId="1CE81060" w14:textId="77777777" w:rsidR="000D677D" w:rsidRPr="00AE7509" w:rsidRDefault="000D677D" w:rsidP="005E357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DC8F065"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BB0B09" w14:textId="77777777" w:rsidR="000D677D" w:rsidRPr="00AE7509" w:rsidRDefault="000D677D" w:rsidP="005E3572">
            <w:pPr>
              <w:pStyle w:val="TAC"/>
              <w:keepNext w:val="0"/>
              <w:keepLines w:val="0"/>
              <w:widowControl w:val="0"/>
              <w:rPr>
                <w:lang w:eastAsia="zh-CN"/>
              </w:rPr>
            </w:pPr>
            <w:r w:rsidRPr="00C22C1D">
              <w:t>n41</w:t>
            </w:r>
          </w:p>
        </w:tc>
        <w:tc>
          <w:tcPr>
            <w:tcW w:w="2832" w:type="dxa"/>
            <w:tcBorders>
              <w:top w:val="single" w:sz="4" w:space="0" w:color="auto"/>
              <w:left w:val="single" w:sz="4" w:space="0" w:color="auto"/>
              <w:bottom w:val="single" w:sz="4" w:space="0" w:color="auto"/>
              <w:right w:val="single" w:sz="4" w:space="0" w:color="auto"/>
            </w:tcBorders>
          </w:tcPr>
          <w:p w14:paraId="52A348E3" w14:textId="77777777" w:rsidR="000D677D" w:rsidRPr="00AE7509" w:rsidRDefault="000D677D" w:rsidP="005E3572">
            <w:pPr>
              <w:pStyle w:val="TAC"/>
              <w:keepNext w:val="0"/>
              <w:keepLines w:val="0"/>
              <w:widowControl w:val="0"/>
            </w:pPr>
            <w:r w:rsidRPr="00C22C1D">
              <w:t>10, 15, 20, 40, 50, 60, 80, 90, 100</w:t>
            </w:r>
          </w:p>
        </w:tc>
        <w:tc>
          <w:tcPr>
            <w:tcW w:w="1837" w:type="dxa"/>
            <w:tcBorders>
              <w:top w:val="nil"/>
              <w:left w:val="single" w:sz="4" w:space="0" w:color="auto"/>
              <w:bottom w:val="nil"/>
              <w:right w:val="single" w:sz="4" w:space="0" w:color="auto"/>
            </w:tcBorders>
          </w:tcPr>
          <w:p w14:paraId="5D30069A" w14:textId="77777777" w:rsidR="000D677D" w:rsidRPr="00AE7509" w:rsidRDefault="000D677D" w:rsidP="005E3572">
            <w:pPr>
              <w:pStyle w:val="TAC"/>
              <w:keepNext w:val="0"/>
              <w:keepLines w:val="0"/>
              <w:widowControl w:val="0"/>
              <w:rPr>
                <w:lang w:val="en-US" w:eastAsia="zh-CN" w:bidi="ar"/>
              </w:rPr>
            </w:pPr>
          </w:p>
        </w:tc>
      </w:tr>
      <w:tr w:rsidR="000D677D" w:rsidRPr="00AE7509" w14:paraId="22117780" w14:textId="77777777" w:rsidTr="005E3572">
        <w:trPr>
          <w:trHeight w:val="29"/>
        </w:trPr>
        <w:tc>
          <w:tcPr>
            <w:tcW w:w="1959" w:type="dxa"/>
            <w:tcBorders>
              <w:top w:val="nil"/>
              <w:left w:val="single" w:sz="4" w:space="0" w:color="auto"/>
              <w:bottom w:val="nil"/>
              <w:right w:val="single" w:sz="4" w:space="0" w:color="auto"/>
            </w:tcBorders>
          </w:tcPr>
          <w:p w14:paraId="687CBDAD" w14:textId="77777777" w:rsidR="000D677D" w:rsidRPr="00AE7509" w:rsidRDefault="000D677D" w:rsidP="005E357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14858BF0"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5633DA" w14:textId="77777777" w:rsidR="000D677D" w:rsidRPr="00AE7509" w:rsidRDefault="000D677D" w:rsidP="005E3572">
            <w:pPr>
              <w:pStyle w:val="TAC"/>
              <w:keepNext w:val="0"/>
              <w:keepLines w:val="0"/>
              <w:widowControl w:val="0"/>
              <w:rPr>
                <w:lang w:eastAsia="zh-CN"/>
              </w:rPr>
            </w:pPr>
            <w:r w:rsidRPr="00C22C1D">
              <w:t>n66</w:t>
            </w:r>
          </w:p>
        </w:tc>
        <w:tc>
          <w:tcPr>
            <w:tcW w:w="2832" w:type="dxa"/>
            <w:tcBorders>
              <w:top w:val="single" w:sz="4" w:space="0" w:color="auto"/>
              <w:left w:val="single" w:sz="4" w:space="0" w:color="auto"/>
              <w:bottom w:val="single" w:sz="4" w:space="0" w:color="auto"/>
              <w:right w:val="single" w:sz="4" w:space="0" w:color="auto"/>
            </w:tcBorders>
          </w:tcPr>
          <w:p w14:paraId="20101ED8" w14:textId="77777777" w:rsidR="000D677D" w:rsidRPr="00AE7509" w:rsidRDefault="000D677D" w:rsidP="005E3572">
            <w:pPr>
              <w:pStyle w:val="TAC"/>
              <w:keepNext w:val="0"/>
              <w:keepLines w:val="0"/>
              <w:widowControl w:val="0"/>
            </w:pPr>
            <w:r w:rsidRPr="00C22C1D">
              <w:t>5, 10, 15, 20, 40</w:t>
            </w:r>
          </w:p>
        </w:tc>
        <w:tc>
          <w:tcPr>
            <w:tcW w:w="1837" w:type="dxa"/>
            <w:tcBorders>
              <w:top w:val="nil"/>
              <w:left w:val="single" w:sz="4" w:space="0" w:color="auto"/>
              <w:bottom w:val="nil"/>
              <w:right w:val="single" w:sz="4" w:space="0" w:color="auto"/>
            </w:tcBorders>
          </w:tcPr>
          <w:p w14:paraId="257C067C" w14:textId="77777777" w:rsidR="000D677D" w:rsidRPr="00AE7509" w:rsidRDefault="000D677D" w:rsidP="005E3572">
            <w:pPr>
              <w:pStyle w:val="TAC"/>
              <w:keepNext w:val="0"/>
              <w:keepLines w:val="0"/>
              <w:widowControl w:val="0"/>
              <w:rPr>
                <w:lang w:val="en-US" w:eastAsia="zh-CN" w:bidi="ar"/>
              </w:rPr>
            </w:pPr>
          </w:p>
        </w:tc>
      </w:tr>
      <w:tr w:rsidR="000D677D" w:rsidRPr="00AE7509" w14:paraId="4B803D6A" w14:textId="77777777" w:rsidTr="005E3572">
        <w:trPr>
          <w:trHeight w:val="29"/>
        </w:trPr>
        <w:tc>
          <w:tcPr>
            <w:tcW w:w="1959" w:type="dxa"/>
            <w:tcBorders>
              <w:top w:val="nil"/>
              <w:left w:val="single" w:sz="4" w:space="0" w:color="auto"/>
              <w:bottom w:val="single" w:sz="4" w:space="0" w:color="auto"/>
              <w:right w:val="single" w:sz="4" w:space="0" w:color="auto"/>
            </w:tcBorders>
          </w:tcPr>
          <w:p w14:paraId="132222AC" w14:textId="77777777" w:rsidR="000D677D" w:rsidRPr="00AE7509" w:rsidRDefault="000D677D" w:rsidP="005E3572">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1F98EAAA" w14:textId="77777777" w:rsidR="000D677D" w:rsidRPr="00AE7509" w:rsidRDefault="000D677D" w:rsidP="005E357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6F4EDA" w14:textId="77777777" w:rsidR="000D677D" w:rsidRPr="00AE7509" w:rsidRDefault="000D677D" w:rsidP="005E3572">
            <w:pPr>
              <w:pStyle w:val="TAC"/>
              <w:keepNext w:val="0"/>
              <w:keepLines w:val="0"/>
              <w:widowControl w:val="0"/>
              <w:rPr>
                <w:lang w:eastAsia="zh-CN"/>
              </w:rPr>
            </w:pPr>
            <w:r w:rsidRPr="00C22C1D">
              <w:t>n71</w:t>
            </w:r>
          </w:p>
        </w:tc>
        <w:tc>
          <w:tcPr>
            <w:tcW w:w="2832" w:type="dxa"/>
            <w:tcBorders>
              <w:top w:val="single" w:sz="4" w:space="0" w:color="auto"/>
              <w:left w:val="single" w:sz="4" w:space="0" w:color="auto"/>
              <w:bottom w:val="single" w:sz="4" w:space="0" w:color="auto"/>
              <w:right w:val="single" w:sz="4" w:space="0" w:color="auto"/>
            </w:tcBorders>
          </w:tcPr>
          <w:p w14:paraId="7130EBE4" w14:textId="77777777" w:rsidR="000D677D" w:rsidRPr="00AE7509" w:rsidRDefault="000D677D" w:rsidP="005E3572">
            <w:pPr>
              <w:pStyle w:val="TAC"/>
              <w:keepNext w:val="0"/>
              <w:keepLines w:val="0"/>
              <w:widowControl w:val="0"/>
            </w:pPr>
            <w:r w:rsidRPr="00C22C1D">
              <w:t>5, 10, 15, 20</w:t>
            </w:r>
          </w:p>
        </w:tc>
        <w:tc>
          <w:tcPr>
            <w:tcW w:w="1837" w:type="dxa"/>
            <w:tcBorders>
              <w:top w:val="nil"/>
              <w:left w:val="single" w:sz="4" w:space="0" w:color="auto"/>
              <w:bottom w:val="single" w:sz="4" w:space="0" w:color="auto"/>
              <w:right w:val="single" w:sz="4" w:space="0" w:color="auto"/>
            </w:tcBorders>
          </w:tcPr>
          <w:p w14:paraId="7CD67CD7" w14:textId="77777777" w:rsidR="000D677D" w:rsidRPr="00AE7509" w:rsidRDefault="000D677D" w:rsidP="005E3572">
            <w:pPr>
              <w:pStyle w:val="TAC"/>
              <w:keepNext w:val="0"/>
              <w:keepLines w:val="0"/>
              <w:widowControl w:val="0"/>
              <w:rPr>
                <w:lang w:val="en-US" w:eastAsia="zh-CN" w:bidi="ar"/>
              </w:rPr>
            </w:pPr>
          </w:p>
        </w:tc>
      </w:tr>
      <w:tr w:rsidR="000D677D" w:rsidRPr="00AE7509" w14:paraId="40D618A8" w14:textId="77777777" w:rsidTr="005E3572">
        <w:trPr>
          <w:trHeight w:val="29"/>
        </w:trPr>
        <w:tc>
          <w:tcPr>
            <w:tcW w:w="1959" w:type="dxa"/>
            <w:tcBorders>
              <w:top w:val="single" w:sz="4" w:space="0" w:color="auto"/>
              <w:left w:val="single" w:sz="4" w:space="0" w:color="auto"/>
              <w:bottom w:val="nil"/>
              <w:right w:val="single" w:sz="4" w:space="0" w:color="auto"/>
            </w:tcBorders>
          </w:tcPr>
          <w:p w14:paraId="11C0E859" w14:textId="77777777" w:rsidR="000D677D" w:rsidRPr="00AE7509" w:rsidRDefault="000D677D" w:rsidP="005E3572">
            <w:pPr>
              <w:pStyle w:val="TAC"/>
              <w:keepNext w:val="0"/>
              <w:keepLines w:val="0"/>
              <w:widowControl w:val="0"/>
              <w:rPr>
                <w:lang w:val="en-US" w:eastAsia="zh-CN" w:bidi="ar"/>
              </w:rPr>
            </w:pPr>
            <w:r w:rsidRPr="00AE7509">
              <w:rPr>
                <w:lang w:eastAsia="en-GB"/>
              </w:rPr>
              <w:t>CA_n2A-n48A-n66A-n77A</w:t>
            </w:r>
          </w:p>
        </w:tc>
        <w:tc>
          <w:tcPr>
            <w:tcW w:w="2036" w:type="dxa"/>
            <w:tcBorders>
              <w:top w:val="single" w:sz="4" w:space="0" w:color="auto"/>
              <w:left w:val="single" w:sz="4" w:space="0" w:color="auto"/>
              <w:bottom w:val="nil"/>
              <w:right w:val="single" w:sz="4" w:space="0" w:color="auto"/>
            </w:tcBorders>
          </w:tcPr>
          <w:p w14:paraId="309E53D5" w14:textId="77777777" w:rsidR="000D677D" w:rsidRPr="00AE7509" w:rsidRDefault="000D677D" w:rsidP="005E3572">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502E061" w14:textId="77777777" w:rsidR="000D677D" w:rsidRPr="00AE7509" w:rsidRDefault="000D677D" w:rsidP="005E3572">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A66C67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3D8021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31D322CC" w14:textId="77777777" w:rsidTr="005E3572">
        <w:trPr>
          <w:trHeight w:val="29"/>
        </w:trPr>
        <w:tc>
          <w:tcPr>
            <w:tcW w:w="1959" w:type="dxa"/>
            <w:tcBorders>
              <w:top w:val="nil"/>
              <w:left w:val="single" w:sz="4" w:space="0" w:color="auto"/>
              <w:bottom w:val="nil"/>
              <w:right w:val="single" w:sz="4" w:space="0" w:color="auto"/>
            </w:tcBorders>
          </w:tcPr>
          <w:p w14:paraId="707CC41D"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D7C79A1"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530150" w14:textId="77777777" w:rsidR="000D677D" w:rsidRPr="00AE7509" w:rsidRDefault="000D677D" w:rsidP="005E3572">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A661C3A" w14:textId="77777777" w:rsidR="000D677D" w:rsidRPr="00AE7509" w:rsidRDefault="000D677D" w:rsidP="005E357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2A559F75" w14:textId="77777777" w:rsidR="000D677D" w:rsidRPr="00AE7509" w:rsidRDefault="000D677D" w:rsidP="005E3572">
            <w:pPr>
              <w:pStyle w:val="TAC"/>
              <w:keepNext w:val="0"/>
              <w:keepLines w:val="0"/>
              <w:widowControl w:val="0"/>
              <w:rPr>
                <w:lang w:val="en-US" w:eastAsia="zh-CN" w:bidi="ar"/>
              </w:rPr>
            </w:pPr>
          </w:p>
        </w:tc>
      </w:tr>
      <w:tr w:rsidR="000D677D" w:rsidRPr="00AE7509" w14:paraId="45BFA896" w14:textId="77777777" w:rsidTr="005E3572">
        <w:trPr>
          <w:trHeight w:val="29"/>
        </w:trPr>
        <w:tc>
          <w:tcPr>
            <w:tcW w:w="1959" w:type="dxa"/>
            <w:tcBorders>
              <w:top w:val="nil"/>
              <w:left w:val="single" w:sz="4" w:space="0" w:color="auto"/>
              <w:bottom w:val="nil"/>
              <w:right w:val="single" w:sz="4" w:space="0" w:color="auto"/>
            </w:tcBorders>
          </w:tcPr>
          <w:p w14:paraId="0BEAB70B"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67CC6AF"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DF0F6D" w14:textId="77777777" w:rsidR="000D677D" w:rsidRPr="00AE7509" w:rsidRDefault="000D677D" w:rsidP="005E3572">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5F98F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97D44A8" w14:textId="77777777" w:rsidR="000D677D" w:rsidRPr="00AE7509" w:rsidRDefault="000D677D" w:rsidP="005E3572">
            <w:pPr>
              <w:pStyle w:val="TAC"/>
              <w:keepNext w:val="0"/>
              <w:keepLines w:val="0"/>
              <w:widowControl w:val="0"/>
              <w:rPr>
                <w:lang w:val="en-US" w:eastAsia="zh-CN" w:bidi="ar"/>
              </w:rPr>
            </w:pPr>
          </w:p>
        </w:tc>
      </w:tr>
      <w:tr w:rsidR="000D677D" w:rsidRPr="00AE7509" w14:paraId="3D755256" w14:textId="77777777" w:rsidTr="005E3572">
        <w:trPr>
          <w:trHeight w:val="29"/>
        </w:trPr>
        <w:tc>
          <w:tcPr>
            <w:tcW w:w="1959" w:type="dxa"/>
            <w:tcBorders>
              <w:top w:val="nil"/>
              <w:left w:val="single" w:sz="4" w:space="0" w:color="auto"/>
              <w:bottom w:val="nil"/>
              <w:right w:val="single" w:sz="4" w:space="0" w:color="auto"/>
            </w:tcBorders>
          </w:tcPr>
          <w:p w14:paraId="64B36E3D"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298FBA4"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FAA87B" w14:textId="77777777" w:rsidR="000D677D" w:rsidRPr="00AE7509" w:rsidRDefault="000D677D" w:rsidP="005E3572">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1E51B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31F448" w14:textId="77777777" w:rsidR="000D677D" w:rsidRPr="00AE7509" w:rsidRDefault="000D677D" w:rsidP="005E3572">
            <w:pPr>
              <w:pStyle w:val="TAC"/>
              <w:keepNext w:val="0"/>
              <w:keepLines w:val="0"/>
              <w:widowControl w:val="0"/>
              <w:rPr>
                <w:lang w:val="en-US" w:eastAsia="zh-CN" w:bidi="ar"/>
              </w:rPr>
            </w:pPr>
          </w:p>
        </w:tc>
      </w:tr>
      <w:tr w:rsidR="000D677D" w:rsidRPr="00AE7509" w14:paraId="7A048DFC" w14:textId="77777777" w:rsidTr="005E3572">
        <w:trPr>
          <w:trHeight w:val="29"/>
        </w:trPr>
        <w:tc>
          <w:tcPr>
            <w:tcW w:w="1959" w:type="dxa"/>
            <w:tcBorders>
              <w:top w:val="nil"/>
              <w:left w:val="single" w:sz="4" w:space="0" w:color="auto"/>
              <w:bottom w:val="nil"/>
              <w:right w:val="single" w:sz="4" w:space="0" w:color="auto"/>
            </w:tcBorders>
          </w:tcPr>
          <w:p w14:paraId="58E48176" w14:textId="77777777" w:rsidR="000D677D" w:rsidRPr="00AE7509" w:rsidRDefault="000D677D" w:rsidP="005E357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1476C00" w14:textId="77777777" w:rsidR="000D677D" w:rsidRPr="00A44B04" w:rsidRDefault="000D677D" w:rsidP="005E3572">
            <w:pPr>
              <w:pStyle w:val="TAC"/>
              <w:keepNext w:val="0"/>
              <w:keepLines w:val="0"/>
              <w:widowControl w:val="0"/>
              <w:rPr>
                <w:rFonts w:eastAsia="DengXian"/>
                <w:lang w:eastAsia="en-GB"/>
              </w:rPr>
            </w:pPr>
            <w:r w:rsidRPr="00A44B04">
              <w:rPr>
                <w:rFonts w:eastAsia="DengXian"/>
                <w:lang w:eastAsia="en-GB"/>
              </w:rPr>
              <w:t>n77</w:t>
            </w:r>
            <w:r w:rsidRPr="00A44B04">
              <w:rPr>
                <w:rFonts w:eastAsia="DengXian"/>
                <w:vertAlign w:val="superscript"/>
                <w:lang w:eastAsia="en-GB"/>
              </w:rPr>
              <w:t>5,6</w:t>
            </w:r>
          </w:p>
          <w:p w14:paraId="3C071790" w14:textId="77777777" w:rsidR="000D677D" w:rsidRPr="00A44B04" w:rsidRDefault="000D677D" w:rsidP="005E3572">
            <w:pPr>
              <w:pStyle w:val="TAC"/>
              <w:keepNext w:val="0"/>
              <w:keepLines w:val="0"/>
              <w:widowControl w:val="0"/>
              <w:rPr>
                <w:rFonts w:eastAsia="DengXian"/>
                <w:b/>
                <w:lang w:eastAsia="en-GB"/>
              </w:rPr>
            </w:pPr>
            <w:r w:rsidRPr="00A44B04">
              <w:rPr>
                <w:rFonts w:eastAsia="DengXian"/>
                <w:lang w:eastAsia="en-GB"/>
              </w:rPr>
              <w:t>CA_n2A-n48A</w:t>
            </w:r>
          </w:p>
          <w:p w14:paraId="771FC7CD" w14:textId="77777777" w:rsidR="000D677D" w:rsidRPr="00A44B04" w:rsidRDefault="000D677D" w:rsidP="005E3572">
            <w:pPr>
              <w:pStyle w:val="TAC"/>
              <w:keepNext w:val="0"/>
              <w:keepLines w:val="0"/>
              <w:widowControl w:val="0"/>
              <w:rPr>
                <w:rFonts w:eastAsia="DengXian"/>
                <w:b/>
                <w:lang w:eastAsia="en-GB"/>
              </w:rPr>
            </w:pPr>
            <w:r w:rsidRPr="00A44B04">
              <w:rPr>
                <w:rFonts w:eastAsia="DengXian"/>
                <w:lang w:eastAsia="en-GB"/>
              </w:rPr>
              <w:t>CA_n2A-n66A</w:t>
            </w:r>
          </w:p>
          <w:p w14:paraId="1940F12C" w14:textId="77777777" w:rsidR="000D677D" w:rsidRPr="00A44B04" w:rsidRDefault="000D677D" w:rsidP="005E3572">
            <w:pPr>
              <w:pStyle w:val="TAC"/>
              <w:keepNext w:val="0"/>
              <w:keepLines w:val="0"/>
              <w:widowControl w:val="0"/>
              <w:rPr>
                <w:rFonts w:eastAsia="DengXian"/>
                <w:b/>
                <w:lang w:eastAsia="en-GB"/>
              </w:rPr>
            </w:pPr>
            <w:r w:rsidRPr="00A44B04">
              <w:rPr>
                <w:rFonts w:eastAsia="DengXian"/>
                <w:lang w:eastAsia="en-GB"/>
              </w:rPr>
              <w:t>CA_n2A-n77A</w:t>
            </w:r>
            <w:r w:rsidRPr="00A44B04">
              <w:rPr>
                <w:rFonts w:eastAsia="DengXian"/>
                <w:vertAlign w:val="superscript"/>
                <w:lang w:eastAsia="en-GB"/>
              </w:rPr>
              <w:t>5</w:t>
            </w:r>
          </w:p>
          <w:p w14:paraId="6B70D576" w14:textId="77777777" w:rsidR="000D677D" w:rsidRPr="00A44B04" w:rsidRDefault="000D677D" w:rsidP="005E3572">
            <w:pPr>
              <w:pStyle w:val="TAC"/>
              <w:keepNext w:val="0"/>
              <w:keepLines w:val="0"/>
              <w:widowControl w:val="0"/>
              <w:rPr>
                <w:rFonts w:eastAsia="DengXian"/>
                <w:b/>
                <w:lang w:eastAsia="en-GB"/>
              </w:rPr>
            </w:pPr>
            <w:r w:rsidRPr="00A44B04">
              <w:rPr>
                <w:rFonts w:eastAsia="DengXian"/>
                <w:lang w:eastAsia="en-GB"/>
              </w:rPr>
              <w:t>CA_n48A-n66A</w:t>
            </w:r>
          </w:p>
          <w:p w14:paraId="62B9FDB6" w14:textId="77777777" w:rsidR="000D677D" w:rsidRPr="00AE7509" w:rsidRDefault="000D677D" w:rsidP="005E3572">
            <w:pPr>
              <w:pStyle w:val="TAC"/>
              <w:keepNext w:val="0"/>
              <w:keepLines w:val="0"/>
              <w:widowControl w:val="0"/>
              <w:rPr>
                <w:lang w:val="en-US" w:eastAsia="zh-CN" w:bidi="ar"/>
              </w:rPr>
            </w:pPr>
            <w:r w:rsidRPr="00A44B04">
              <w:rPr>
                <w:rFonts w:eastAsia="DengXian"/>
                <w:lang w:eastAsia="en-GB"/>
              </w:rPr>
              <w:t>CA_n66A-n77A</w:t>
            </w:r>
            <w:r w:rsidRPr="00A44B04">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144713E6"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5D31DC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F2ADA4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w:t>
            </w:r>
          </w:p>
        </w:tc>
      </w:tr>
      <w:tr w:rsidR="000D677D" w:rsidRPr="00AE7509" w14:paraId="636480F4" w14:textId="77777777" w:rsidTr="005E3572">
        <w:trPr>
          <w:trHeight w:val="29"/>
        </w:trPr>
        <w:tc>
          <w:tcPr>
            <w:tcW w:w="1959" w:type="dxa"/>
            <w:tcBorders>
              <w:top w:val="nil"/>
              <w:left w:val="single" w:sz="4" w:space="0" w:color="auto"/>
              <w:bottom w:val="nil"/>
              <w:right w:val="single" w:sz="4" w:space="0" w:color="auto"/>
            </w:tcBorders>
          </w:tcPr>
          <w:p w14:paraId="1BC80598"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38B543C"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2B6E97" w14:textId="77777777" w:rsidR="000D677D" w:rsidRPr="00AE7509" w:rsidRDefault="000D677D" w:rsidP="005E3572">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43E8D2A" w14:textId="77777777" w:rsidR="000D677D" w:rsidRPr="00AE7509" w:rsidRDefault="000D677D" w:rsidP="005E357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EBA7D44" w14:textId="77777777" w:rsidR="000D677D" w:rsidRPr="00AE7509" w:rsidRDefault="000D677D" w:rsidP="005E3572">
            <w:pPr>
              <w:pStyle w:val="TAC"/>
              <w:keepNext w:val="0"/>
              <w:keepLines w:val="0"/>
              <w:widowControl w:val="0"/>
              <w:rPr>
                <w:lang w:val="en-US" w:eastAsia="zh-CN" w:bidi="ar"/>
              </w:rPr>
            </w:pPr>
          </w:p>
        </w:tc>
      </w:tr>
      <w:tr w:rsidR="000D677D" w:rsidRPr="00AE7509" w14:paraId="593C9C77" w14:textId="77777777" w:rsidTr="005E3572">
        <w:trPr>
          <w:trHeight w:val="29"/>
        </w:trPr>
        <w:tc>
          <w:tcPr>
            <w:tcW w:w="1959" w:type="dxa"/>
            <w:tcBorders>
              <w:top w:val="nil"/>
              <w:left w:val="single" w:sz="4" w:space="0" w:color="auto"/>
              <w:bottom w:val="nil"/>
              <w:right w:val="single" w:sz="4" w:space="0" w:color="auto"/>
            </w:tcBorders>
          </w:tcPr>
          <w:p w14:paraId="21B3F605"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FF1EE71"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55299C" w14:textId="77777777" w:rsidR="000D677D" w:rsidRPr="00AE7509" w:rsidRDefault="000D677D" w:rsidP="005E3572">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2A273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92FC8F2" w14:textId="77777777" w:rsidR="000D677D" w:rsidRPr="00AE7509" w:rsidRDefault="000D677D" w:rsidP="005E3572">
            <w:pPr>
              <w:pStyle w:val="TAC"/>
              <w:keepNext w:val="0"/>
              <w:keepLines w:val="0"/>
              <w:widowControl w:val="0"/>
              <w:rPr>
                <w:lang w:val="en-US" w:eastAsia="zh-CN" w:bidi="ar"/>
              </w:rPr>
            </w:pPr>
          </w:p>
        </w:tc>
      </w:tr>
      <w:tr w:rsidR="000D677D" w:rsidRPr="00AE7509" w14:paraId="630A92FC" w14:textId="77777777" w:rsidTr="005E3572">
        <w:trPr>
          <w:trHeight w:val="29"/>
        </w:trPr>
        <w:tc>
          <w:tcPr>
            <w:tcW w:w="1959" w:type="dxa"/>
            <w:tcBorders>
              <w:top w:val="nil"/>
              <w:left w:val="single" w:sz="4" w:space="0" w:color="auto"/>
              <w:bottom w:val="nil"/>
              <w:right w:val="single" w:sz="4" w:space="0" w:color="auto"/>
            </w:tcBorders>
          </w:tcPr>
          <w:p w14:paraId="054B760C"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AFC64A7"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AE40A4" w14:textId="77777777" w:rsidR="000D677D" w:rsidRPr="00AE7509" w:rsidRDefault="000D677D" w:rsidP="005E3572">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F2DBF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ECC33C" w14:textId="77777777" w:rsidR="000D677D" w:rsidRPr="00AE7509" w:rsidRDefault="000D677D" w:rsidP="005E3572">
            <w:pPr>
              <w:pStyle w:val="TAC"/>
              <w:keepNext w:val="0"/>
              <w:keepLines w:val="0"/>
              <w:widowControl w:val="0"/>
              <w:rPr>
                <w:lang w:val="en-US" w:eastAsia="zh-CN" w:bidi="ar"/>
              </w:rPr>
            </w:pPr>
          </w:p>
        </w:tc>
      </w:tr>
      <w:tr w:rsidR="000D677D" w:rsidRPr="00AE7509" w14:paraId="3EF82598" w14:textId="77777777" w:rsidTr="005E3572">
        <w:trPr>
          <w:trHeight w:val="29"/>
        </w:trPr>
        <w:tc>
          <w:tcPr>
            <w:tcW w:w="1959" w:type="dxa"/>
            <w:tcBorders>
              <w:top w:val="single" w:sz="4" w:space="0" w:color="auto"/>
              <w:left w:val="single" w:sz="4" w:space="0" w:color="auto"/>
              <w:bottom w:val="nil"/>
              <w:right w:val="single" w:sz="4" w:space="0" w:color="auto"/>
            </w:tcBorders>
          </w:tcPr>
          <w:p w14:paraId="27B5C49C" w14:textId="77777777" w:rsidR="000D677D" w:rsidRPr="00AE7509" w:rsidRDefault="000D677D" w:rsidP="005E3572">
            <w:pPr>
              <w:pStyle w:val="TAC"/>
              <w:keepNext w:val="0"/>
              <w:keepLines w:val="0"/>
              <w:widowControl w:val="0"/>
              <w:rPr>
                <w:lang w:val="en-US" w:eastAsia="zh-CN" w:bidi="ar"/>
              </w:rPr>
            </w:pPr>
            <w:r w:rsidRPr="00AE7509">
              <w:rPr>
                <w:lang w:eastAsia="zh-CN"/>
              </w:rPr>
              <w:t>CA_n2A-n48B-n66A-n77A</w:t>
            </w:r>
          </w:p>
        </w:tc>
        <w:tc>
          <w:tcPr>
            <w:tcW w:w="2036" w:type="dxa"/>
            <w:tcBorders>
              <w:top w:val="single" w:sz="4" w:space="0" w:color="auto"/>
              <w:left w:val="single" w:sz="4" w:space="0" w:color="auto"/>
              <w:bottom w:val="nil"/>
              <w:right w:val="single" w:sz="4" w:space="0" w:color="auto"/>
            </w:tcBorders>
          </w:tcPr>
          <w:p w14:paraId="03446034" w14:textId="77777777" w:rsidR="000D677D" w:rsidRPr="00AE7509" w:rsidRDefault="000D677D" w:rsidP="005E3572">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12B61F6" w14:textId="77777777" w:rsidR="000D677D" w:rsidRPr="00AE7509" w:rsidRDefault="000D677D" w:rsidP="005E3572">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85A079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0E2FC5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6842BA29" w14:textId="77777777" w:rsidTr="005E3572">
        <w:trPr>
          <w:trHeight w:val="29"/>
        </w:trPr>
        <w:tc>
          <w:tcPr>
            <w:tcW w:w="1959" w:type="dxa"/>
            <w:tcBorders>
              <w:top w:val="nil"/>
              <w:left w:val="single" w:sz="4" w:space="0" w:color="auto"/>
              <w:bottom w:val="nil"/>
              <w:right w:val="single" w:sz="4" w:space="0" w:color="auto"/>
            </w:tcBorders>
          </w:tcPr>
          <w:p w14:paraId="50C71FB2"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217C396"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B715C0" w14:textId="77777777" w:rsidR="000D677D" w:rsidRPr="00AE7509" w:rsidRDefault="000D677D" w:rsidP="005E3572">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ECA52CC" w14:textId="77777777" w:rsidR="000D677D" w:rsidRPr="00AE7509" w:rsidRDefault="000D677D" w:rsidP="005E3572">
            <w:pPr>
              <w:pStyle w:val="TAC"/>
              <w:keepNext w:val="0"/>
              <w:keepLines w:val="0"/>
              <w:widowControl w:val="0"/>
              <w:rPr>
                <w:lang w:val="en-US" w:eastAsia="zh-CN" w:bidi="ar"/>
              </w:rPr>
            </w:pPr>
            <w:r w:rsidRPr="00AE7509">
              <w:rPr>
                <w:lang w:eastAsia="zh-CN"/>
              </w:rPr>
              <w:t>CA_n48B_BCS1</w:t>
            </w:r>
          </w:p>
        </w:tc>
        <w:tc>
          <w:tcPr>
            <w:tcW w:w="1837" w:type="dxa"/>
            <w:tcBorders>
              <w:top w:val="nil"/>
              <w:left w:val="single" w:sz="4" w:space="0" w:color="auto"/>
              <w:bottom w:val="nil"/>
              <w:right w:val="single" w:sz="4" w:space="0" w:color="auto"/>
            </w:tcBorders>
          </w:tcPr>
          <w:p w14:paraId="12D74A1B" w14:textId="77777777" w:rsidR="000D677D" w:rsidRPr="00AE7509" w:rsidRDefault="000D677D" w:rsidP="005E3572">
            <w:pPr>
              <w:pStyle w:val="TAC"/>
              <w:keepNext w:val="0"/>
              <w:keepLines w:val="0"/>
              <w:widowControl w:val="0"/>
              <w:rPr>
                <w:lang w:val="en-US" w:eastAsia="zh-CN" w:bidi="ar"/>
              </w:rPr>
            </w:pPr>
          </w:p>
        </w:tc>
      </w:tr>
      <w:tr w:rsidR="000D677D" w:rsidRPr="00AE7509" w14:paraId="13364BA8" w14:textId="77777777" w:rsidTr="005E3572">
        <w:trPr>
          <w:trHeight w:val="29"/>
        </w:trPr>
        <w:tc>
          <w:tcPr>
            <w:tcW w:w="1959" w:type="dxa"/>
            <w:tcBorders>
              <w:top w:val="nil"/>
              <w:left w:val="single" w:sz="4" w:space="0" w:color="auto"/>
              <w:bottom w:val="nil"/>
              <w:right w:val="single" w:sz="4" w:space="0" w:color="auto"/>
            </w:tcBorders>
          </w:tcPr>
          <w:p w14:paraId="62EC9441"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90067E4"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9E6D59" w14:textId="77777777" w:rsidR="000D677D" w:rsidRPr="00AE7509" w:rsidRDefault="000D677D" w:rsidP="005E3572">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BD5A8C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EB9A686" w14:textId="77777777" w:rsidR="000D677D" w:rsidRPr="00AE7509" w:rsidRDefault="000D677D" w:rsidP="005E3572">
            <w:pPr>
              <w:pStyle w:val="TAC"/>
              <w:keepNext w:val="0"/>
              <w:keepLines w:val="0"/>
              <w:widowControl w:val="0"/>
              <w:rPr>
                <w:lang w:val="en-US" w:eastAsia="zh-CN" w:bidi="ar"/>
              </w:rPr>
            </w:pPr>
          </w:p>
        </w:tc>
      </w:tr>
      <w:tr w:rsidR="000D677D" w:rsidRPr="00AE7509" w14:paraId="28C3A070" w14:textId="77777777" w:rsidTr="005E3572">
        <w:trPr>
          <w:trHeight w:val="29"/>
        </w:trPr>
        <w:tc>
          <w:tcPr>
            <w:tcW w:w="1959" w:type="dxa"/>
            <w:tcBorders>
              <w:top w:val="nil"/>
              <w:left w:val="single" w:sz="4" w:space="0" w:color="auto"/>
              <w:bottom w:val="nil"/>
              <w:right w:val="single" w:sz="4" w:space="0" w:color="auto"/>
            </w:tcBorders>
          </w:tcPr>
          <w:p w14:paraId="250131DE"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9E2D037"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5A9B28" w14:textId="77777777" w:rsidR="000D677D" w:rsidRPr="00AE7509" w:rsidRDefault="000D677D" w:rsidP="005E3572">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7FF2AD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1A733D" w14:textId="77777777" w:rsidR="000D677D" w:rsidRPr="00AE7509" w:rsidRDefault="000D677D" w:rsidP="005E3572">
            <w:pPr>
              <w:pStyle w:val="TAC"/>
              <w:keepNext w:val="0"/>
              <w:keepLines w:val="0"/>
              <w:widowControl w:val="0"/>
              <w:rPr>
                <w:lang w:val="en-US" w:eastAsia="zh-CN" w:bidi="ar"/>
              </w:rPr>
            </w:pPr>
          </w:p>
        </w:tc>
      </w:tr>
      <w:tr w:rsidR="000D677D" w:rsidRPr="00AE7509" w14:paraId="234E7F7A" w14:textId="77777777" w:rsidTr="005E3572">
        <w:trPr>
          <w:trHeight w:val="29"/>
        </w:trPr>
        <w:tc>
          <w:tcPr>
            <w:tcW w:w="1959" w:type="dxa"/>
            <w:tcBorders>
              <w:top w:val="nil"/>
              <w:left w:val="single" w:sz="4" w:space="0" w:color="auto"/>
              <w:bottom w:val="nil"/>
              <w:right w:val="single" w:sz="4" w:space="0" w:color="auto"/>
            </w:tcBorders>
          </w:tcPr>
          <w:p w14:paraId="73EEA1C8" w14:textId="77777777" w:rsidR="000D677D" w:rsidRPr="00AE7509" w:rsidRDefault="000D677D" w:rsidP="005E357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4C1763C" w14:textId="77777777" w:rsidR="000D677D" w:rsidRPr="00A44B04" w:rsidRDefault="000D677D" w:rsidP="005E3572">
            <w:pPr>
              <w:pStyle w:val="TAC"/>
              <w:keepNext w:val="0"/>
              <w:keepLines w:val="0"/>
              <w:widowControl w:val="0"/>
              <w:rPr>
                <w:lang w:eastAsia="zh-CN"/>
              </w:rPr>
            </w:pPr>
            <w:r w:rsidRPr="00A44B04">
              <w:rPr>
                <w:lang w:eastAsia="zh-CN"/>
              </w:rPr>
              <w:t>n77</w:t>
            </w:r>
            <w:r w:rsidRPr="00A44B04">
              <w:rPr>
                <w:vertAlign w:val="superscript"/>
                <w:lang w:eastAsia="zh-CN"/>
              </w:rPr>
              <w:t>5,6</w:t>
            </w:r>
          </w:p>
          <w:p w14:paraId="2CE1A9F3" w14:textId="77777777" w:rsidR="000D677D" w:rsidRPr="00A44B04" w:rsidRDefault="000D677D" w:rsidP="005E3572">
            <w:pPr>
              <w:pStyle w:val="TAC"/>
              <w:keepNext w:val="0"/>
              <w:keepLines w:val="0"/>
              <w:widowControl w:val="0"/>
              <w:rPr>
                <w:b/>
                <w:lang w:eastAsia="zh-CN"/>
              </w:rPr>
            </w:pPr>
            <w:r w:rsidRPr="00A44B04">
              <w:rPr>
                <w:lang w:eastAsia="zh-CN"/>
              </w:rPr>
              <w:t>CA_n2A-n48A</w:t>
            </w:r>
          </w:p>
          <w:p w14:paraId="6841940F" w14:textId="77777777" w:rsidR="000D677D" w:rsidRPr="00A44B04" w:rsidRDefault="000D677D" w:rsidP="005E3572">
            <w:pPr>
              <w:pStyle w:val="TAC"/>
              <w:keepNext w:val="0"/>
              <w:keepLines w:val="0"/>
              <w:widowControl w:val="0"/>
              <w:rPr>
                <w:b/>
                <w:lang w:eastAsia="zh-CN"/>
              </w:rPr>
            </w:pPr>
            <w:r w:rsidRPr="00A44B04">
              <w:rPr>
                <w:lang w:eastAsia="zh-CN"/>
              </w:rPr>
              <w:t>CA_n2A-n66A</w:t>
            </w:r>
          </w:p>
          <w:p w14:paraId="36D9F9E9" w14:textId="77777777" w:rsidR="000D677D" w:rsidRPr="00A44B04" w:rsidRDefault="000D677D" w:rsidP="005E3572">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63554026" w14:textId="77777777" w:rsidR="000D677D" w:rsidRPr="00A44B04" w:rsidRDefault="000D677D" w:rsidP="005E3572">
            <w:pPr>
              <w:pStyle w:val="TAC"/>
              <w:keepNext w:val="0"/>
              <w:keepLines w:val="0"/>
              <w:widowControl w:val="0"/>
              <w:rPr>
                <w:b/>
                <w:lang w:eastAsia="zh-CN"/>
              </w:rPr>
            </w:pPr>
            <w:r w:rsidRPr="00A44B04">
              <w:rPr>
                <w:lang w:eastAsia="zh-CN"/>
              </w:rPr>
              <w:t>CA_n48A-n66A</w:t>
            </w:r>
          </w:p>
          <w:p w14:paraId="588AF035" w14:textId="77777777" w:rsidR="000D677D" w:rsidRPr="00AE7509" w:rsidRDefault="000D677D" w:rsidP="005E3572">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2E0B80"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27C1D1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E7400C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w:t>
            </w:r>
          </w:p>
        </w:tc>
      </w:tr>
      <w:tr w:rsidR="000D677D" w:rsidRPr="00AE7509" w14:paraId="03B81B83" w14:textId="77777777" w:rsidTr="005E3572">
        <w:trPr>
          <w:trHeight w:val="29"/>
        </w:trPr>
        <w:tc>
          <w:tcPr>
            <w:tcW w:w="1959" w:type="dxa"/>
            <w:tcBorders>
              <w:top w:val="nil"/>
              <w:left w:val="single" w:sz="4" w:space="0" w:color="auto"/>
              <w:bottom w:val="nil"/>
              <w:right w:val="single" w:sz="4" w:space="0" w:color="auto"/>
            </w:tcBorders>
          </w:tcPr>
          <w:p w14:paraId="157D331B"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F1E46BB"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78C6F6A"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19B1C88" w14:textId="77777777" w:rsidR="000D677D" w:rsidRPr="00AE7509" w:rsidRDefault="000D677D" w:rsidP="005E3572">
            <w:pPr>
              <w:pStyle w:val="TAC"/>
              <w:keepNext w:val="0"/>
              <w:keepLines w:val="0"/>
              <w:widowControl w:val="0"/>
              <w:rPr>
                <w:lang w:val="en-US" w:eastAsia="zh-CN" w:bidi="ar"/>
              </w:rPr>
            </w:pPr>
            <w:r w:rsidRPr="00AE7509">
              <w:rPr>
                <w:lang w:eastAsia="zh-CN"/>
              </w:rPr>
              <w:t>CA_n48B_BCS0</w:t>
            </w:r>
          </w:p>
        </w:tc>
        <w:tc>
          <w:tcPr>
            <w:tcW w:w="1837" w:type="dxa"/>
            <w:tcBorders>
              <w:top w:val="nil"/>
              <w:left w:val="single" w:sz="4" w:space="0" w:color="auto"/>
              <w:bottom w:val="nil"/>
              <w:right w:val="single" w:sz="4" w:space="0" w:color="auto"/>
            </w:tcBorders>
          </w:tcPr>
          <w:p w14:paraId="66A2843E" w14:textId="77777777" w:rsidR="000D677D" w:rsidRPr="00AE7509" w:rsidRDefault="000D677D" w:rsidP="005E3572">
            <w:pPr>
              <w:pStyle w:val="TAC"/>
              <w:keepNext w:val="0"/>
              <w:keepLines w:val="0"/>
              <w:widowControl w:val="0"/>
              <w:rPr>
                <w:lang w:val="en-US" w:eastAsia="zh-CN" w:bidi="ar"/>
              </w:rPr>
            </w:pPr>
          </w:p>
        </w:tc>
      </w:tr>
      <w:tr w:rsidR="000D677D" w:rsidRPr="00AE7509" w14:paraId="12517FD1" w14:textId="77777777" w:rsidTr="005E3572">
        <w:trPr>
          <w:trHeight w:val="29"/>
        </w:trPr>
        <w:tc>
          <w:tcPr>
            <w:tcW w:w="1959" w:type="dxa"/>
            <w:tcBorders>
              <w:top w:val="nil"/>
              <w:left w:val="single" w:sz="4" w:space="0" w:color="auto"/>
              <w:bottom w:val="nil"/>
              <w:right w:val="single" w:sz="4" w:space="0" w:color="auto"/>
            </w:tcBorders>
          </w:tcPr>
          <w:p w14:paraId="49043406"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14CB64D"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FA85EF"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3F0F31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DABC92D" w14:textId="77777777" w:rsidR="000D677D" w:rsidRPr="00AE7509" w:rsidRDefault="000D677D" w:rsidP="005E3572">
            <w:pPr>
              <w:pStyle w:val="TAC"/>
              <w:keepNext w:val="0"/>
              <w:keepLines w:val="0"/>
              <w:widowControl w:val="0"/>
              <w:rPr>
                <w:lang w:val="en-US" w:eastAsia="zh-CN" w:bidi="ar"/>
              </w:rPr>
            </w:pPr>
          </w:p>
        </w:tc>
      </w:tr>
      <w:tr w:rsidR="000D677D" w:rsidRPr="00AE7509" w14:paraId="37AC2564" w14:textId="77777777" w:rsidTr="005E3572">
        <w:trPr>
          <w:trHeight w:val="29"/>
        </w:trPr>
        <w:tc>
          <w:tcPr>
            <w:tcW w:w="1959" w:type="dxa"/>
            <w:tcBorders>
              <w:top w:val="nil"/>
              <w:left w:val="single" w:sz="4" w:space="0" w:color="auto"/>
              <w:bottom w:val="nil"/>
              <w:right w:val="single" w:sz="4" w:space="0" w:color="auto"/>
            </w:tcBorders>
          </w:tcPr>
          <w:p w14:paraId="5BA13ECE"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3F3426C"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47FE0E"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EA2A3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63471D" w14:textId="77777777" w:rsidR="000D677D" w:rsidRPr="00AE7509" w:rsidRDefault="000D677D" w:rsidP="005E3572">
            <w:pPr>
              <w:pStyle w:val="TAC"/>
              <w:keepNext w:val="0"/>
              <w:keepLines w:val="0"/>
              <w:widowControl w:val="0"/>
              <w:rPr>
                <w:lang w:val="en-US" w:eastAsia="zh-CN" w:bidi="ar"/>
              </w:rPr>
            </w:pPr>
          </w:p>
        </w:tc>
      </w:tr>
      <w:tr w:rsidR="000D677D" w:rsidRPr="00AE7509" w14:paraId="7A8E3F44" w14:textId="77777777" w:rsidTr="005E3572">
        <w:trPr>
          <w:trHeight w:val="29"/>
        </w:trPr>
        <w:tc>
          <w:tcPr>
            <w:tcW w:w="1959" w:type="dxa"/>
            <w:tcBorders>
              <w:top w:val="nil"/>
              <w:left w:val="single" w:sz="4" w:space="0" w:color="auto"/>
              <w:bottom w:val="nil"/>
              <w:right w:val="single" w:sz="4" w:space="0" w:color="auto"/>
            </w:tcBorders>
          </w:tcPr>
          <w:p w14:paraId="62232F7D"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AE1B728"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3C7730"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AB5377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vMerge w:val="restart"/>
            <w:tcBorders>
              <w:top w:val="single" w:sz="4" w:space="0" w:color="auto"/>
              <w:left w:val="single" w:sz="4" w:space="0" w:color="auto"/>
              <w:right w:val="single" w:sz="4" w:space="0" w:color="auto"/>
            </w:tcBorders>
          </w:tcPr>
          <w:p w14:paraId="451CBD1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2</w:t>
            </w:r>
          </w:p>
        </w:tc>
      </w:tr>
      <w:tr w:rsidR="000D677D" w:rsidRPr="00AE7509" w14:paraId="2D2D231C" w14:textId="77777777" w:rsidTr="005E3572">
        <w:trPr>
          <w:trHeight w:val="29"/>
        </w:trPr>
        <w:tc>
          <w:tcPr>
            <w:tcW w:w="1959" w:type="dxa"/>
            <w:tcBorders>
              <w:top w:val="nil"/>
              <w:left w:val="single" w:sz="4" w:space="0" w:color="auto"/>
              <w:bottom w:val="nil"/>
              <w:right w:val="single" w:sz="4" w:space="0" w:color="auto"/>
            </w:tcBorders>
          </w:tcPr>
          <w:p w14:paraId="3E1E0AD7"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92AC9B"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F46943"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576F699" w14:textId="77777777" w:rsidR="000D677D" w:rsidRPr="00AE7509" w:rsidRDefault="000D677D" w:rsidP="005E3572">
            <w:pPr>
              <w:pStyle w:val="TAC"/>
              <w:keepNext w:val="0"/>
              <w:keepLines w:val="0"/>
              <w:widowControl w:val="0"/>
              <w:rPr>
                <w:lang w:val="en-US" w:eastAsia="zh-CN" w:bidi="ar"/>
              </w:rPr>
            </w:pPr>
            <w:r w:rsidRPr="00AE7509">
              <w:rPr>
                <w:lang w:eastAsia="zh-CN"/>
              </w:rPr>
              <w:t>CA_n48B_BCS1</w:t>
            </w:r>
          </w:p>
        </w:tc>
        <w:tc>
          <w:tcPr>
            <w:tcW w:w="1837" w:type="dxa"/>
            <w:vMerge/>
            <w:tcBorders>
              <w:left w:val="single" w:sz="4" w:space="0" w:color="auto"/>
              <w:right w:val="single" w:sz="4" w:space="0" w:color="auto"/>
            </w:tcBorders>
          </w:tcPr>
          <w:p w14:paraId="7FDF1B74" w14:textId="77777777" w:rsidR="000D677D" w:rsidRPr="00AE7509" w:rsidRDefault="000D677D" w:rsidP="005E3572">
            <w:pPr>
              <w:pStyle w:val="TAC"/>
              <w:keepNext w:val="0"/>
              <w:keepLines w:val="0"/>
              <w:widowControl w:val="0"/>
              <w:rPr>
                <w:lang w:val="en-US" w:eastAsia="zh-CN" w:bidi="ar"/>
              </w:rPr>
            </w:pPr>
          </w:p>
        </w:tc>
      </w:tr>
      <w:tr w:rsidR="000D677D" w:rsidRPr="00AE7509" w14:paraId="7F0BFF65" w14:textId="77777777" w:rsidTr="005E3572">
        <w:trPr>
          <w:trHeight w:val="29"/>
        </w:trPr>
        <w:tc>
          <w:tcPr>
            <w:tcW w:w="1959" w:type="dxa"/>
            <w:tcBorders>
              <w:top w:val="nil"/>
              <w:left w:val="single" w:sz="4" w:space="0" w:color="auto"/>
              <w:bottom w:val="nil"/>
              <w:right w:val="single" w:sz="4" w:space="0" w:color="auto"/>
            </w:tcBorders>
          </w:tcPr>
          <w:p w14:paraId="37A8A74A"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C268B9C"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C6D5AF"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00077A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vMerge/>
            <w:tcBorders>
              <w:left w:val="single" w:sz="4" w:space="0" w:color="auto"/>
              <w:right w:val="single" w:sz="4" w:space="0" w:color="auto"/>
            </w:tcBorders>
          </w:tcPr>
          <w:p w14:paraId="0CFA729F" w14:textId="77777777" w:rsidR="000D677D" w:rsidRPr="00AE7509" w:rsidRDefault="000D677D" w:rsidP="005E3572">
            <w:pPr>
              <w:pStyle w:val="TAC"/>
              <w:keepNext w:val="0"/>
              <w:keepLines w:val="0"/>
              <w:widowControl w:val="0"/>
              <w:rPr>
                <w:lang w:val="en-US" w:eastAsia="zh-CN" w:bidi="ar"/>
              </w:rPr>
            </w:pPr>
          </w:p>
        </w:tc>
      </w:tr>
      <w:tr w:rsidR="000D677D" w:rsidRPr="00AE7509" w14:paraId="1DA2DBC4" w14:textId="77777777" w:rsidTr="005E3572">
        <w:trPr>
          <w:trHeight w:val="29"/>
        </w:trPr>
        <w:tc>
          <w:tcPr>
            <w:tcW w:w="1959" w:type="dxa"/>
            <w:tcBorders>
              <w:top w:val="nil"/>
              <w:left w:val="single" w:sz="4" w:space="0" w:color="auto"/>
              <w:bottom w:val="nil"/>
              <w:right w:val="single" w:sz="4" w:space="0" w:color="auto"/>
            </w:tcBorders>
          </w:tcPr>
          <w:p w14:paraId="0A51CA65"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ECE2C2D"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81AFFC"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49372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vMerge/>
            <w:tcBorders>
              <w:left w:val="single" w:sz="4" w:space="0" w:color="auto"/>
              <w:bottom w:val="nil"/>
              <w:right w:val="single" w:sz="4" w:space="0" w:color="auto"/>
            </w:tcBorders>
          </w:tcPr>
          <w:p w14:paraId="2BD4CC00" w14:textId="77777777" w:rsidR="000D677D" w:rsidRPr="00AE7509" w:rsidRDefault="000D677D" w:rsidP="005E3572">
            <w:pPr>
              <w:pStyle w:val="TAC"/>
              <w:keepNext w:val="0"/>
              <w:keepLines w:val="0"/>
              <w:widowControl w:val="0"/>
              <w:rPr>
                <w:lang w:val="en-US" w:eastAsia="zh-CN" w:bidi="ar"/>
              </w:rPr>
            </w:pPr>
          </w:p>
        </w:tc>
      </w:tr>
      <w:tr w:rsidR="000D677D" w:rsidRPr="00AE7509" w14:paraId="34FC645D" w14:textId="77777777" w:rsidTr="005E3572">
        <w:trPr>
          <w:trHeight w:val="29"/>
        </w:trPr>
        <w:tc>
          <w:tcPr>
            <w:tcW w:w="1959" w:type="dxa"/>
            <w:tcBorders>
              <w:top w:val="nil"/>
              <w:left w:val="single" w:sz="4" w:space="0" w:color="auto"/>
              <w:bottom w:val="nil"/>
              <w:right w:val="single" w:sz="4" w:space="0" w:color="auto"/>
            </w:tcBorders>
          </w:tcPr>
          <w:p w14:paraId="0BD5B7C9"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0F85BBC"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E3FA3C"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03BFD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DE27DA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3</w:t>
            </w:r>
          </w:p>
        </w:tc>
      </w:tr>
      <w:tr w:rsidR="000D677D" w:rsidRPr="00AE7509" w14:paraId="31E4D25F" w14:textId="77777777" w:rsidTr="005E3572">
        <w:trPr>
          <w:trHeight w:val="29"/>
        </w:trPr>
        <w:tc>
          <w:tcPr>
            <w:tcW w:w="1959" w:type="dxa"/>
            <w:tcBorders>
              <w:top w:val="nil"/>
              <w:left w:val="single" w:sz="4" w:space="0" w:color="auto"/>
              <w:bottom w:val="nil"/>
              <w:right w:val="single" w:sz="4" w:space="0" w:color="auto"/>
            </w:tcBorders>
          </w:tcPr>
          <w:p w14:paraId="51A309B1"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6B7B732"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FBE896"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B1679DD" w14:textId="77777777" w:rsidR="000D677D" w:rsidRPr="00AE7509" w:rsidRDefault="000D677D" w:rsidP="005E3572">
            <w:pPr>
              <w:pStyle w:val="TAC"/>
              <w:keepNext w:val="0"/>
              <w:keepLines w:val="0"/>
              <w:widowControl w:val="0"/>
              <w:rPr>
                <w:lang w:val="en-US" w:eastAsia="zh-CN" w:bidi="ar"/>
              </w:rPr>
            </w:pPr>
            <w:r w:rsidRPr="00AE7509">
              <w:rPr>
                <w:lang w:eastAsia="zh-CN"/>
              </w:rPr>
              <w:t>CA_n48B_BCS2</w:t>
            </w:r>
          </w:p>
        </w:tc>
        <w:tc>
          <w:tcPr>
            <w:tcW w:w="1837" w:type="dxa"/>
            <w:tcBorders>
              <w:top w:val="nil"/>
              <w:left w:val="single" w:sz="4" w:space="0" w:color="auto"/>
              <w:bottom w:val="nil"/>
              <w:right w:val="single" w:sz="4" w:space="0" w:color="auto"/>
            </w:tcBorders>
          </w:tcPr>
          <w:p w14:paraId="084DF60C" w14:textId="77777777" w:rsidR="000D677D" w:rsidRPr="00AE7509" w:rsidRDefault="000D677D" w:rsidP="005E3572">
            <w:pPr>
              <w:pStyle w:val="TAC"/>
              <w:keepNext w:val="0"/>
              <w:keepLines w:val="0"/>
              <w:widowControl w:val="0"/>
              <w:rPr>
                <w:lang w:val="en-US" w:eastAsia="zh-CN" w:bidi="ar"/>
              </w:rPr>
            </w:pPr>
          </w:p>
        </w:tc>
      </w:tr>
      <w:tr w:rsidR="000D677D" w:rsidRPr="00AE7509" w14:paraId="3831BA83" w14:textId="77777777" w:rsidTr="005E3572">
        <w:trPr>
          <w:trHeight w:val="29"/>
        </w:trPr>
        <w:tc>
          <w:tcPr>
            <w:tcW w:w="1959" w:type="dxa"/>
            <w:tcBorders>
              <w:top w:val="nil"/>
              <w:left w:val="single" w:sz="4" w:space="0" w:color="auto"/>
              <w:bottom w:val="nil"/>
              <w:right w:val="single" w:sz="4" w:space="0" w:color="auto"/>
            </w:tcBorders>
          </w:tcPr>
          <w:p w14:paraId="32676034"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2E26EA0"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BAD1C3"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10DCCF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97C7F6F" w14:textId="77777777" w:rsidR="000D677D" w:rsidRPr="00AE7509" w:rsidRDefault="000D677D" w:rsidP="005E3572">
            <w:pPr>
              <w:pStyle w:val="TAC"/>
              <w:keepNext w:val="0"/>
              <w:keepLines w:val="0"/>
              <w:widowControl w:val="0"/>
              <w:rPr>
                <w:lang w:val="en-US" w:eastAsia="zh-CN" w:bidi="ar"/>
              </w:rPr>
            </w:pPr>
          </w:p>
        </w:tc>
      </w:tr>
      <w:tr w:rsidR="000D677D" w:rsidRPr="00AE7509" w14:paraId="1F65ABBA" w14:textId="77777777" w:rsidTr="005E3572">
        <w:trPr>
          <w:trHeight w:val="29"/>
        </w:trPr>
        <w:tc>
          <w:tcPr>
            <w:tcW w:w="1959" w:type="dxa"/>
            <w:tcBorders>
              <w:top w:val="nil"/>
              <w:left w:val="single" w:sz="4" w:space="0" w:color="auto"/>
              <w:bottom w:val="single" w:sz="4" w:space="0" w:color="auto"/>
              <w:right w:val="single" w:sz="4" w:space="0" w:color="auto"/>
            </w:tcBorders>
          </w:tcPr>
          <w:p w14:paraId="66CD10B9"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40780F1"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EA816F"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7437A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888BBC" w14:textId="77777777" w:rsidR="000D677D" w:rsidRPr="00AE7509" w:rsidRDefault="000D677D" w:rsidP="005E3572">
            <w:pPr>
              <w:pStyle w:val="TAC"/>
              <w:keepNext w:val="0"/>
              <w:keepLines w:val="0"/>
              <w:widowControl w:val="0"/>
              <w:rPr>
                <w:lang w:val="en-US" w:eastAsia="zh-CN" w:bidi="ar"/>
              </w:rPr>
            </w:pPr>
          </w:p>
        </w:tc>
      </w:tr>
      <w:tr w:rsidR="000D677D" w:rsidRPr="00AE7509" w14:paraId="62D70848" w14:textId="77777777" w:rsidTr="005E3572">
        <w:trPr>
          <w:trHeight w:val="29"/>
        </w:trPr>
        <w:tc>
          <w:tcPr>
            <w:tcW w:w="1959" w:type="dxa"/>
            <w:tcBorders>
              <w:top w:val="single" w:sz="4" w:space="0" w:color="auto"/>
              <w:left w:val="single" w:sz="4" w:space="0" w:color="auto"/>
              <w:bottom w:val="nil"/>
              <w:right w:val="single" w:sz="4" w:space="0" w:color="auto"/>
            </w:tcBorders>
          </w:tcPr>
          <w:p w14:paraId="1A79BEC9" w14:textId="77777777" w:rsidR="000D677D" w:rsidRPr="00AE7509" w:rsidRDefault="000D677D" w:rsidP="005E3572">
            <w:pPr>
              <w:pStyle w:val="TAC"/>
              <w:keepNext w:val="0"/>
              <w:keepLines w:val="0"/>
              <w:widowControl w:val="0"/>
              <w:rPr>
                <w:lang w:val="en-US" w:eastAsia="zh-CN" w:bidi="ar"/>
              </w:rPr>
            </w:pPr>
            <w:r w:rsidRPr="00AE7509">
              <w:rPr>
                <w:lang w:eastAsia="zh-CN"/>
              </w:rPr>
              <w:t>CA_n2A-n48(2A)-n66A-n77A</w:t>
            </w:r>
          </w:p>
        </w:tc>
        <w:tc>
          <w:tcPr>
            <w:tcW w:w="2036" w:type="dxa"/>
            <w:tcBorders>
              <w:top w:val="single" w:sz="4" w:space="0" w:color="auto"/>
              <w:left w:val="single" w:sz="4" w:space="0" w:color="auto"/>
              <w:bottom w:val="nil"/>
              <w:right w:val="single" w:sz="4" w:space="0" w:color="auto"/>
            </w:tcBorders>
          </w:tcPr>
          <w:p w14:paraId="4B98F20C" w14:textId="77777777" w:rsidR="000D677D" w:rsidRPr="00AE7509" w:rsidRDefault="000D677D" w:rsidP="005E3572">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58A85B5" w14:textId="77777777" w:rsidR="000D677D" w:rsidRPr="00AE7509" w:rsidRDefault="000D677D" w:rsidP="005E3572">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E38584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2A0833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6D993974" w14:textId="77777777" w:rsidTr="005E3572">
        <w:trPr>
          <w:trHeight w:val="29"/>
        </w:trPr>
        <w:tc>
          <w:tcPr>
            <w:tcW w:w="1959" w:type="dxa"/>
            <w:tcBorders>
              <w:top w:val="nil"/>
              <w:left w:val="single" w:sz="4" w:space="0" w:color="auto"/>
              <w:bottom w:val="nil"/>
              <w:right w:val="single" w:sz="4" w:space="0" w:color="auto"/>
            </w:tcBorders>
          </w:tcPr>
          <w:p w14:paraId="6E65A58C"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C8CD236"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69401A" w14:textId="77777777" w:rsidR="000D677D" w:rsidRPr="00AE7509" w:rsidRDefault="000D677D" w:rsidP="005E3572">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DCD0128" w14:textId="77777777" w:rsidR="000D677D" w:rsidRPr="00AE7509" w:rsidRDefault="000D677D" w:rsidP="005E3572">
            <w:pPr>
              <w:pStyle w:val="TAC"/>
              <w:keepNext w:val="0"/>
              <w:keepLines w:val="0"/>
              <w:widowControl w:val="0"/>
              <w:rPr>
                <w:lang w:val="en-US" w:eastAsia="zh-CN" w:bidi="ar"/>
              </w:rPr>
            </w:pPr>
            <w:r w:rsidRPr="00AE7509">
              <w:rPr>
                <w:lang w:eastAsia="zh-CN"/>
              </w:rPr>
              <w:t>CA_n48(2</w:t>
            </w:r>
            <w:proofErr w:type="gramStart"/>
            <w:r w:rsidRPr="00AE7509">
              <w:rPr>
                <w:lang w:eastAsia="zh-CN"/>
              </w:rPr>
              <w:t>A)_</w:t>
            </w:r>
            <w:proofErr w:type="gramEnd"/>
            <w:r w:rsidRPr="00AE7509">
              <w:rPr>
                <w:lang w:eastAsia="zh-CN"/>
              </w:rPr>
              <w:t>BCS1</w:t>
            </w:r>
          </w:p>
        </w:tc>
        <w:tc>
          <w:tcPr>
            <w:tcW w:w="1837" w:type="dxa"/>
            <w:tcBorders>
              <w:top w:val="nil"/>
              <w:left w:val="single" w:sz="4" w:space="0" w:color="auto"/>
              <w:bottom w:val="nil"/>
              <w:right w:val="single" w:sz="4" w:space="0" w:color="auto"/>
            </w:tcBorders>
          </w:tcPr>
          <w:p w14:paraId="4CB241F5" w14:textId="77777777" w:rsidR="000D677D" w:rsidRPr="00AE7509" w:rsidRDefault="000D677D" w:rsidP="005E3572">
            <w:pPr>
              <w:pStyle w:val="TAC"/>
              <w:keepNext w:val="0"/>
              <w:keepLines w:val="0"/>
              <w:widowControl w:val="0"/>
              <w:rPr>
                <w:lang w:val="en-US" w:eastAsia="zh-CN" w:bidi="ar"/>
              </w:rPr>
            </w:pPr>
          </w:p>
        </w:tc>
      </w:tr>
      <w:tr w:rsidR="000D677D" w:rsidRPr="00AE7509" w14:paraId="527131A6" w14:textId="77777777" w:rsidTr="005E3572">
        <w:trPr>
          <w:trHeight w:val="29"/>
        </w:trPr>
        <w:tc>
          <w:tcPr>
            <w:tcW w:w="1959" w:type="dxa"/>
            <w:tcBorders>
              <w:top w:val="nil"/>
              <w:left w:val="single" w:sz="4" w:space="0" w:color="auto"/>
              <w:bottom w:val="nil"/>
              <w:right w:val="single" w:sz="4" w:space="0" w:color="auto"/>
            </w:tcBorders>
          </w:tcPr>
          <w:p w14:paraId="2A3E1519"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ABC2099"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3B501F" w14:textId="77777777" w:rsidR="000D677D" w:rsidRPr="00AE7509" w:rsidRDefault="000D677D" w:rsidP="005E3572">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7D742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BDCD8AD" w14:textId="77777777" w:rsidR="000D677D" w:rsidRPr="00AE7509" w:rsidRDefault="000D677D" w:rsidP="005E3572">
            <w:pPr>
              <w:pStyle w:val="TAC"/>
              <w:keepNext w:val="0"/>
              <w:keepLines w:val="0"/>
              <w:widowControl w:val="0"/>
              <w:rPr>
                <w:lang w:val="en-US" w:eastAsia="zh-CN" w:bidi="ar"/>
              </w:rPr>
            </w:pPr>
          </w:p>
        </w:tc>
      </w:tr>
      <w:tr w:rsidR="000D677D" w:rsidRPr="00AE7509" w14:paraId="65268C8E" w14:textId="77777777" w:rsidTr="005E3572">
        <w:trPr>
          <w:trHeight w:val="29"/>
        </w:trPr>
        <w:tc>
          <w:tcPr>
            <w:tcW w:w="1959" w:type="dxa"/>
            <w:tcBorders>
              <w:top w:val="nil"/>
              <w:left w:val="single" w:sz="4" w:space="0" w:color="auto"/>
              <w:bottom w:val="nil"/>
              <w:right w:val="single" w:sz="4" w:space="0" w:color="auto"/>
            </w:tcBorders>
          </w:tcPr>
          <w:p w14:paraId="5B8A8E1C"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D7ABC15"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8E71C2" w14:textId="77777777" w:rsidR="000D677D" w:rsidRPr="00AE7509" w:rsidRDefault="000D677D" w:rsidP="005E3572">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AEEA2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5AC438" w14:textId="77777777" w:rsidR="000D677D" w:rsidRPr="00AE7509" w:rsidRDefault="000D677D" w:rsidP="005E3572">
            <w:pPr>
              <w:pStyle w:val="TAC"/>
              <w:keepNext w:val="0"/>
              <w:keepLines w:val="0"/>
              <w:widowControl w:val="0"/>
              <w:rPr>
                <w:lang w:val="en-US" w:eastAsia="zh-CN" w:bidi="ar"/>
              </w:rPr>
            </w:pPr>
          </w:p>
        </w:tc>
      </w:tr>
      <w:tr w:rsidR="000D677D" w:rsidRPr="00AE7509" w14:paraId="07E909D5" w14:textId="77777777" w:rsidTr="005E3572">
        <w:trPr>
          <w:trHeight w:val="29"/>
        </w:trPr>
        <w:tc>
          <w:tcPr>
            <w:tcW w:w="1959" w:type="dxa"/>
            <w:tcBorders>
              <w:top w:val="nil"/>
              <w:left w:val="single" w:sz="4" w:space="0" w:color="auto"/>
              <w:bottom w:val="nil"/>
              <w:right w:val="single" w:sz="4" w:space="0" w:color="auto"/>
            </w:tcBorders>
          </w:tcPr>
          <w:p w14:paraId="12EB194D" w14:textId="77777777" w:rsidR="000D677D" w:rsidRPr="00AE7509" w:rsidRDefault="000D677D" w:rsidP="005E357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0366029" w14:textId="77777777" w:rsidR="000D677D" w:rsidRPr="00A44B04" w:rsidRDefault="000D677D" w:rsidP="005E3572">
            <w:pPr>
              <w:pStyle w:val="TAC"/>
              <w:keepNext w:val="0"/>
              <w:keepLines w:val="0"/>
              <w:widowControl w:val="0"/>
              <w:rPr>
                <w:lang w:eastAsia="zh-CN"/>
              </w:rPr>
            </w:pPr>
            <w:r w:rsidRPr="00A44B04">
              <w:rPr>
                <w:lang w:eastAsia="zh-CN"/>
              </w:rPr>
              <w:t>n77</w:t>
            </w:r>
            <w:r w:rsidRPr="00A44B04">
              <w:rPr>
                <w:vertAlign w:val="superscript"/>
                <w:lang w:eastAsia="zh-CN"/>
              </w:rPr>
              <w:t>5,6</w:t>
            </w:r>
          </w:p>
          <w:p w14:paraId="2113DFC9" w14:textId="77777777" w:rsidR="000D677D" w:rsidRPr="00A44B04" w:rsidRDefault="000D677D" w:rsidP="005E3572">
            <w:pPr>
              <w:pStyle w:val="TAC"/>
              <w:keepNext w:val="0"/>
              <w:keepLines w:val="0"/>
              <w:widowControl w:val="0"/>
              <w:rPr>
                <w:b/>
                <w:lang w:eastAsia="zh-CN"/>
              </w:rPr>
            </w:pPr>
            <w:r w:rsidRPr="00A44B04">
              <w:rPr>
                <w:lang w:eastAsia="zh-CN"/>
              </w:rPr>
              <w:t>CA_n2A-n48A</w:t>
            </w:r>
          </w:p>
          <w:p w14:paraId="127CE229" w14:textId="77777777" w:rsidR="000D677D" w:rsidRPr="00A44B04" w:rsidRDefault="000D677D" w:rsidP="005E3572">
            <w:pPr>
              <w:pStyle w:val="TAC"/>
              <w:keepNext w:val="0"/>
              <w:keepLines w:val="0"/>
              <w:widowControl w:val="0"/>
              <w:rPr>
                <w:b/>
                <w:lang w:eastAsia="zh-CN"/>
              </w:rPr>
            </w:pPr>
            <w:r w:rsidRPr="00A44B04">
              <w:rPr>
                <w:lang w:eastAsia="zh-CN"/>
              </w:rPr>
              <w:t>CA_n2A-n66A</w:t>
            </w:r>
          </w:p>
          <w:p w14:paraId="5BFD04F3" w14:textId="77777777" w:rsidR="000D677D" w:rsidRPr="00A44B04" w:rsidRDefault="000D677D" w:rsidP="005E3572">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14B3D81D" w14:textId="77777777" w:rsidR="000D677D" w:rsidRPr="00A44B04" w:rsidRDefault="000D677D" w:rsidP="005E3572">
            <w:pPr>
              <w:pStyle w:val="TAC"/>
              <w:keepNext w:val="0"/>
              <w:keepLines w:val="0"/>
              <w:widowControl w:val="0"/>
              <w:rPr>
                <w:b/>
                <w:lang w:eastAsia="zh-CN"/>
              </w:rPr>
            </w:pPr>
            <w:r w:rsidRPr="00A44B04">
              <w:rPr>
                <w:lang w:eastAsia="zh-CN"/>
              </w:rPr>
              <w:t>CA_n48A-n66A</w:t>
            </w:r>
          </w:p>
          <w:p w14:paraId="52769159" w14:textId="77777777" w:rsidR="000D677D" w:rsidRPr="00AE7509" w:rsidRDefault="000D677D" w:rsidP="005E3572">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9B2E1BE"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E8B0AC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728EBC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w:t>
            </w:r>
          </w:p>
        </w:tc>
      </w:tr>
      <w:tr w:rsidR="000D677D" w:rsidRPr="00AE7509" w14:paraId="770A2C28" w14:textId="77777777" w:rsidTr="005E3572">
        <w:trPr>
          <w:trHeight w:val="29"/>
        </w:trPr>
        <w:tc>
          <w:tcPr>
            <w:tcW w:w="1959" w:type="dxa"/>
            <w:tcBorders>
              <w:top w:val="nil"/>
              <w:left w:val="single" w:sz="4" w:space="0" w:color="auto"/>
              <w:bottom w:val="nil"/>
              <w:right w:val="single" w:sz="4" w:space="0" w:color="auto"/>
            </w:tcBorders>
          </w:tcPr>
          <w:p w14:paraId="122AE522"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2A4F809"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CC2AF6"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C991A52" w14:textId="77777777" w:rsidR="000D677D" w:rsidRPr="00AE7509" w:rsidRDefault="000D677D" w:rsidP="005E3572">
            <w:pPr>
              <w:pStyle w:val="TAC"/>
              <w:keepNext w:val="0"/>
              <w:keepLines w:val="0"/>
              <w:widowControl w:val="0"/>
              <w:rPr>
                <w:lang w:val="en-US" w:eastAsia="zh-CN" w:bidi="ar"/>
              </w:rPr>
            </w:pPr>
            <w:r w:rsidRPr="00AE7509">
              <w:rPr>
                <w:lang w:eastAsia="zh-CN"/>
              </w:rPr>
              <w:t>CA_n48(2</w:t>
            </w:r>
            <w:proofErr w:type="gramStart"/>
            <w:r w:rsidRPr="00AE7509">
              <w:rPr>
                <w:lang w:eastAsia="zh-CN"/>
              </w:rPr>
              <w:t>A)_</w:t>
            </w:r>
            <w:proofErr w:type="gramEnd"/>
            <w:r w:rsidRPr="00AE7509">
              <w:rPr>
                <w:lang w:eastAsia="zh-CN"/>
              </w:rPr>
              <w:t>BCS0</w:t>
            </w:r>
          </w:p>
        </w:tc>
        <w:tc>
          <w:tcPr>
            <w:tcW w:w="1837" w:type="dxa"/>
            <w:tcBorders>
              <w:top w:val="nil"/>
              <w:left w:val="single" w:sz="4" w:space="0" w:color="auto"/>
              <w:bottom w:val="nil"/>
              <w:right w:val="single" w:sz="4" w:space="0" w:color="auto"/>
            </w:tcBorders>
          </w:tcPr>
          <w:p w14:paraId="1893BEC4" w14:textId="77777777" w:rsidR="000D677D" w:rsidRPr="00AE7509" w:rsidRDefault="000D677D" w:rsidP="005E3572">
            <w:pPr>
              <w:pStyle w:val="TAC"/>
              <w:keepNext w:val="0"/>
              <w:keepLines w:val="0"/>
              <w:widowControl w:val="0"/>
              <w:rPr>
                <w:lang w:val="en-US" w:eastAsia="zh-CN" w:bidi="ar"/>
              </w:rPr>
            </w:pPr>
          </w:p>
        </w:tc>
      </w:tr>
      <w:tr w:rsidR="000D677D" w:rsidRPr="00AE7509" w14:paraId="7B55F965" w14:textId="77777777" w:rsidTr="005E3572">
        <w:trPr>
          <w:trHeight w:val="29"/>
        </w:trPr>
        <w:tc>
          <w:tcPr>
            <w:tcW w:w="1959" w:type="dxa"/>
            <w:tcBorders>
              <w:top w:val="nil"/>
              <w:left w:val="single" w:sz="4" w:space="0" w:color="auto"/>
              <w:bottom w:val="nil"/>
              <w:right w:val="single" w:sz="4" w:space="0" w:color="auto"/>
            </w:tcBorders>
          </w:tcPr>
          <w:p w14:paraId="5C4CFB42"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4FEF11"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931BB7"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79B32B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7F489C3" w14:textId="77777777" w:rsidR="000D677D" w:rsidRPr="00AE7509" w:rsidRDefault="000D677D" w:rsidP="005E3572">
            <w:pPr>
              <w:pStyle w:val="TAC"/>
              <w:keepNext w:val="0"/>
              <w:keepLines w:val="0"/>
              <w:widowControl w:val="0"/>
              <w:rPr>
                <w:lang w:val="en-US" w:eastAsia="zh-CN" w:bidi="ar"/>
              </w:rPr>
            </w:pPr>
          </w:p>
        </w:tc>
      </w:tr>
      <w:tr w:rsidR="000D677D" w:rsidRPr="00AE7509" w14:paraId="555C37E3" w14:textId="77777777" w:rsidTr="005E3572">
        <w:trPr>
          <w:trHeight w:val="29"/>
        </w:trPr>
        <w:tc>
          <w:tcPr>
            <w:tcW w:w="1959" w:type="dxa"/>
            <w:tcBorders>
              <w:top w:val="nil"/>
              <w:left w:val="single" w:sz="4" w:space="0" w:color="auto"/>
              <w:bottom w:val="nil"/>
              <w:right w:val="single" w:sz="4" w:space="0" w:color="auto"/>
            </w:tcBorders>
          </w:tcPr>
          <w:p w14:paraId="2C4D85C3"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5115D3C"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32A700"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03DB3E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2B2CA3" w14:textId="77777777" w:rsidR="000D677D" w:rsidRPr="00AE7509" w:rsidRDefault="000D677D" w:rsidP="005E3572">
            <w:pPr>
              <w:pStyle w:val="TAC"/>
              <w:keepNext w:val="0"/>
              <w:keepLines w:val="0"/>
              <w:widowControl w:val="0"/>
              <w:rPr>
                <w:lang w:val="en-US" w:eastAsia="zh-CN" w:bidi="ar"/>
              </w:rPr>
            </w:pPr>
          </w:p>
        </w:tc>
      </w:tr>
      <w:tr w:rsidR="000D677D" w:rsidRPr="00AE7509" w14:paraId="53831D99" w14:textId="77777777" w:rsidTr="005E3572">
        <w:trPr>
          <w:trHeight w:val="29"/>
        </w:trPr>
        <w:tc>
          <w:tcPr>
            <w:tcW w:w="1959" w:type="dxa"/>
            <w:tcBorders>
              <w:top w:val="nil"/>
              <w:left w:val="single" w:sz="4" w:space="0" w:color="auto"/>
              <w:bottom w:val="nil"/>
              <w:right w:val="single" w:sz="4" w:space="0" w:color="auto"/>
            </w:tcBorders>
          </w:tcPr>
          <w:p w14:paraId="4DD8F507"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73CE729"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7CCCAA"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CC4552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3035FE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2</w:t>
            </w:r>
          </w:p>
        </w:tc>
      </w:tr>
      <w:tr w:rsidR="000D677D" w:rsidRPr="00AE7509" w14:paraId="2ED62D17" w14:textId="77777777" w:rsidTr="005E3572">
        <w:trPr>
          <w:trHeight w:val="29"/>
        </w:trPr>
        <w:tc>
          <w:tcPr>
            <w:tcW w:w="1959" w:type="dxa"/>
            <w:tcBorders>
              <w:top w:val="nil"/>
              <w:left w:val="single" w:sz="4" w:space="0" w:color="auto"/>
              <w:bottom w:val="nil"/>
              <w:right w:val="single" w:sz="4" w:space="0" w:color="auto"/>
            </w:tcBorders>
          </w:tcPr>
          <w:p w14:paraId="68135A02"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971005A"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275FAE"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48E47A9" w14:textId="77777777" w:rsidR="000D677D" w:rsidRPr="00AE7509" w:rsidRDefault="000D677D" w:rsidP="005E3572">
            <w:pPr>
              <w:pStyle w:val="TAC"/>
              <w:keepNext w:val="0"/>
              <w:keepLines w:val="0"/>
              <w:widowControl w:val="0"/>
              <w:rPr>
                <w:lang w:val="en-US" w:eastAsia="zh-CN" w:bidi="ar"/>
              </w:rPr>
            </w:pPr>
            <w:r w:rsidRPr="00AE7509">
              <w:rPr>
                <w:lang w:eastAsia="zh-CN"/>
              </w:rPr>
              <w:t>CA_n48(2</w:t>
            </w:r>
            <w:proofErr w:type="gramStart"/>
            <w:r w:rsidRPr="00AE7509">
              <w:rPr>
                <w:lang w:eastAsia="zh-CN"/>
              </w:rPr>
              <w:t>A)_</w:t>
            </w:r>
            <w:proofErr w:type="gramEnd"/>
            <w:r w:rsidRPr="00AE7509">
              <w:rPr>
                <w:lang w:eastAsia="zh-CN"/>
              </w:rPr>
              <w:t>BCS1</w:t>
            </w:r>
          </w:p>
        </w:tc>
        <w:tc>
          <w:tcPr>
            <w:tcW w:w="1837" w:type="dxa"/>
            <w:tcBorders>
              <w:top w:val="nil"/>
              <w:left w:val="single" w:sz="4" w:space="0" w:color="auto"/>
              <w:bottom w:val="nil"/>
              <w:right w:val="single" w:sz="4" w:space="0" w:color="auto"/>
            </w:tcBorders>
          </w:tcPr>
          <w:p w14:paraId="11601A1B" w14:textId="77777777" w:rsidR="000D677D" w:rsidRPr="00AE7509" w:rsidRDefault="000D677D" w:rsidP="005E3572">
            <w:pPr>
              <w:pStyle w:val="TAC"/>
              <w:keepNext w:val="0"/>
              <w:keepLines w:val="0"/>
              <w:widowControl w:val="0"/>
              <w:rPr>
                <w:lang w:val="en-US" w:eastAsia="zh-CN" w:bidi="ar"/>
              </w:rPr>
            </w:pPr>
          </w:p>
        </w:tc>
      </w:tr>
      <w:tr w:rsidR="000D677D" w:rsidRPr="00AE7509" w14:paraId="212C1FBA" w14:textId="77777777" w:rsidTr="005E3572">
        <w:trPr>
          <w:trHeight w:val="29"/>
        </w:trPr>
        <w:tc>
          <w:tcPr>
            <w:tcW w:w="1959" w:type="dxa"/>
            <w:tcBorders>
              <w:top w:val="nil"/>
              <w:left w:val="single" w:sz="4" w:space="0" w:color="auto"/>
              <w:bottom w:val="nil"/>
              <w:right w:val="single" w:sz="4" w:space="0" w:color="auto"/>
            </w:tcBorders>
          </w:tcPr>
          <w:p w14:paraId="698C966E"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173FA50"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56AEAB"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D77CDA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8188ED4" w14:textId="77777777" w:rsidR="000D677D" w:rsidRPr="00AE7509" w:rsidRDefault="000D677D" w:rsidP="005E3572">
            <w:pPr>
              <w:pStyle w:val="TAC"/>
              <w:keepNext w:val="0"/>
              <w:keepLines w:val="0"/>
              <w:widowControl w:val="0"/>
              <w:rPr>
                <w:lang w:val="en-US" w:eastAsia="zh-CN" w:bidi="ar"/>
              </w:rPr>
            </w:pPr>
          </w:p>
        </w:tc>
      </w:tr>
      <w:tr w:rsidR="000D677D" w:rsidRPr="00AE7509" w14:paraId="39017613" w14:textId="77777777" w:rsidTr="005E3572">
        <w:trPr>
          <w:trHeight w:val="29"/>
        </w:trPr>
        <w:tc>
          <w:tcPr>
            <w:tcW w:w="1959" w:type="dxa"/>
            <w:tcBorders>
              <w:top w:val="nil"/>
              <w:left w:val="single" w:sz="4" w:space="0" w:color="auto"/>
              <w:bottom w:val="single" w:sz="4" w:space="0" w:color="auto"/>
              <w:right w:val="single" w:sz="4" w:space="0" w:color="auto"/>
            </w:tcBorders>
          </w:tcPr>
          <w:p w14:paraId="34C9EBB4"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16416A8"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C602B3"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62546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4E0422" w14:textId="77777777" w:rsidR="000D677D" w:rsidRPr="00AE7509" w:rsidRDefault="000D677D" w:rsidP="005E3572">
            <w:pPr>
              <w:pStyle w:val="TAC"/>
              <w:keepNext w:val="0"/>
              <w:keepLines w:val="0"/>
              <w:widowControl w:val="0"/>
              <w:rPr>
                <w:lang w:val="en-US" w:eastAsia="zh-CN" w:bidi="ar"/>
              </w:rPr>
            </w:pPr>
          </w:p>
        </w:tc>
      </w:tr>
      <w:tr w:rsidR="000D677D" w:rsidRPr="00AE7509" w14:paraId="70A1F3C6" w14:textId="77777777" w:rsidTr="005E3572">
        <w:trPr>
          <w:trHeight w:val="29"/>
        </w:trPr>
        <w:tc>
          <w:tcPr>
            <w:tcW w:w="1959" w:type="dxa"/>
            <w:tcBorders>
              <w:top w:val="single" w:sz="4" w:space="0" w:color="auto"/>
              <w:left w:val="single" w:sz="4" w:space="0" w:color="auto"/>
              <w:bottom w:val="nil"/>
              <w:right w:val="single" w:sz="4" w:space="0" w:color="auto"/>
            </w:tcBorders>
          </w:tcPr>
          <w:p w14:paraId="081B9C0F" w14:textId="77777777" w:rsidR="000D677D" w:rsidRPr="00AE7509" w:rsidRDefault="000D677D" w:rsidP="005E3572">
            <w:pPr>
              <w:pStyle w:val="TAC"/>
              <w:keepNext w:val="0"/>
              <w:keepLines w:val="0"/>
              <w:widowControl w:val="0"/>
              <w:rPr>
                <w:lang w:val="en-US" w:eastAsia="zh-CN" w:bidi="ar"/>
              </w:rPr>
            </w:pPr>
            <w:r w:rsidRPr="00AE7509">
              <w:rPr>
                <w:lang w:eastAsia="en-GB"/>
              </w:rPr>
              <w:t>CA_n2A-n48A-n66A-n77C</w:t>
            </w:r>
          </w:p>
        </w:tc>
        <w:tc>
          <w:tcPr>
            <w:tcW w:w="2036" w:type="dxa"/>
            <w:tcBorders>
              <w:top w:val="single" w:sz="4" w:space="0" w:color="auto"/>
              <w:left w:val="single" w:sz="4" w:space="0" w:color="auto"/>
              <w:bottom w:val="nil"/>
              <w:right w:val="single" w:sz="4" w:space="0" w:color="auto"/>
            </w:tcBorders>
          </w:tcPr>
          <w:p w14:paraId="263EA72B" w14:textId="77777777" w:rsidR="000D677D" w:rsidRPr="00AE7509" w:rsidRDefault="000D677D" w:rsidP="005E3572">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C9FED8B" w14:textId="77777777" w:rsidR="000D677D" w:rsidRPr="00AE7509" w:rsidRDefault="000D677D" w:rsidP="005E3572">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E68CDE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5B0F48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1CF88F98" w14:textId="77777777" w:rsidTr="005E3572">
        <w:trPr>
          <w:trHeight w:val="29"/>
        </w:trPr>
        <w:tc>
          <w:tcPr>
            <w:tcW w:w="1959" w:type="dxa"/>
            <w:tcBorders>
              <w:top w:val="nil"/>
              <w:left w:val="single" w:sz="4" w:space="0" w:color="auto"/>
              <w:bottom w:val="nil"/>
              <w:right w:val="single" w:sz="4" w:space="0" w:color="auto"/>
            </w:tcBorders>
          </w:tcPr>
          <w:p w14:paraId="1011E220"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91CAE62"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5AA763" w14:textId="77777777" w:rsidR="000D677D" w:rsidRPr="00AE7509" w:rsidRDefault="000D677D" w:rsidP="005E3572">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D46D3D" w14:textId="77777777" w:rsidR="000D677D" w:rsidRPr="00AE7509" w:rsidRDefault="000D677D" w:rsidP="005E357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3C6F82C5" w14:textId="77777777" w:rsidR="000D677D" w:rsidRPr="00AE7509" w:rsidRDefault="000D677D" w:rsidP="005E3572">
            <w:pPr>
              <w:pStyle w:val="TAC"/>
              <w:keepNext w:val="0"/>
              <w:keepLines w:val="0"/>
              <w:widowControl w:val="0"/>
              <w:rPr>
                <w:lang w:val="en-US" w:eastAsia="zh-CN" w:bidi="ar"/>
              </w:rPr>
            </w:pPr>
          </w:p>
        </w:tc>
      </w:tr>
      <w:tr w:rsidR="000D677D" w:rsidRPr="00AE7509" w14:paraId="14282F2C" w14:textId="77777777" w:rsidTr="005E3572">
        <w:trPr>
          <w:trHeight w:val="29"/>
        </w:trPr>
        <w:tc>
          <w:tcPr>
            <w:tcW w:w="1959" w:type="dxa"/>
            <w:tcBorders>
              <w:top w:val="nil"/>
              <w:left w:val="single" w:sz="4" w:space="0" w:color="auto"/>
              <w:bottom w:val="nil"/>
              <w:right w:val="single" w:sz="4" w:space="0" w:color="auto"/>
            </w:tcBorders>
          </w:tcPr>
          <w:p w14:paraId="06A96D66"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CD697DB"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8C7012" w14:textId="77777777" w:rsidR="000D677D" w:rsidRPr="00AE7509" w:rsidRDefault="000D677D" w:rsidP="005E3572">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B42F4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0861D8A" w14:textId="77777777" w:rsidR="000D677D" w:rsidRPr="00AE7509" w:rsidRDefault="000D677D" w:rsidP="005E3572">
            <w:pPr>
              <w:pStyle w:val="TAC"/>
              <w:keepNext w:val="0"/>
              <w:keepLines w:val="0"/>
              <w:widowControl w:val="0"/>
              <w:rPr>
                <w:lang w:val="en-US" w:eastAsia="zh-CN" w:bidi="ar"/>
              </w:rPr>
            </w:pPr>
          </w:p>
        </w:tc>
      </w:tr>
      <w:tr w:rsidR="000D677D" w:rsidRPr="00AE7509" w14:paraId="308E7ECF" w14:textId="77777777" w:rsidTr="005E3572">
        <w:trPr>
          <w:trHeight w:val="29"/>
        </w:trPr>
        <w:tc>
          <w:tcPr>
            <w:tcW w:w="1959" w:type="dxa"/>
            <w:tcBorders>
              <w:top w:val="nil"/>
              <w:left w:val="single" w:sz="4" w:space="0" w:color="auto"/>
              <w:bottom w:val="nil"/>
              <w:right w:val="single" w:sz="4" w:space="0" w:color="auto"/>
            </w:tcBorders>
          </w:tcPr>
          <w:p w14:paraId="64A65E02"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D716750"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955A2D" w14:textId="77777777" w:rsidR="000D677D" w:rsidRPr="00AE7509" w:rsidRDefault="000D677D" w:rsidP="005E3572">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6B162B1" w14:textId="77777777" w:rsidR="000D677D" w:rsidRPr="00AE7509" w:rsidRDefault="000D677D" w:rsidP="005E3572">
            <w:pPr>
              <w:pStyle w:val="TAC"/>
              <w:keepNext w:val="0"/>
              <w:keepLines w:val="0"/>
              <w:widowControl w:val="0"/>
              <w:rPr>
                <w:lang w:val="en-US" w:eastAsia="zh-CN" w:bidi="ar"/>
              </w:rPr>
            </w:pPr>
            <w:r w:rsidRPr="00AE7509">
              <w:rPr>
                <w:lang w:eastAsia="zh-CN"/>
              </w:rPr>
              <w:t>CA_n77C_BCS</w:t>
            </w:r>
            <w:r>
              <w:rPr>
                <w:lang w:eastAsia="zh-CN"/>
              </w:rPr>
              <w:t>0</w:t>
            </w:r>
          </w:p>
        </w:tc>
        <w:tc>
          <w:tcPr>
            <w:tcW w:w="1837" w:type="dxa"/>
            <w:tcBorders>
              <w:top w:val="nil"/>
              <w:left w:val="single" w:sz="4" w:space="0" w:color="auto"/>
              <w:bottom w:val="single" w:sz="4" w:space="0" w:color="auto"/>
              <w:right w:val="single" w:sz="4" w:space="0" w:color="auto"/>
            </w:tcBorders>
          </w:tcPr>
          <w:p w14:paraId="2E23DAD2" w14:textId="77777777" w:rsidR="000D677D" w:rsidRPr="00AE7509" w:rsidRDefault="000D677D" w:rsidP="005E3572">
            <w:pPr>
              <w:pStyle w:val="TAC"/>
              <w:keepNext w:val="0"/>
              <w:keepLines w:val="0"/>
              <w:widowControl w:val="0"/>
              <w:rPr>
                <w:lang w:val="en-US" w:eastAsia="zh-CN" w:bidi="ar"/>
              </w:rPr>
            </w:pPr>
          </w:p>
        </w:tc>
      </w:tr>
      <w:tr w:rsidR="000D677D" w:rsidRPr="00AE7509" w14:paraId="02A1C230" w14:textId="77777777" w:rsidTr="005E3572">
        <w:trPr>
          <w:trHeight w:val="29"/>
        </w:trPr>
        <w:tc>
          <w:tcPr>
            <w:tcW w:w="1959" w:type="dxa"/>
            <w:tcBorders>
              <w:top w:val="nil"/>
              <w:left w:val="single" w:sz="4" w:space="0" w:color="auto"/>
              <w:bottom w:val="nil"/>
              <w:right w:val="single" w:sz="4" w:space="0" w:color="auto"/>
            </w:tcBorders>
          </w:tcPr>
          <w:p w14:paraId="65A3A0D7" w14:textId="77777777" w:rsidR="000D677D" w:rsidRPr="00AE7509" w:rsidRDefault="000D677D" w:rsidP="005E357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15E498C" w14:textId="77777777" w:rsidR="000D677D" w:rsidRDefault="000D677D" w:rsidP="005E3572">
            <w:pPr>
              <w:pStyle w:val="TAC"/>
              <w:keepNext w:val="0"/>
              <w:keepLines w:val="0"/>
              <w:widowControl w:val="0"/>
              <w:rPr>
                <w:lang w:eastAsia="en-GB"/>
              </w:rPr>
            </w:pPr>
            <w:r w:rsidRPr="00A44B04">
              <w:rPr>
                <w:lang w:eastAsia="en-GB"/>
              </w:rPr>
              <w:t>n77</w:t>
            </w:r>
            <w:r w:rsidRPr="00A44B04">
              <w:rPr>
                <w:vertAlign w:val="superscript"/>
                <w:lang w:eastAsia="en-GB"/>
              </w:rPr>
              <w:t>5,6</w:t>
            </w:r>
          </w:p>
          <w:p w14:paraId="293859DA" w14:textId="77777777" w:rsidR="000D677D" w:rsidRPr="0013226C" w:rsidRDefault="000D677D" w:rsidP="005E3572">
            <w:pPr>
              <w:pStyle w:val="TAC"/>
              <w:keepNext w:val="0"/>
              <w:keepLines w:val="0"/>
              <w:widowControl w:val="0"/>
              <w:rPr>
                <w:lang w:eastAsia="en-GB"/>
              </w:rPr>
            </w:pPr>
            <w:r w:rsidRPr="0013226C">
              <w:rPr>
                <w:lang w:eastAsia="en-GB"/>
              </w:rPr>
              <w:t>CA_n77C</w:t>
            </w:r>
          </w:p>
          <w:p w14:paraId="71DBB970" w14:textId="77777777" w:rsidR="000D677D" w:rsidRPr="0013226C" w:rsidRDefault="000D677D" w:rsidP="005E3572">
            <w:pPr>
              <w:pStyle w:val="TAC"/>
              <w:keepNext w:val="0"/>
              <w:keepLines w:val="0"/>
              <w:widowControl w:val="0"/>
              <w:rPr>
                <w:b/>
                <w:lang w:eastAsia="en-GB"/>
              </w:rPr>
            </w:pPr>
            <w:r w:rsidRPr="0013226C">
              <w:rPr>
                <w:lang w:eastAsia="en-GB"/>
              </w:rPr>
              <w:t>CA_n2A-n48A</w:t>
            </w:r>
          </w:p>
          <w:p w14:paraId="1565F533" w14:textId="77777777" w:rsidR="000D677D" w:rsidRPr="0013226C" w:rsidRDefault="000D677D" w:rsidP="005E3572">
            <w:pPr>
              <w:pStyle w:val="TAC"/>
              <w:keepNext w:val="0"/>
              <w:keepLines w:val="0"/>
              <w:widowControl w:val="0"/>
              <w:rPr>
                <w:b/>
                <w:lang w:eastAsia="en-GB"/>
              </w:rPr>
            </w:pPr>
            <w:r w:rsidRPr="0013226C">
              <w:rPr>
                <w:lang w:eastAsia="en-GB"/>
              </w:rPr>
              <w:t>CA_n2A-n66A</w:t>
            </w:r>
          </w:p>
          <w:p w14:paraId="037C7495" w14:textId="77777777" w:rsidR="000D677D" w:rsidRPr="00A44B04" w:rsidRDefault="000D677D" w:rsidP="005E3572">
            <w:pPr>
              <w:pStyle w:val="TAC"/>
              <w:keepNext w:val="0"/>
              <w:keepLines w:val="0"/>
              <w:widowControl w:val="0"/>
              <w:rPr>
                <w:b/>
                <w:lang w:eastAsia="en-GB"/>
              </w:rPr>
            </w:pPr>
            <w:r w:rsidRPr="00A44B04">
              <w:rPr>
                <w:lang w:eastAsia="en-GB"/>
              </w:rPr>
              <w:t>CA_n2A-n77A</w:t>
            </w:r>
            <w:r w:rsidRPr="00A44B04">
              <w:rPr>
                <w:vertAlign w:val="superscript"/>
                <w:lang w:eastAsia="en-GB"/>
              </w:rPr>
              <w:t>5</w:t>
            </w:r>
          </w:p>
          <w:p w14:paraId="58911D71" w14:textId="77777777" w:rsidR="000D677D" w:rsidRPr="00A44B04" w:rsidRDefault="000D677D" w:rsidP="005E3572">
            <w:pPr>
              <w:pStyle w:val="TAC"/>
              <w:keepNext w:val="0"/>
              <w:keepLines w:val="0"/>
              <w:widowControl w:val="0"/>
              <w:rPr>
                <w:b/>
                <w:lang w:eastAsia="en-GB"/>
              </w:rPr>
            </w:pPr>
            <w:r w:rsidRPr="00A44B04">
              <w:rPr>
                <w:lang w:eastAsia="en-GB"/>
              </w:rPr>
              <w:t>CA_n48A-n66A</w:t>
            </w:r>
          </w:p>
          <w:p w14:paraId="5223636C" w14:textId="77777777" w:rsidR="000D677D" w:rsidRPr="00AE7509" w:rsidRDefault="000D677D" w:rsidP="005E3572">
            <w:pPr>
              <w:pStyle w:val="TAC"/>
              <w:keepNext w:val="0"/>
              <w:keepLines w:val="0"/>
              <w:widowControl w:val="0"/>
              <w:rPr>
                <w:lang w:val="en-US" w:eastAsia="zh-CN" w:bidi="ar"/>
              </w:rPr>
            </w:pPr>
            <w:r w:rsidRPr="00A44B04">
              <w:rPr>
                <w:lang w:eastAsia="en-GB"/>
              </w:rPr>
              <w:t>CA_n66A-n77A</w:t>
            </w:r>
            <w:r w:rsidRPr="00A44B0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2AA0B3D"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07DF74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B85448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w:t>
            </w:r>
          </w:p>
        </w:tc>
      </w:tr>
      <w:tr w:rsidR="000D677D" w:rsidRPr="00AE7509" w14:paraId="78AED709" w14:textId="77777777" w:rsidTr="005E3572">
        <w:trPr>
          <w:trHeight w:val="29"/>
        </w:trPr>
        <w:tc>
          <w:tcPr>
            <w:tcW w:w="1959" w:type="dxa"/>
            <w:tcBorders>
              <w:top w:val="nil"/>
              <w:left w:val="single" w:sz="4" w:space="0" w:color="auto"/>
              <w:bottom w:val="nil"/>
              <w:right w:val="single" w:sz="4" w:space="0" w:color="auto"/>
            </w:tcBorders>
          </w:tcPr>
          <w:p w14:paraId="12A35D31"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03AEBA9"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6F681F"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FFA29CE" w14:textId="77777777" w:rsidR="000D677D" w:rsidRPr="00AE7509" w:rsidRDefault="000D677D" w:rsidP="005E357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7B2294AE" w14:textId="77777777" w:rsidR="000D677D" w:rsidRPr="00AE7509" w:rsidRDefault="000D677D" w:rsidP="005E3572">
            <w:pPr>
              <w:pStyle w:val="TAC"/>
              <w:keepNext w:val="0"/>
              <w:keepLines w:val="0"/>
              <w:widowControl w:val="0"/>
              <w:rPr>
                <w:lang w:val="en-US" w:eastAsia="zh-CN" w:bidi="ar"/>
              </w:rPr>
            </w:pPr>
          </w:p>
        </w:tc>
      </w:tr>
      <w:tr w:rsidR="000D677D" w:rsidRPr="00AE7509" w14:paraId="05374833" w14:textId="77777777" w:rsidTr="005E3572">
        <w:trPr>
          <w:trHeight w:val="29"/>
        </w:trPr>
        <w:tc>
          <w:tcPr>
            <w:tcW w:w="1959" w:type="dxa"/>
            <w:tcBorders>
              <w:top w:val="nil"/>
              <w:left w:val="single" w:sz="4" w:space="0" w:color="auto"/>
              <w:bottom w:val="nil"/>
              <w:right w:val="single" w:sz="4" w:space="0" w:color="auto"/>
            </w:tcBorders>
          </w:tcPr>
          <w:p w14:paraId="667C6FD3"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EDADFB9"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C58F87"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F20074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AC43BCE" w14:textId="77777777" w:rsidR="000D677D" w:rsidRPr="00AE7509" w:rsidRDefault="000D677D" w:rsidP="005E3572">
            <w:pPr>
              <w:pStyle w:val="TAC"/>
              <w:keepNext w:val="0"/>
              <w:keepLines w:val="0"/>
              <w:widowControl w:val="0"/>
              <w:rPr>
                <w:lang w:val="en-US" w:eastAsia="zh-CN" w:bidi="ar"/>
              </w:rPr>
            </w:pPr>
          </w:p>
        </w:tc>
      </w:tr>
      <w:tr w:rsidR="000D677D" w:rsidRPr="00AE7509" w14:paraId="68E77E14" w14:textId="77777777" w:rsidTr="005E3572">
        <w:trPr>
          <w:trHeight w:val="29"/>
        </w:trPr>
        <w:tc>
          <w:tcPr>
            <w:tcW w:w="1959" w:type="dxa"/>
            <w:tcBorders>
              <w:top w:val="nil"/>
              <w:left w:val="single" w:sz="4" w:space="0" w:color="auto"/>
              <w:bottom w:val="nil"/>
              <w:right w:val="single" w:sz="4" w:space="0" w:color="auto"/>
            </w:tcBorders>
          </w:tcPr>
          <w:p w14:paraId="34D97178"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4E2D121"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7D8BDE"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76BBC48" w14:textId="77777777" w:rsidR="000D677D" w:rsidRPr="00AE7509" w:rsidRDefault="000D677D" w:rsidP="005E3572">
            <w:pPr>
              <w:pStyle w:val="TAC"/>
              <w:keepNext w:val="0"/>
              <w:keepLines w:val="0"/>
              <w:widowControl w:val="0"/>
              <w:rPr>
                <w:lang w:val="en-US" w:eastAsia="zh-CN" w:bidi="ar"/>
              </w:rPr>
            </w:pPr>
            <w:r w:rsidRPr="00AE7509">
              <w:rPr>
                <w:lang w:eastAsia="zh-CN"/>
              </w:rPr>
              <w:t>CA_n77C_BCS</w:t>
            </w:r>
            <w:r>
              <w:rPr>
                <w:lang w:eastAsia="zh-CN"/>
              </w:rPr>
              <w:t>1</w:t>
            </w:r>
          </w:p>
        </w:tc>
        <w:tc>
          <w:tcPr>
            <w:tcW w:w="1837" w:type="dxa"/>
            <w:tcBorders>
              <w:top w:val="nil"/>
              <w:left w:val="single" w:sz="4" w:space="0" w:color="auto"/>
              <w:bottom w:val="single" w:sz="4" w:space="0" w:color="auto"/>
              <w:right w:val="single" w:sz="4" w:space="0" w:color="auto"/>
            </w:tcBorders>
          </w:tcPr>
          <w:p w14:paraId="5B2300ED" w14:textId="77777777" w:rsidR="000D677D" w:rsidRPr="00AE7509" w:rsidRDefault="000D677D" w:rsidP="005E3572">
            <w:pPr>
              <w:pStyle w:val="TAC"/>
              <w:keepNext w:val="0"/>
              <w:keepLines w:val="0"/>
              <w:widowControl w:val="0"/>
              <w:rPr>
                <w:lang w:val="en-US" w:eastAsia="zh-CN" w:bidi="ar"/>
              </w:rPr>
            </w:pPr>
          </w:p>
        </w:tc>
      </w:tr>
      <w:tr w:rsidR="000D677D" w:rsidRPr="00AE7509" w14:paraId="363436F2" w14:textId="77777777" w:rsidTr="005E3572">
        <w:trPr>
          <w:trHeight w:val="29"/>
        </w:trPr>
        <w:tc>
          <w:tcPr>
            <w:tcW w:w="1959" w:type="dxa"/>
            <w:tcBorders>
              <w:top w:val="nil"/>
              <w:left w:val="single" w:sz="4" w:space="0" w:color="auto"/>
              <w:bottom w:val="nil"/>
              <w:right w:val="single" w:sz="4" w:space="0" w:color="auto"/>
            </w:tcBorders>
          </w:tcPr>
          <w:p w14:paraId="13DCBA62"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5E6F169"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C7F846"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D8C78F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1084B0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2</w:t>
            </w:r>
          </w:p>
        </w:tc>
      </w:tr>
      <w:tr w:rsidR="000D677D" w:rsidRPr="00AE7509" w14:paraId="582C7A32" w14:textId="77777777" w:rsidTr="005E3572">
        <w:trPr>
          <w:trHeight w:val="29"/>
        </w:trPr>
        <w:tc>
          <w:tcPr>
            <w:tcW w:w="1959" w:type="dxa"/>
            <w:tcBorders>
              <w:top w:val="nil"/>
              <w:left w:val="single" w:sz="4" w:space="0" w:color="auto"/>
              <w:bottom w:val="nil"/>
              <w:right w:val="single" w:sz="4" w:space="0" w:color="auto"/>
            </w:tcBorders>
          </w:tcPr>
          <w:p w14:paraId="0C2CBA1C"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AEC7B19"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3B2707"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7155132D" w14:textId="77777777" w:rsidR="000D677D" w:rsidRPr="00AE7509" w:rsidRDefault="000D677D" w:rsidP="005E357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67CDAB2B" w14:textId="77777777" w:rsidR="000D677D" w:rsidRPr="00AE7509" w:rsidRDefault="000D677D" w:rsidP="005E3572">
            <w:pPr>
              <w:pStyle w:val="TAC"/>
              <w:keepNext w:val="0"/>
              <w:keepLines w:val="0"/>
              <w:widowControl w:val="0"/>
              <w:rPr>
                <w:lang w:val="en-US" w:eastAsia="zh-CN" w:bidi="ar"/>
              </w:rPr>
            </w:pPr>
          </w:p>
        </w:tc>
      </w:tr>
      <w:tr w:rsidR="000D677D" w:rsidRPr="00AE7509" w14:paraId="2CFCEE35" w14:textId="77777777" w:rsidTr="005E3572">
        <w:trPr>
          <w:trHeight w:val="29"/>
        </w:trPr>
        <w:tc>
          <w:tcPr>
            <w:tcW w:w="1959" w:type="dxa"/>
            <w:tcBorders>
              <w:top w:val="nil"/>
              <w:left w:val="single" w:sz="4" w:space="0" w:color="auto"/>
              <w:bottom w:val="nil"/>
              <w:right w:val="single" w:sz="4" w:space="0" w:color="auto"/>
            </w:tcBorders>
          </w:tcPr>
          <w:p w14:paraId="3D58A762"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D1A1E91"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134A7C"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51D5E8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2C00E99" w14:textId="77777777" w:rsidR="000D677D" w:rsidRPr="00AE7509" w:rsidRDefault="000D677D" w:rsidP="005E3572">
            <w:pPr>
              <w:pStyle w:val="TAC"/>
              <w:keepNext w:val="0"/>
              <w:keepLines w:val="0"/>
              <w:widowControl w:val="0"/>
              <w:rPr>
                <w:lang w:val="en-US" w:eastAsia="zh-CN" w:bidi="ar"/>
              </w:rPr>
            </w:pPr>
          </w:p>
        </w:tc>
      </w:tr>
      <w:tr w:rsidR="000D677D" w:rsidRPr="00AE7509" w14:paraId="52FCDA98" w14:textId="77777777" w:rsidTr="005E3572">
        <w:trPr>
          <w:trHeight w:val="29"/>
        </w:trPr>
        <w:tc>
          <w:tcPr>
            <w:tcW w:w="1959" w:type="dxa"/>
            <w:tcBorders>
              <w:top w:val="nil"/>
              <w:left w:val="single" w:sz="4" w:space="0" w:color="auto"/>
              <w:bottom w:val="single" w:sz="4" w:space="0" w:color="auto"/>
              <w:right w:val="single" w:sz="4" w:space="0" w:color="auto"/>
            </w:tcBorders>
          </w:tcPr>
          <w:p w14:paraId="7E4B2CEF"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507CA2E"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E41C34" w14:textId="77777777" w:rsidR="000D677D" w:rsidRPr="00AE7509" w:rsidRDefault="000D677D" w:rsidP="005E3572">
            <w:pPr>
              <w:pStyle w:val="TAC"/>
              <w:keepNext w:val="0"/>
              <w:keepLines w:val="0"/>
              <w:widowControl w:val="0"/>
              <w:rPr>
                <w:lang w:val="en-US" w:eastAsia="zh-CN" w:bidi="ar"/>
              </w:rPr>
            </w:pPr>
            <w:r w:rsidRPr="00AE750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81ADA65" w14:textId="77777777" w:rsidR="000D677D" w:rsidRPr="00AE7509" w:rsidRDefault="000D677D" w:rsidP="005E3572">
            <w:pPr>
              <w:pStyle w:val="TAC"/>
              <w:keepNext w:val="0"/>
              <w:keepLines w:val="0"/>
              <w:widowControl w:val="0"/>
              <w:rPr>
                <w:lang w:val="en-US" w:eastAsia="zh-CN" w:bidi="ar"/>
              </w:rPr>
            </w:pPr>
            <w:r w:rsidRPr="00AE7509">
              <w:rPr>
                <w:lang w:eastAsia="zh-CN"/>
              </w:rPr>
              <w:t>CA_n77C_BCS1</w:t>
            </w:r>
          </w:p>
        </w:tc>
        <w:tc>
          <w:tcPr>
            <w:tcW w:w="1837" w:type="dxa"/>
            <w:tcBorders>
              <w:top w:val="nil"/>
              <w:left w:val="single" w:sz="4" w:space="0" w:color="auto"/>
              <w:bottom w:val="single" w:sz="4" w:space="0" w:color="auto"/>
              <w:right w:val="single" w:sz="4" w:space="0" w:color="auto"/>
            </w:tcBorders>
          </w:tcPr>
          <w:p w14:paraId="693936EC" w14:textId="77777777" w:rsidR="000D677D" w:rsidRPr="00AE7509" w:rsidRDefault="000D677D" w:rsidP="005E3572">
            <w:pPr>
              <w:pStyle w:val="TAC"/>
              <w:keepNext w:val="0"/>
              <w:keepLines w:val="0"/>
              <w:widowControl w:val="0"/>
              <w:rPr>
                <w:lang w:val="en-US" w:eastAsia="zh-CN" w:bidi="ar"/>
              </w:rPr>
            </w:pPr>
          </w:p>
        </w:tc>
      </w:tr>
      <w:tr w:rsidR="000D677D" w:rsidRPr="00AE7509" w14:paraId="03D89DF4" w14:textId="77777777" w:rsidTr="005E3572">
        <w:trPr>
          <w:trHeight w:val="29"/>
        </w:trPr>
        <w:tc>
          <w:tcPr>
            <w:tcW w:w="1959" w:type="dxa"/>
            <w:tcBorders>
              <w:top w:val="single" w:sz="4" w:space="0" w:color="auto"/>
              <w:left w:val="single" w:sz="4" w:space="0" w:color="auto"/>
              <w:bottom w:val="nil"/>
              <w:right w:val="single" w:sz="4" w:space="0" w:color="auto"/>
            </w:tcBorders>
          </w:tcPr>
          <w:p w14:paraId="495AD169" w14:textId="77777777" w:rsidR="000D677D" w:rsidRPr="00AE7509" w:rsidRDefault="000D677D" w:rsidP="005E3572">
            <w:pPr>
              <w:pStyle w:val="TAC"/>
              <w:keepNext w:val="0"/>
              <w:keepLines w:val="0"/>
              <w:widowControl w:val="0"/>
            </w:pPr>
            <w:r w:rsidRPr="00685F5E">
              <w:t>CA_n2A-n66A-n71A-n77A</w:t>
            </w:r>
          </w:p>
        </w:tc>
        <w:tc>
          <w:tcPr>
            <w:tcW w:w="2036" w:type="dxa"/>
            <w:tcBorders>
              <w:top w:val="single" w:sz="4" w:space="0" w:color="auto"/>
              <w:left w:val="single" w:sz="4" w:space="0" w:color="auto"/>
              <w:bottom w:val="nil"/>
              <w:right w:val="single" w:sz="4" w:space="0" w:color="auto"/>
            </w:tcBorders>
          </w:tcPr>
          <w:p w14:paraId="3C207AF7" w14:textId="77777777" w:rsidR="000D677D" w:rsidRPr="00AE7509" w:rsidRDefault="000D677D" w:rsidP="005E3572">
            <w:pPr>
              <w:pStyle w:val="TAC"/>
              <w:keepNext w:val="0"/>
              <w:keepLines w:val="0"/>
              <w:widowControl w:val="0"/>
              <w:rPr>
                <w:lang w:val="en-US" w:eastAsia="zh-CN"/>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51A3D0E"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AA52E6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DF324D3" w14:textId="77777777" w:rsidR="000D677D" w:rsidRPr="00AE7509" w:rsidRDefault="000D677D" w:rsidP="005E3572">
            <w:pPr>
              <w:pStyle w:val="TAC"/>
              <w:keepNext w:val="0"/>
              <w:keepLines w:val="0"/>
              <w:widowControl w:val="0"/>
              <w:rPr>
                <w:lang w:val="en-US" w:eastAsia="zh-CN"/>
              </w:rPr>
            </w:pPr>
            <w:r>
              <w:rPr>
                <w:rFonts w:hint="eastAsia"/>
                <w:lang w:val="en-US" w:eastAsia="zh-CN"/>
              </w:rPr>
              <w:t>0</w:t>
            </w:r>
          </w:p>
        </w:tc>
      </w:tr>
      <w:tr w:rsidR="000D677D" w:rsidRPr="00AE7509" w14:paraId="69780489" w14:textId="77777777" w:rsidTr="005E3572">
        <w:trPr>
          <w:trHeight w:val="29"/>
        </w:trPr>
        <w:tc>
          <w:tcPr>
            <w:tcW w:w="1959" w:type="dxa"/>
            <w:tcBorders>
              <w:top w:val="nil"/>
              <w:left w:val="single" w:sz="4" w:space="0" w:color="auto"/>
              <w:bottom w:val="nil"/>
              <w:right w:val="single" w:sz="4" w:space="0" w:color="auto"/>
            </w:tcBorders>
          </w:tcPr>
          <w:p w14:paraId="28305150"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60AC4254"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79694E" w14:textId="77777777" w:rsidR="000D677D" w:rsidRPr="00AE7509" w:rsidRDefault="000D677D" w:rsidP="005E3572">
            <w:pPr>
              <w:pStyle w:val="TAC"/>
              <w:keepNext w:val="0"/>
              <w:keepLines w:val="0"/>
              <w:widowControl w:val="0"/>
              <w:rPr>
                <w:rFonts w:cs="Arial"/>
                <w:szCs w:val="18"/>
                <w:lang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BC9B88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54B972DA" w14:textId="77777777" w:rsidR="000D677D" w:rsidRPr="00AE7509" w:rsidRDefault="000D677D" w:rsidP="005E3572">
            <w:pPr>
              <w:pStyle w:val="TAC"/>
              <w:keepNext w:val="0"/>
              <w:keepLines w:val="0"/>
              <w:widowControl w:val="0"/>
              <w:rPr>
                <w:lang w:val="en-US" w:eastAsia="zh-CN"/>
              </w:rPr>
            </w:pPr>
          </w:p>
        </w:tc>
      </w:tr>
      <w:tr w:rsidR="000D677D" w:rsidRPr="00AE7509" w14:paraId="42B11C74" w14:textId="77777777" w:rsidTr="005E3572">
        <w:trPr>
          <w:trHeight w:val="29"/>
        </w:trPr>
        <w:tc>
          <w:tcPr>
            <w:tcW w:w="1959" w:type="dxa"/>
            <w:tcBorders>
              <w:top w:val="nil"/>
              <w:left w:val="single" w:sz="4" w:space="0" w:color="auto"/>
              <w:bottom w:val="nil"/>
              <w:right w:val="single" w:sz="4" w:space="0" w:color="auto"/>
            </w:tcBorders>
          </w:tcPr>
          <w:p w14:paraId="3C52F8D3"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5620968F"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3CD8F8" w14:textId="77777777" w:rsidR="000D677D" w:rsidRPr="00AE7509" w:rsidRDefault="000D677D" w:rsidP="005E3572">
            <w:pPr>
              <w:pStyle w:val="TAC"/>
              <w:keepNext w:val="0"/>
              <w:keepLines w:val="0"/>
              <w:widowControl w:val="0"/>
              <w:rPr>
                <w:rFonts w:cs="Arial"/>
                <w:szCs w:val="18"/>
                <w:lang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85C86F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0B1DE7D" w14:textId="77777777" w:rsidR="000D677D" w:rsidRPr="00AE7509" w:rsidRDefault="000D677D" w:rsidP="005E3572">
            <w:pPr>
              <w:pStyle w:val="TAC"/>
              <w:keepNext w:val="0"/>
              <w:keepLines w:val="0"/>
              <w:widowControl w:val="0"/>
              <w:rPr>
                <w:lang w:val="en-US" w:eastAsia="zh-CN"/>
              </w:rPr>
            </w:pPr>
          </w:p>
        </w:tc>
      </w:tr>
      <w:tr w:rsidR="000D677D" w:rsidRPr="00AE7509" w14:paraId="53560978" w14:textId="77777777" w:rsidTr="005E3572">
        <w:trPr>
          <w:trHeight w:val="29"/>
        </w:trPr>
        <w:tc>
          <w:tcPr>
            <w:tcW w:w="1959" w:type="dxa"/>
            <w:tcBorders>
              <w:top w:val="nil"/>
              <w:left w:val="single" w:sz="4" w:space="0" w:color="auto"/>
              <w:bottom w:val="single" w:sz="4" w:space="0" w:color="auto"/>
              <w:right w:val="single" w:sz="4" w:space="0" w:color="auto"/>
            </w:tcBorders>
          </w:tcPr>
          <w:p w14:paraId="1F9D6D14"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6E5C86"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E06CBA" w14:textId="77777777" w:rsidR="000D677D" w:rsidRPr="00AE7509" w:rsidRDefault="000D677D" w:rsidP="005E3572">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2832" w:type="dxa"/>
            <w:tcBorders>
              <w:top w:val="single" w:sz="4" w:space="0" w:color="auto"/>
              <w:left w:val="single" w:sz="4" w:space="0" w:color="auto"/>
              <w:bottom w:val="single" w:sz="4" w:space="0" w:color="auto"/>
              <w:right w:val="single" w:sz="4" w:space="0" w:color="auto"/>
            </w:tcBorders>
          </w:tcPr>
          <w:p w14:paraId="2DB7F29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r w:rsidRPr="00685F5E">
              <w:rPr>
                <w:lang w:val="en-US" w:eastAsia="zh-CN" w:bidi="ar"/>
              </w:rPr>
              <w:t xml:space="preserve"> </w:t>
            </w:r>
          </w:p>
        </w:tc>
        <w:tc>
          <w:tcPr>
            <w:tcW w:w="1837" w:type="dxa"/>
            <w:tcBorders>
              <w:top w:val="nil"/>
              <w:left w:val="single" w:sz="4" w:space="0" w:color="auto"/>
              <w:bottom w:val="single" w:sz="4" w:space="0" w:color="auto"/>
              <w:right w:val="single" w:sz="4" w:space="0" w:color="auto"/>
            </w:tcBorders>
          </w:tcPr>
          <w:p w14:paraId="04E153BC" w14:textId="77777777" w:rsidR="000D677D" w:rsidRPr="00AE7509" w:rsidRDefault="000D677D" w:rsidP="005E3572">
            <w:pPr>
              <w:pStyle w:val="TAC"/>
              <w:keepNext w:val="0"/>
              <w:keepLines w:val="0"/>
              <w:widowControl w:val="0"/>
              <w:rPr>
                <w:lang w:val="en-US" w:eastAsia="zh-CN"/>
              </w:rPr>
            </w:pPr>
          </w:p>
        </w:tc>
      </w:tr>
      <w:tr w:rsidR="000D677D" w:rsidRPr="00AE7509" w14:paraId="5083A4CC" w14:textId="77777777" w:rsidTr="005E3572">
        <w:trPr>
          <w:trHeight w:val="29"/>
        </w:trPr>
        <w:tc>
          <w:tcPr>
            <w:tcW w:w="1959" w:type="dxa"/>
            <w:tcBorders>
              <w:top w:val="single" w:sz="4" w:space="0" w:color="auto"/>
              <w:left w:val="single" w:sz="4" w:space="0" w:color="auto"/>
              <w:bottom w:val="nil"/>
              <w:right w:val="single" w:sz="4" w:space="0" w:color="auto"/>
            </w:tcBorders>
          </w:tcPr>
          <w:p w14:paraId="26B626F3" w14:textId="77777777" w:rsidR="000D677D" w:rsidRPr="00AE7509" w:rsidRDefault="000D677D" w:rsidP="005E3572">
            <w:pPr>
              <w:pStyle w:val="TAC"/>
              <w:keepNext w:val="0"/>
              <w:keepLines w:val="0"/>
              <w:widowControl w:val="0"/>
            </w:pPr>
            <w:r w:rsidRPr="00685F5E">
              <w:t>CA_n2A-n66A-n71A-n77(2A)</w:t>
            </w:r>
          </w:p>
        </w:tc>
        <w:tc>
          <w:tcPr>
            <w:tcW w:w="2036" w:type="dxa"/>
            <w:tcBorders>
              <w:top w:val="single" w:sz="4" w:space="0" w:color="auto"/>
              <w:left w:val="single" w:sz="4" w:space="0" w:color="auto"/>
              <w:bottom w:val="nil"/>
              <w:right w:val="single" w:sz="4" w:space="0" w:color="auto"/>
            </w:tcBorders>
          </w:tcPr>
          <w:p w14:paraId="3500F066" w14:textId="77777777" w:rsidR="000D677D" w:rsidRPr="00AE7509" w:rsidRDefault="000D677D" w:rsidP="005E3572">
            <w:pPr>
              <w:pStyle w:val="TAC"/>
              <w:keepNext w:val="0"/>
              <w:keepLines w:val="0"/>
              <w:widowControl w:val="0"/>
              <w:rPr>
                <w:lang w:val="en-US" w:eastAsia="zh-CN"/>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01354C5"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0A7C9A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FEF0AF1" w14:textId="77777777" w:rsidR="000D677D" w:rsidRPr="00AE7509" w:rsidRDefault="000D677D" w:rsidP="005E3572">
            <w:pPr>
              <w:pStyle w:val="TAC"/>
              <w:keepNext w:val="0"/>
              <w:keepLines w:val="0"/>
              <w:widowControl w:val="0"/>
              <w:rPr>
                <w:lang w:val="en-US" w:eastAsia="zh-CN"/>
              </w:rPr>
            </w:pPr>
            <w:r w:rsidRPr="00AE7509">
              <w:rPr>
                <w:lang w:val="en-US" w:eastAsia="zh-CN"/>
              </w:rPr>
              <w:t>0</w:t>
            </w:r>
          </w:p>
        </w:tc>
      </w:tr>
      <w:tr w:rsidR="000D677D" w:rsidRPr="00AE7509" w14:paraId="38E41CE9" w14:textId="77777777" w:rsidTr="005E3572">
        <w:trPr>
          <w:trHeight w:val="29"/>
        </w:trPr>
        <w:tc>
          <w:tcPr>
            <w:tcW w:w="1959" w:type="dxa"/>
            <w:tcBorders>
              <w:top w:val="nil"/>
              <w:left w:val="single" w:sz="4" w:space="0" w:color="auto"/>
              <w:bottom w:val="nil"/>
              <w:right w:val="single" w:sz="4" w:space="0" w:color="auto"/>
            </w:tcBorders>
          </w:tcPr>
          <w:p w14:paraId="65560198"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2F881C1B"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3AB0344" w14:textId="77777777" w:rsidR="000D677D" w:rsidRPr="00AE7509" w:rsidRDefault="000D677D" w:rsidP="005E3572">
            <w:pPr>
              <w:pStyle w:val="TAC"/>
              <w:keepNext w:val="0"/>
              <w:keepLines w:val="0"/>
              <w:widowControl w:val="0"/>
              <w:rPr>
                <w:rFonts w:cs="Arial"/>
                <w:szCs w:val="18"/>
                <w:lang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2A8F7C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47378B34" w14:textId="77777777" w:rsidR="000D677D" w:rsidRPr="00AE7509" w:rsidRDefault="000D677D" w:rsidP="005E3572">
            <w:pPr>
              <w:pStyle w:val="TAC"/>
              <w:keepNext w:val="0"/>
              <w:keepLines w:val="0"/>
              <w:widowControl w:val="0"/>
              <w:rPr>
                <w:lang w:val="en-US" w:eastAsia="zh-CN"/>
              </w:rPr>
            </w:pPr>
          </w:p>
        </w:tc>
      </w:tr>
      <w:tr w:rsidR="000D677D" w:rsidRPr="00AE7509" w14:paraId="6AE92773" w14:textId="77777777" w:rsidTr="005E3572">
        <w:trPr>
          <w:trHeight w:val="29"/>
        </w:trPr>
        <w:tc>
          <w:tcPr>
            <w:tcW w:w="1959" w:type="dxa"/>
            <w:tcBorders>
              <w:top w:val="nil"/>
              <w:left w:val="single" w:sz="4" w:space="0" w:color="auto"/>
              <w:bottom w:val="nil"/>
              <w:right w:val="single" w:sz="4" w:space="0" w:color="auto"/>
            </w:tcBorders>
          </w:tcPr>
          <w:p w14:paraId="2235FA60"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0BD305A7"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8C83CD" w14:textId="77777777" w:rsidR="000D677D" w:rsidRPr="00AE7509" w:rsidRDefault="000D677D" w:rsidP="005E3572">
            <w:pPr>
              <w:pStyle w:val="TAC"/>
              <w:keepNext w:val="0"/>
              <w:keepLines w:val="0"/>
              <w:widowControl w:val="0"/>
              <w:rPr>
                <w:rFonts w:cs="Arial"/>
                <w:szCs w:val="18"/>
                <w:lang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5EA928C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A8E94A4" w14:textId="77777777" w:rsidR="000D677D" w:rsidRPr="00AE7509" w:rsidRDefault="000D677D" w:rsidP="005E3572">
            <w:pPr>
              <w:pStyle w:val="TAC"/>
              <w:keepNext w:val="0"/>
              <w:keepLines w:val="0"/>
              <w:widowControl w:val="0"/>
              <w:rPr>
                <w:lang w:val="en-US" w:eastAsia="zh-CN"/>
              </w:rPr>
            </w:pPr>
          </w:p>
        </w:tc>
      </w:tr>
      <w:tr w:rsidR="000D677D" w:rsidRPr="00AE7509" w14:paraId="1A2FCE86" w14:textId="77777777" w:rsidTr="005E3572">
        <w:trPr>
          <w:trHeight w:val="29"/>
        </w:trPr>
        <w:tc>
          <w:tcPr>
            <w:tcW w:w="1959" w:type="dxa"/>
            <w:tcBorders>
              <w:top w:val="nil"/>
              <w:left w:val="single" w:sz="4" w:space="0" w:color="auto"/>
              <w:bottom w:val="single" w:sz="4" w:space="0" w:color="auto"/>
              <w:right w:val="single" w:sz="4" w:space="0" w:color="auto"/>
            </w:tcBorders>
          </w:tcPr>
          <w:p w14:paraId="0D9B58BF"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A85581"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3E4FF98" w14:textId="77777777" w:rsidR="000D677D" w:rsidRPr="00AE7509" w:rsidRDefault="000D677D" w:rsidP="005E3572">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2832" w:type="dxa"/>
            <w:tcBorders>
              <w:top w:val="single" w:sz="4" w:space="0" w:color="auto"/>
              <w:left w:val="single" w:sz="4" w:space="0" w:color="auto"/>
              <w:bottom w:val="single" w:sz="4" w:space="0" w:color="auto"/>
              <w:right w:val="single" w:sz="4" w:space="0" w:color="auto"/>
            </w:tcBorders>
          </w:tcPr>
          <w:p w14:paraId="232E39DF" w14:textId="77777777" w:rsidR="000D677D" w:rsidRPr="00AE7509" w:rsidRDefault="000D677D" w:rsidP="005E3572">
            <w:pPr>
              <w:pStyle w:val="TAC"/>
              <w:keepNext w:val="0"/>
              <w:keepLines w:val="0"/>
              <w:widowControl w:val="0"/>
              <w:rPr>
                <w:lang w:val="en-US" w:eastAsia="zh-CN" w:bidi="ar"/>
              </w:rPr>
            </w:pPr>
            <w:r w:rsidRPr="00685F5E">
              <w:rPr>
                <w:lang w:val="en-US" w:eastAsia="zh-CN" w:bidi="ar"/>
              </w:rPr>
              <w:t>CA_n77(2A) BCS1</w:t>
            </w:r>
          </w:p>
        </w:tc>
        <w:tc>
          <w:tcPr>
            <w:tcW w:w="1837" w:type="dxa"/>
            <w:tcBorders>
              <w:top w:val="nil"/>
              <w:left w:val="single" w:sz="4" w:space="0" w:color="auto"/>
              <w:bottom w:val="single" w:sz="4" w:space="0" w:color="auto"/>
              <w:right w:val="single" w:sz="4" w:space="0" w:color="auto"/>
            </w:tcBorders>
          </w:tcPr>
          <w:p w14:paraId="3F6ED6B6" w14:textId="77777777" w:rsidR="000D677D" w:rsidRPr="00AE7509" w:rsidRDefault="000D677D" w:rsidP="005E3572">
            <w:pPr>
              <w:pStyle w:val="TAC"/>
              <w:keepNext w:val="0"/>
              <w:keepLines w:val="0"/>
              <w:widowControl w:val="0"/>
              <w:rPr>
                <w:lang w:val="en-US" w:eastAsia="zh-CN"/>
              </w:rPr>
            </w:pPr>
          </w:p>
        </w:tc>
      </w:tr>
      <w:tr w:rsidR="000D677D" w:rsidRPr="00AE7509" w14:paraId="206D255B" w14:textId="77777777" w:rsidTr="005E3572">
        <w:trPr>
          <w:trHeight w:val="29"/>
        </w:trPr>
        <w:tc>
          <w:tcPr>
            <w:tcW w:w="1959" w:type="dxa"/>
            <w:tcBorders>
              <w:top w:val="single" w:sz="4" w:space="0" w:color="auto"/>
              <w:left w:val="single" w:sz="4" w:space="0" w:color="auto"/>
              <w:bottom w:val="nil"/>
              <w:right w:val="single" w:sz="4" w:space="0" w:color="auto"/>
            </w:tcBorders>
          </w:tcPr>
          <w:p w14:paraId="3712AC51" w14:textId="77777777" w:rsidR="000D677D" w:rsidRPr="00AE7509" w:rsidRDefault="000D677D" w:rsidP="005E3572">
            <w:pPr>
              <w:pStyle w:val="TAC"/>
              <w:keepNext w:val="0"/>
              <w:keepLines w:val="0"/>
              <w:widowControl w:val="0"/>
              <w:rPr>
                <w:lang w:val="en-US" w:eastAsia="zh-CN" w:bidi="ar"/>
              </w:rPr>
            </w:pPr>
            <w:r w:rsidRPr="00AE7509">
              <w:t>CA_n2A-n66A-n71A-n78A</w:t>
            </w:r>
          </w:p>
        </w:tc>
        <w:tc>
          <w:tcPr>
            <w:tcW w:w="2036" w:type="dxa"/>
            <w:tcBorders>
              <w:top w:val="single" w:sz="4" w:space="0" w:color="auto"/>
              <w:left w:val="single" w:sz="4" w:space="0" w:color="auto"/>
              <w:bottom w:val="nil"/>
              <w:right w:val="single" w:sz="4" w:space="0" w:color="auto"/>
            </w:tcBorders>
          </w:tcPr>
          <w:p w14:paraId="62697DC2" w14:textId="77777777" w:rsidR="000D677D" w:rsidRPr="00AE7509" w:rsidRDefault="000D677D" w:rsidP="005E3572">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40A6F9F" w14:textId="77777777" w:rsidR="000D677D" w:rsidRPr="00AE7509" w:rsidRDefault="000D677D" w:rsidP="005E3572">
            <w:pPr>
              <w:pStyle w:val="TAC"/>
              <w:keepNext w:val="0"/>
              <w:keepLines w:val="0"/>
              <w:widowControl w:val="0"/>
              <w:rPr>
                <w:rFonts w:ascii="Calibri" w:hAnsi="Calibri"/>
                <w:sz w:val="21"/>
                <w:lang w:val="en-US"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F68C8B5"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1E88619" w14:textId="77777777" w:rsidR="000D677D" w:rsidRPr="00AE7509" w:rsidRDefault="000D677D" w:rsidP="005E3572">
            <w:pPr>
              <w:pStyle w:val="TAC"/>
              <w:keepNext w:val="0"/>
              <w:keepLines w:val="0"/>
              <w:widowControl w:val="0"/>
              <w:rPr>
                <w:lang w:val="en-US"/>
              </w:rPr>
            </w:pPr>
            <w:r w:rsidRPr="00AE7509">
              <w:rPr>
                <w:lang w:val="en-US" w:eastAsia="zh-CN"/>
              </w:rPr>
              <w:t>0</w:t>
            </w:r>
          </w:p>
        </w:tc>
      </w:tr>
      <w:tr w:rsidR="000D677D" w:rsidRPr="00AE7509" w14:paraId="246A7019" w14:textId="77777777" w:rsidTr="005E3572">
        <w:trPr>
          <w:trHeight w:val="29"/>
        </w:trPr>
        <w:tc>
          <w:tcPr>
            <w:tcW w:w="1959" w:type="dxa"/>
            <w:tcBorders>
              <w:top w:val="nil"/>
              <w:left w:val="single" w:sz="4" w:space="0" w:color="auto"/>
              <w:bottom w:val="nil"/>
              <w:right w:val="single" w:sz="4" w:space="0" w:color="auto"/>
            </w:tcBorders>
          </w:tcPr>
          <w:p w14:paraId="163ED759"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3D82928"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6AFA35F"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B1B440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100ED768" w14:textId="77777777" w:rsidR="000D677D" w:rsidRPr="00AE7509" w:rsidRDefault="000D677D" w:rsidP="005E3572">
            <w:pPr>
              <w:pStyle w:val="TAC"/>
              <w:keepNext w:val="0"/>
              <w:keepLines w:val="0"/>
              <w:widowControl w:val="0"/>
              <w:rPr>
                <w:lang w:val="en-US" w:eastAsia="zh-CN"/>
              </w:rPr>
            </w:pPr>
          </w:p>
        </w:tc>
      </w:tr>
      <w:tr w:rsidR="000D677D" w:rsidRPr="00AE7509" w14:paraId="50C7EAF7" w14:textId="77777777" w:rsidTr="005E3572">
        <w:trPr>
          <w:trHeight w:val="29"/>
        </w:trPr>
        <w:tc>
          <w:tcPr>
            <w:tcW w:w="1959" w:type="dxa"/>
            <w:tcBorders>
              <w:top w:val="nil"/>
              <w:left w:val="single" w:sz="4" w:space="0" w:color="auto"/>
              <w:bottom w:val="nil"/>
              <w:right w:val="single" w:sz="4" w:space="0" w:color="auto"/>
            </w:tcBorders>
          </w:tcPr>
          <w:p w14:paraId="225B3538"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015596C"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E1440EC"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1A0BA2E2"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B748966" w14:textId="77777777" w:rsidR="000D677D" w:rsidRPr="00AE7509" w:rsidRDefault="000D677D" w:rsidP="005E3572">
            <w:pPr>
              <w:pStyle w:val="TAC"/>
              <w:keepNext w:val="0"/>
              <w:keepLines w:val="0"/>
              <w:widowControl w:val="0"/>
              <w:rPr>
                <w:lang w:val="en-US" w:eastAsia="zh-CN"/>
              </w:rPr>
            </w:pPr>
          </w:p>
        </w:tc>
      </w:tr>
      <w:tr w:rsidR="000D677D" w:rsidRPr="00AE7509" w14:paraId="1657CDC8" w14:textId="77777777" w:rsidTr="005E3572">
        <w:trPr>
          <w:trHeight w:val="29"/>
        </w:trPr>
        <w:tc>
          <w:tcPr>
            <w:tcW w:w="1959" w:type="dxa"/>
            <w:tcBorders>
              <w:top w:val="nil"/>
              <w:left w:val="single" w:sz="4" w:space="0" w:color="auto"/>
              <w:bottom w:val="single" w:sz="4" w:space="0" w:color="auto"/>
              <w:right w:val="single" w:sz="4" w:space="0" w:color="auto"/>
            </w:tcBorders>
          </w:tcPr>
          <w:p w14:paraId="208DE890"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F1FA630"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C378362"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8B841DB" w14:textId="77777777" w:rsidR="000D677D" w:rsidRPr="00AE7509" w:rsidRDefault="000D677D" w:rsidP="005E3572">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C3671E" w14:textId="77777777" w:rsidR="000D677D" w:rsidRPr="00AE7509" w:rsidRDefault="000D677D" w:rsidP="005E3572">
            <w:pPr>
              <w:pStyle w:val="TAC"/>
              <w:keepNext w:val="0"/>
              <w:keepLines w:val="0"/>
              <w:widowControl w:val="0"/>
              <w:rPr>
                <w:lang w:val="en-US" w:eastAsia="zh-CN"/>
              </w:rPr>
            </w:pPr>
          </w:p>
        </w:tc>
      </w:tr>
      <w:tr w:rsidR="000D677D" w:rsidRPr="00AE7509" w14:paraId="637C4A66" w14:textId="77777777" w:rsidTr="005E3572">
        <w:trPr>
          <w:trHeight w:val="29"/>
        </w:trPr>
        <w:tc>
          <w:tcPr>
            <w:tcW w:w="1959" w:type="dxa"/>
            <w:tcBorders>
              <w:top w:val="single" w:sz="4" w:space="0" w:color="auto"/>
              <w:left w:val="single" w:sz="4" w:space="0" w:color="auto"/>
              <w:bottom w:val="nil"/>
              <w:right w:val="single" w:sz="4" w:space="0" w:color="auto"/>
            </w:tcBorders>
          </w:tcPr>
          <w:p w14:paraId="417E2A01" w14:textId="77777777" w:rsidR="000D677D" w:rsidRPr="00AE7509" w:rsidRDefault="000D677D" w:rsidP="005E3572">
            <w:pPr>
              <w:pStyle w:val="TAC"/>
              <w:keepNext w:val="0"/>
              <w:keepLines w:val="0"/>
              <w:widowControl w:val="0"/>
              <w:rPr>
                <w:lang w:eastAsia="zh-CN"/>
              </w:rPr>
            </w:pPr>
            <w:r w:rsidRPr="00AE7509">
              <w:t>CA_n2A-n66A-n71A-n78</w:t>
            </w:r>
            <w:r>
              <w:t>(2</w:t>
            </w:r>
            <w:r w:rsidRPr="00AE7509">
              <w:t>A</w:t>
            </w:r>
            <w:r>
              <w:t>)</w:t>
            </w:r>
          </w:p>
        </w:tc>
        <w:tc>
          <w:tcPr>
            <w:tcW w:w="2036" w:type="dxa"/>
            <w:tcBorders>
              <w:top w:val="single" w:sz="4" w:space="0" w:color="auto"/>
              <w:left w:val="single" w:sz="4" w:space="0" w:color="auto"/>
              <w:bottom w:val="nil"/>
              <w:right w:val="single" w:sz="4" w:space="0" w:color="auto"/>
            </w:tcBorders>
          </w:tcPr>
          <w:p w14:paraId="201E329F" w14:textId="77777777" w:rsidR="000D677D" w:rsidRPr="00AE7509" w:rsidRDefault="000D677D" w:rsidP="005E3572">
            <w:pPr>
              <w:pStyle w:val="TAC"/>
              <w:keepNext w:val="0"/>
              <w:keepLines w:val="0"/>
              <w:widowControl w:val="0"/>
              <w:rPr>
                <w:lang w:val="en-US" w:eastAsia="zh-CN"/>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188B176" w14:textId="77777777" w:rsidR="000D677D" w:rsidRPr="00AE7509" w:rsidRDefault="000D677D" w:rsidP="005E3572">
            <w:pPr>
              <w:pStyle w:val="TAC"/>
              <w:keepNext w:val="0"/>
              <w:keepLines w:val="0"/>
              <w:widowControl w:val="0"/>
              <w:rPr>
                <w:lang w:val="en-US"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0CE27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D57FC70" w14:textId="77777777" w:rsidR="000D677D" w:rsidRPr="00AE7509" w:rsidRDefault="000D677D" w:rsidP="005E3572">
            <w:pPr>
              <w:pStyle w:val="TAC"/>
              <w:keepNext w:val="0"/>
              <w:keepLines w:val="0"/>
              <w:widowControl w:val="0"/>
              <w:rPr>
                <w:lang w:val="en-US" w:eastAsia="zh-CN" w:bidi="ar"/>
              </w:rPr>
            </w:pPr>
            <w:r w:rsidRPr="00AE7509">
              <w:rPr>
                <w:lang w:val="en-US" w:eastAsia="zh-CN"/>
              </w:rPr>
              <w:t>0</w:t>
            </w:r>
          </w:p>
        </w:tc>
      </w:tr>
      <w:tr w:rsidR="000D677D" w:rsidRPr="00AE7509" w14:paraId="2B71BFCC" w14:textId="77777777" w:rsidTr="005E3572">
        <w:trPr>
          <w:trHeight w:val="29"/>
        </w:trPr>
        <w:tc>
          <w:tcPr>
            <w:tcW w:w="1959" w:type="dxa"/>
            <w:tcBorders>
              <w:top w:val="nil"/>
              <w:left w:val="single" w:sz="4" w:space="0" w:color="auto"/>
              <w:bottom w:val="nil"/>
              <w:right w:val="single" w:sz="4" w:space="0" w:color="auto"/>
            </w:tcBorders>
          </w:tcPr>
          <w:p w14:paraId="323F12AF"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8BC7F11"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63918F" w14:textId="77777777" w:rsidR="000D677D" w:rsidRPr="00AE7509" w:rsidRDefault="000D677D" w:rsidP="005E3572">
            <w:pPr>
              <w:pStyle w:val="TAC"/>
              <w:keepNext w:val="0"/>
              <w:keepLines w:val="0"/>
              <w:widowControl w:val="0"/>
              <w:rPr>
                <w:lang w:val="en-US"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0D3E16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4B7A3C8D" w14:textId="77777777" w:rsidR="000D677D" w:rsidRPr="00AE7509" w:rsidRDefault="000D677D" w:rsidP="005E3572">
            <w:pPr>
              <w:pStyle w:val="TAC"/>
              <w:keepNext w:val="0"/>
              <w:keepLines w:val="0"/>
              <w:widowControl w:val="0"/>
              <w:rPr>
                <w:lang w:val="en-US" w:eastAsia="zh-CN" w:bidi="ar"/>
              </w:rPr>
            </w:pPr>
          </w:p>
        </w:tc>
      </w:tr>
      <w:tr w:rsidR="000D677D" w:rsidRPr="00AE7509" w14:paraId="526613B7" w14:textId="77777777" w:rsidTr="005E3572">
        <w:trPr>
          <w:trHeight w:val="29"/>
        </w:trPr>
        <w:tc>
          <w:tcPr>
            <w:tcW w:w="1959" w:type="dxa"/>
            <w:tcBorders>
              <w:top w:val="nil"/>
              <w:left w:val="single" w:sz="4" w:space="0" w:color="auto"/>
              <w:bottom w:val="nil"/>
              <w:right w:val="single" w:sz="4" w:space="0" w:color="auto"/>
            </w:tcBorders>
          </w:tcPr>
          <w:p w14:paraId="45D7AF07"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E62890A"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303B3F" w14:textId="77777777" w:rsidR="000D677D" w:rsidRPr="00AE7509" w:rsidRDefault="000D677D" w:rsidP="005E3572">
            <w:pPr>
              <w:pStyle w:val="TAC"/>
              <w:keepNext w:val="0"/>
              <w:keepLines w:val="0"/>
              <w:widowControl w:val="0"/>
              <w:rPr>
                <w:lang w:val="en-US"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465DA80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20484C4" w14:textId="77777777" w:rsidR="000D677D" w:rsidRPr="00AE7509" w:rsidRDefault="000D677D" w:rsidP="005E3572">
            <w:pPr>
              <w:pStyle w:val="TAC"/>
              <w:keepNext w:val="0"/>
              <w:keepLines w:val="0"/>
              <w:widowControl w:val="0"/>
              <w:rPr>
                <w:lang w:val="en-US" w:eastAsia="zh-CN" w:bidi="ar"/>
              </w:rPr>
            </w:pPr>
          </w:p>
        </w:tc>
      </w:tr>
      <w:tr w:rsidR="000D677D" w:rsidRPr="00AE7509" w14:paraId="65B7AA1C" w14:textId="77777777" w:rsidTr="005E3572">
        <w:trPr>
          <w:trHeight w:val="29"/>
        </w:trPr>
        <w:tc>
          <w:tcPr>
            <w:tcW w:w="1959" w:type="dxa"/>
            <w:tcBorders>
              <w:top w:val="nil"/>
              <w:left w:val="single" w:sz="4" w:space="0" w:color="auto"/>
              <w:bottom w:val="single" w:sz="4" w:space="0" w:color="auto"/>
              <w:right w:val="single" w:sz="4" w:space="0" w:color="auto"/>
            </w:tcBorders>
          </w:tcPr>
          <w:p w14:paraId="310F3C62" w14:textId="77777777" w:rsidR="000D677D" w:rsidRPr="00AE7509" w:rsidRDefault="000D677D" w:rsidP="005E357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08C3A78"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ABD049" w14:textId="77777777" w:rsidR="000D677D" w:rsidRPr="00AE7509" w:rsidRDefault="000D677D" w:rsidP="005E3572">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06226F5" w14:textId="77777777" w:rsidR="000D677D" w:rsidRPr="00AE7509" w:rsidRDefault="000D677D" w:rsidP="005E3572">
            <w:pPr>
              <w:pStyle w:val="TAC"/>
              <w:keepNext w:val="0"/>
              <w:keepLines w:val="0"/>
              <w:widowControl w:val="0"/>
              <w:rPr>
                <w:lang w:val="en-US" w:eastAsia="zh-CN" w:bidi="ar"/>
              </w:rPr>
            </w:pPr>
            <w:r w:rsidRPr="004816BA">
              <w:rPr>
                <w:lang w:val="en-US" w:eastAsia="zh-CN" w:bidi="ar"/>
              </w:rPr>
              <w:t>CA_n78(2</w:t>
            </w:r>
            <w:proofErr w:type="gramStart"/>
            <w:r w:rsidRPr="004816BA">
              <w:rPr>
                <w:lang w:val="en-US" w:eastAsia="zh-CN" w:bidi="ar"/>
              </w:rPr>
              <w:t>A)</w:t>
            </w:r>
            <w:r>
              <w:rPr>
                <w:lang w:val="en-US" w:eastAsia="zh-CN" w:bidi="ar"/>
              </w:rPr>
              <w:t>_</w:t>
            </w:r>
            <w:proofErr w:type="gramEnd"/>
            <w:r w:rsidRPr="004816BA">
              <w:rPr>
                <w:lang w:val="en-US" w:eastAsia="zh-CN" w:bidi="ar"/>
              </w:rPr>
              <w:t>BCS2</w:t>
            </w:r>
          </w:p>
        </w:tc>
        <w:tc>
          <w:tcPr>
            <w:tcW w:w="1837" w:type="dxa"/>
            <w:tcBorders>
              <w:top w:val="nil"/>
              <w:left w:val="single" w:sz="4" w:space="0" w:color="auto"/>
              <w:bottom w:val="single" w:sz="4" w:space="0" w:color="auto"/>
              <w:right w:val="single" w:sz="4" w:space="0" w:color="auto"/>
            </w:tcBorders>
          </w:tcPr>
          <w:p w14:paraId="007D65D1" w14:textId="77777777" w:rsidR="000D677D" w:rsidRPr="00AE7509" w:rsidRDefault="000D677D" w:rsidP="005E3572">
            <w:pPr>
              <w:pStyle w:val="TAC"/>
              <w:keepNext w:val="0"/>
              <w:keepLines w:val="0"/>
              <w:widowControl w:val="0"/>
              <w:rPr>
                <w:lang w:val="en-US" w:eastAsia="zh-CN" w:bidi="ar"/>
              </w:rPr>
            </w:pPr>
          </w:p>
        </w:tc>
      </w:tr>
      <w:tr w:rsidR="000D677D" w:rsidRPr="00AE7509" w14:paraId="5350266E" w14:textId="77777777" w:rsidTr="005E3572">
        <w:trPr>
          <w:trHeight w:val="29"/>
        </w:trPr>
        <w:tc>
          <w:tcPr>
            <w:tcW w:w="1959" w:type="dxa"/>
            <w:tcBorders>
              <w:top w:val="single" w:sz="4" w:space="0" w:color="auto"/>
              <w:left w:val="single" w:sz="4" w:space="0" w:color="auto"/>
              <w:bottom w:val="nil"/>
              <w:right w:val="single" w:sz="4" w:space="0" w:color="auto"/>
            </w:tcBorders>
            <w:vAlign w:val="center"/>
          </w:tcPr>
          <w:p w14:paraId="5205F44D" w14:textId="77777777" w:rsidR="000D677D" w:rsidRPr="00AE7509" w:rsidRDefault="000D677D" w:rsidP="005E3572">
            <w:pPr>
              <w:pStyle w:val="TAC"/>
              <w:keepNext w:val="0"/>
              <w:keepLines w:val="0"/>
              <w:widowControl w:val="0"/>
              <w:rPr>
                <w:lang w:val="en-US" w:eastAsia="zh-CN" w:bidi="ar"/>
              </w:rPr>
            </w:pPr>
            <w:r w:rsidRPr="00AE7509">
              <w:rPr>
                <w:lang w:eastAsia="zh-CN"/>
              </w:rPr>
              <w:t>CA_n3A-n5A-n7A-n78A</w:t>
            </w:r>
          </w:p>
        </w:tc>
        <w:tc>
          <w:tcPr>
            <w:tcW w:w="2036" w:type="dxa"/>
            <w:tcBorders>
              <w:top w:val="single" w:sz="4" w:space="0" w:color="auto"/>
              <w:left w:val="single" w:sz="4" w:space="0" w:color="auto"/>
              <w:bottom w:val="nil"/>
              <w:right w:val="single" w:sz="4" w:space="0" w:color="auto"/>
            </w:tcBorders>
          </w:tcPr>
          <w:p w14:paraId="497A0424" w14:textId="77777777" w:rsidR="000D677D" w:rsidRPr="00AE7509" w:rsidRDefault="000D677D" w:rsidP="005E3572">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8FDAE92" w14:textId="77777777" w:rsidR="000D677D" w:rsidRPr="00AE7509" w:rsidRDefault="000D677D" w:rsidP="005E3572">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71EFA8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A7E88B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27C6E5DA" w14:textId="77777777" w:rsidTr="005E3572">
        <w:trPr>
          <w:trHeight w:val="29"/>
        </w:trPr>
        <w:tc>
          <w:tcPr>
            <w:tcW w:w="1959" w:type="dxa"/>
            <w:tcBorders>
              <w:top w:val="nil"/>
              <w:left w:val="single" w:sz="4" w:space="0" w:color="auto"/>
              <w:bottom w:val="nil"/>
              <w:right w:val="single" w:sz="4" w:space="0" w:color="auto"/>
            </w:tcBorders>
            <w:vAlign w:val="center"/>
          </w:tcPr>
          <w:p w14:paraId="44DF2227"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F2E03FD"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5BE83C" w14:textId="77777777" w:rsidR="000D677D" w:rsidRPr="00AE7509" w:rsidRDefault="000D677D" w:rsidP="005E3572">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7E9322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83581F2" w14:textId="77777777" w:rsidR="000D677D" w:rsidRPr="00AE7509" w:rsidRDefault="000D677D" w:rsidP="005E3572">
            <w:pPr>
              <w:pStyle w:val="TAC"/>
              <w:keepNext w:val="0"/>
              <w:keepLines w:val="0"/>
              <w:widowControl w:val="0"/>
              <w:rPr>
                <w:lang w:val="en-US" w:eastAsia="zh-CN" w:bidi="ar"/>
              </w:rPr>
            </w:pPr>
          </w:p>
        </w:tc>
      </w:tr>
      <w:tr w:rsidR="000D677D" w:rsidRPr="00AE7509" w14:paraId="28A5EA00" w14:textId="77777777" w:rsidTr="005E3572">
        <w:trPr>
          <w:trHeight w:val="29"/>
        </w:trPr>
        <w:tc>
          <w:tcPr>
            <w:tcW w:w="1959" w:type="dxa"/>
            <w:tcBorders>
              <w:top w:val="nil"/>
              <w:left w:val="single" w:sz="4" w:space="0" w:color="auto"/>
              <w:bottom w:val="nil"/>
              <w:right w:val="single" w:sz="4" w:space="0" w:color="auto"/>
            </w:tcBorders>
            <w:vAlign w:val="center"/>
          </w:tcPr>
          <w:p w14:paraId="146C93DF"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47183EA"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DE80CD" w14:textId="77777777" w:rsidR="000D677D" w:rsidRPr="00AE7509" w:rsidRDefault="000D677D" w:rsidP="005E3572">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FFFF55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972EAC8" w14:textId="77777777" w:rsidR="000D677D" w:rsidRPr="00AE7509" w:rsidRDefault="000D677D" w:rsidP="005E3572">
            <w:pPr>
              <w:pStyle w:val="TAC"/>
              <w:keepNext w:val="0"/>
              <w:keepLines w:val="0"/>
              <w:widowControl w:val="0"/>
              <w:rPr>
                <w:lang w:val="en-US" w:eastAsia="zh-CN" w:bidi="ar"/>
              </w:rPr>
            </w:pPr>
          </w:p>
        </w:tc>
      </w:tr>
      <w:tr w:rsidR="000D677D" w:rsidRPr="00AE7509" w14:paraId="5CF9AD14" w14:textId="77777777" w:rsidTr="005E3572">
        <w:trPr>
          <w:trHeight w:val="29"/>
        </w:trPr>
        <w:tc>
          <w:tcPr>
            <w:tcW w:w="1959" w:type="dxa"/>
            <w:tcBorders>
              <w:top w:val="nil"/>
              <w:left w:val="single" w:sz="4" w:space="0" w:color="auto"/>
              <w:bottom w:val="nil"/>
              <w:right w:val="single" w:sz="4" w:space="0" w:color="auto"/>
            </w:tcBorders>
            <w:vAlign w:val="center"/>
          </w:tcPr>
          <w:p w14:paraId="000ED8B2"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49BDE35"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A88446" w14:textId="77777777" w:rsidR="000D677D" w:rsidRPr="00AE7509" w:rsidRDefault="000D677D" w:rsidP="005E3572">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DE763E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F11D31" w14:textId="77777777" w:rsidR="000D677D" w:rsidRPr="00AE7509" w:rsidRDefault="000D677D" w:rsidP="005E3572">
            <w:pPr>
              <w:pStyle w:val="TAC"/>
              <w:keepNext w:val="0"/>
              <w:keepLines w:val="0"/>
              <w:widowControl w:val="0"/>
              <w:rPr>
                <w:lang w:val="en-US" w:eastAsia="zh-CN" w:bidi="ar"/>
              </w:rPr>
            </w:pPr>
          </w:p>
        </w:tc>
      </w:tr>
      <w:tr w:rsidR="000D677D" w:rsidRPr="00AE7509" w14:paraId="5222FAA1" w14:textId="77777777" w:rsidTr="005E3572">
        <w:trPr>
          <w:trHeight w:val="29"/>
        </w:trPr>
        <w:tc>
          <w:tcPr>
            <w:tcW w:w="1959" w:type="dxa"/>
            <w:tcBorders>
              <w:top w:val="nil"/>
              <w:left w:val="single" w:sz="4" w:space="0" w:color="auto"/>
              <w:bottom w:val="nil"/>
              <w:right w:val="single" w:sz="4" w:space="0" w:color="auto"/>
            </w:tcBorders>
            <w:vAlign w:val="center"/>
          </w:tcPr>
          <w:p w14:paraId="7171AEA8" w14:textId="77777777" w:rsidR="000D677D" w:rsidRPr="00AE7509" w:rsidRDefault="000D677D" w:rsidP="005E357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1464D6E" w14:textId="77777777" w:rsidR="000D677D" w:rsidRPr="00AE7509" w:rsidRDefault="000D677D" w:rsidP="005E3572">
            <w:pPr>
              <w:pStyle w:val="TAC"/>
              <w:keepNext w:val="0"/>
              <w:keepLines w:val="0"/>
              <w:widowControl w:val="0"/>
              <w:rPr>
                <w:lang w:val="en-US" w:eastAsia="zh-CN"/>
              </w:rPr>
            </w:pPr>
            <w:r w:rsidRPr="00AE7509">
              <w:rPr>
                <w:lang w:val="en-US" w:eastAsia="zh-CN"/>
              </w:rPr>
              <w:t>CA_n3A-n5A</w:t>
            </w:r>
          </w:p>
          <w:p w14:paraId="71154C1A" w14:textId="77777777" w:rsidR="000D677D" w:rsidRPr="00AE7509" w:rsidRDefault="000D677D" w:rsidP="005E3572">
            <w:pPr>
              <w:pStyle w:val="TAC"/>
              <w:keepNext w:val="0"/>
              <w:keepLines w:val="0"/>
              <w:widowControl w:val="0"/>
              <w:rPr>
                <w:lang w:val="en-US" w:eastAsia="zh-CN"/>
              </w:rPr>
            </w:pPr>
            <w:r w:rsidRPr="00AE7509">
              <w:rPr>
                <w:lang w:val="en-US" w:eastAsia="zh-CN"/>
              </w:rPr>
              <w:t>CA_n3A-n7A</w:t>
            </w:r>
          </w:p>
          <w:p w14:paraId="591564CD" w14:textId="77777777" w:rsidR="000D677D" w:rsidRPr="00AE7509" w:rsidRDefault="000D677D" w:rsidP="005E3572">
            <w:pPr>
              <w:pStyle w:val="TAC"/>
              <w:keepNext w:val="0"/>
              <w:keepLines w:val="0"/>
              <w:widowControl w:val="0"/>
              <w:rPr>
                <w:lang w:val="en-US" w:eastAsia="zh-CN"/>
              </w:rPr>
            </w:pPr>
            <w:r w:rsidRPr="00AE7509">
              <w:rPr>
                <w:lang w:val="en-US" w:eastAsia="zh-CN"/>
              </w:rPr>
              <w:t>CA_n3A-n78A</w:t>
            </w:r>
          </w:p>
          <w:p w14:paraId="24C8E0C5" w14:textId="77777777" w:rsidR="000D677D" w:rsidRPr="00AE7509" w:rsidRDefault="000D677D" w:rsidP="005E3572">
            <w:pPr>
              <w:pStyle w:val="TAC"/>
              <w:keepNext w:val="0"/>
              <w:keepLines w:val="0"/>
              <w:widowControl w:val="0"/>
              <w:rPr>
                <w:lang w:val="en-US" w:eastAsia="zh-CN"/>
              </w:rPr>
            </w:pPr>
            <w:r w:rsidRPr="00AE7509">
              <w:rPr>
                <w:lang w:val="en-US" w:eastAsia="zh-CN"/>
              </w:rPr>
              <w:t>CA_n5A-n7A</w:t>
            </w:r>
          </w:p>
          <w:p w14:paraId="4963A64E" w14:textId="77777777" w:rsidR="000D677D" w:rsidRPr="00AE7509" w:rsidRDefault="000D677D" w:rsidP="005E3572">
            <w:pPr>
              <w:pStyle w:val="TAC"/>
              <w:keepNext w:val="0"/>
              <w:keepLines w:val="0"/>
              <w:widowControl w:val="0"/>
              <w:rPr>
                <w:lang w:val="en-US" w:eastAsia="zh-CN"/>
              </w:rPr>
            </w:pPr>
            <w:r w:rsidRPr="00AE7509">
              <w:rPr>
                <w:lang w:val="en-US" w:eastAsia="zh-CN"/>
              </w:rPr>
              <w:t>CA_n5A-n78A</w:t>
            </w:r>
          </w:p>
          <w:p w14:paraId="0EEFD5C8" w14:textId="77777777" w:rsidR="000D677D" w:rsidRPr="00AE7509" w:rsidRDefault="000D677D" w:rsidP="005E3572">
            <w:pPr>
              <w:pStyle w:val="TAC"/>
              <w:keepNext w:val="0"/>
              <w:keepLines w:val="0"/>
              <w:widowControl w:val="0"/>
              <w:rPr>
                <w:lang w:val="en-US" w:eastAsia="zh-CN" w:bidi="ar"/>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1E90C29" w14:textId="77777777" w:rsidR="000D677D" w:rsidRPr="00AE7509" w:rsidRDefault="000D677D" w:rsidP="005E3572">
            <w:pPr>
              <w:pStyle w:val="TAC"/>
              <w:keepNext w:val="0"/>
              <w:keepLines w:val="0"/>
              <w:widowControl w:val="0"/>
              <w:rPr>
                <w:lang w:val="en-US" w:eastAsia="zh-CN" w:bidi="ar"/>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48444B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14C95F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w:t>
            </w:r>
          </w:p>
        </w:tc>
      </w:tr>
      <w:tr w:rsidR="000D677D" w:rsidRPr="00AE7509" w14:paraId="46829790" w14:textId="77777777" w:rsidTr="005E3572">
        <w:trPr>
          <w:trHeight w:val="29"/>
        </w:trPr>
        <w:tc>
          <w:tcPr>
            <w:tcW w:w="1959" w:type="dxa"/>
            <w:tcBorders>
              <w:top w:val="nil"/>
              <w:left w:val="single" w:sz="4" w:space="0" w:color="auto"/>
              <w:bottom w:val="nil"/>
              <w:right w:val="single" w:sz="4" w:space="0" w:color="auto"/>
            </w:tcBorders>
            <w:vAlign w:val="center"/>
          </w:tcPr>
          <w:p w14:paraId="22F5C5A9"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9ACAFB2"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DD2E90" w14:textId="77777777" w:rsidR="000D677D" w:rsidRPr="00AE7509" w:rsidRDefault="000D677D" w:rsidP="005E3572">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04FF73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6CB0B6F" w14:textId="77777777" w:rsidR="000D677D" w:rsidRPr="00AE7509" w:rsidRDefault="000D677D" w:rsidP="005E3572">
            <w:pPr>
              <w:pStyle w:val="TAC"/>
              <w:keepNext w:val="0"/>
              <w:keepLines w:val="0"/>
              <w:widowControl w:val="0"/>
              <w:rPr>
                <w:lang w:val="en-US" w:eastAsia="zh-CN" w:bidi="ar"/>
              </w:rPr>
            </w:pPr>
          </w:p>
        </w:tc>
      </w:tr>
      <w:tr w:rsidR="000D677D" w:rsidRPr="00AE7509" w14:paraId="2D7413C7" w14:textId="77777777" w:rsidTr="005E3572">
        <w:trPr>
          <w:trHeight w:val="29"/>
        </w:trPr>
        <w:tc>
          <w:tcPr>
            <w:tcW w:w="1959" w:type="dxa"/>
            <w:tcBorders>
              <w:top w:val="nil"/>
              <w:left w:val="single" w:sz="4" w:space="0" w:color="auto"/>
              <w:bottom w:val="nil"/>
              <w:right w:val="single" w:sz="4" w:space="0" w:color="auto"/>
            </w:tcBorders>
            <w:vAlign w:val="center"/>
          </w:tcPr>
          <w:p w14:paraId="1AFD3AEB"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FCA0768"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8B3046" w14:textId="77777777" w:rsidR="000D677D" w:rsidRPr="00AE7509" w:rsidRDefault="000D677D" w:rsidP="005E3572">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AC79AE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68EC04E" w14:textId="77777777" w:rsidR="000D677D" w:rsidRPr="00AE7509" w:rsidRDefault="000D677D" w:rsidP="005E3572">
            <w:pPr>
              <w:pStyle w:val="TAC"/>
              <w:keepNext w:val="0"/>
              <w:keepLines w:val="0"/>
              <w:widowControl w:val="0"/>
              <w:rPr>
                <w:lang w:val="en-US" w:eastAsia="zh-CN" w:bidi="ar"/>
              </w:rPr>
            </w:pPr>
          </w:p>
        </w:tc>
      </w:tr>
      <w:tr w:rsidR="000D677D" w:rsidRPr="00AE7509" w14:paraId="70FDC65F" w14:textId="77777777" w:rsidTr="005E3572">
        <w:trPr>
          <w:trHeight w:val="29"/>
        </w:trPr>
        <w:tc>
          <w:tcPr>
            <w:tcW w:w="1959" w:type="dxa"/>
            <w:tcBorders>
              <w:top w:val="nil"/>
              <w:left w:val="single" w:sz="4" w:space="0" w:color="auto"/>
              <w:bottom w:val="nil"/>
              <w:right w:val="single" w:sz="4" w:space="0" w:color="auto"/>
            </w:tcBorders>
            <w:vAlign w:val="center"/>
          </w:tcPr>
          <w:p w14:paraId="59278FE9"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DC8B695"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116344" w14:textId="77777777" w:rsidR="000D677D" w:rsidRPr="00AE7509" w:rsidRDefault="000D677D" w:rsidP="005E3572">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E1A328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11EEAA" w14:textId="77777777" w:rsidR="000D677D" w:rsidRPr="00AE7509" w:rsidRDefault="000D677D" w:rsidP="005E3572">
            <w:pPr>
              <w:pStyle w:val="TAC"/>
              <w:keepNext w:val="0"/>
              <w:keepLines w:val="0"/>
              <w:widowControl w:val="0"/>
              <w:rPr>
                <w:lang w:val="en-US" w:eastAsia="zh-CN" w:bidi="ar"/>
              </w:rPr>
            </w:pPr>
          </w:p>
        </w:tc>
      </w:tr>
      <w:tr w:rsidR="000D677D" w:rsidRPr="00AE7509" w14:paraId="6B0998E9" w14:textId="77777777" w:rsidTr="005E3572">
        <w:trPr>
          <w:trHeight w:val="29"/>
        </w:trPr>
        <w:tc>
          <w:tcPr>
            <w:tcW w:w="1959" w:type="dxa"/>
            <w:tcBorders>
              <w:top w:val="single" w:sz="4" w:space="0" w:color="auto"/>
              <w:left w:val="single" w:sz="4" w:space="0" w:color="auto"/>
              <w:bottom w:val="nil"/>
              <w:right w:val="single" w:sz="4" w:space="0" w:color="auto"/>
            </w:tcBorders>
            <w:vAlign w:val="center"/>
          </w:tcPr>
          <w:p w14:paraId="52B029D0" w14:textId="77777777" w:rsidR="000D677D" w:rsidRPr="00AE7509" w:rsidRDefault="000D677D" w:rsidP="005E3572">
            <w:pPr>
              <w:pStyle w:val="TAC"/>
              <w:keepNext w:val="0"/>
              <w:keepLines w:val="0"/>
              <w:widowControl w:val="0"/>
              <w:rPr>
                <w:lang w:val="en-US" w:eastAsia="zh-CN" w:bidi="ar"/>
              </w:rPr>
            </w:pPr>
            <w:r w:rsidRPr="00AE7509">
              <w:rPr>
                <w:lang w:eastAsia="zh-CN"/>
              </w:rPr>
              <w:t>CA_n3A-n5A-n7B-n78A</w:t>
            </w:r>
          </w:p>
        </w:tc>
        <w:tc>
          <w:tcPr>
            <w:tcW w:w="2036" w:type="dxa"/>
            <w:tcBorders>
              <w:top w:val="single" w:sz="4" w:space="0" w:color="auto"/>
              <w:left w:val="single" w:sz="4" w:space="0" w:color="auto"/>
              <w:bottom w:val="nil"/>
              <w:right w:val="single" w:sz="4" w:space="0" w:color="auto"/>
            </w:tcBorders>
          </w:tcPr>
          <w:p w14:paraId="4B4101C7" w14:textId="77777777" w:rsidR="000D677D" w:rsidRPr="00AE7509" w:rsidRDefault="000D677D" w:rsidP="005E3572">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7EE1ABE" w14:textId="77777777" w:rsidR="000D677D" w:rsidRPr="00AE7509" w:rsidRDefault="000D677D" w:rsidP="005E3572">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484B0A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17906E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6D7FADFF" w14:textId="77777777" w:rsidTr="005E3572">
        <w:trPr>
          <w:trHeight w:val="29"/>
        </w:trPr>
        <w:tc>
          <w:tcPr>
            <w:tcW w:w="1959" w:type="dxa"/>
            <w:tcBorders>
              <w:top w:val="nil"/>
              <w:left w:val="single" w:sz="4" w:space="0" w:color="auto"/>
              <w:bottom w:val="nil"/>
              <w:right w:val="single" w:sz="4" w:space="0" w:color="auto"/>
            </w:tcBorders>
            <w:vAlign w:val="center"/>
          </w:tcPr>
          <w:p w14:paraId="6A3C252B"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06ACC7F"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33F0DD" w14:textId="77777777" w:rsidR="000D677D" w:rsidRPr="00AE7509" w:rsidRDefault="000D677D" w:rsidP="005E3572">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FAC282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A8C254B" w14:textId="77777777" w:rsidR="000D677D" w:rsidRPr="00AE7509" w:rsidRDefault="000D677D" w:rsidP="005E3572">
            <w:pPr>
              <w:pStyle w:val="TAC"/>
              <w:keepNext w:val="0"/>
              <w:keepLines w:val="0"/>
              <w:widowControl w:val="0"/>
              <w:rPr>
                <w:lang w:val="en-US" w:eastAsia="zh-CN" w:bidi="ar"/>
              </w:rPr>
            </w:pPr>
          </w:p>
        </w:tc>
      </w:tr>
      <w:tr w:rsidR="000D677D" w:rsidRPr="00AE7509" w14:paraId="4D521AD3" w14:textId="77777777" w:rsidTr="005E3572">
        <w:trPr>
          <w:trHeight w:val="29"/>
        </w:trPr>
        <w:tc>
          <w:tcPr>
            <w:tcW w:w="1959" w:type="dxa"/>
            <w:tcBorders>
              <w:top w:val="nil"/>
              <w:left w:val="single" w:sz="4" w:space="0" w:color="auto"/>
              <w:bottom w:val="nil"/>
              <w:right w:val="single" w:sz="4" w:space="0" w:color="auto"/>
            </w:tcBorders>
            <w:vAlign w:val="center"/>
          </w:tcPr>
          <w:p w14:paraId="5643044D"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408D0C4"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3DE464" w14:textId="77777777" w:rsidR="000D677D" w:rsidRPr="00AE7509" w:rsidRDefault="000D677D" w:rsidP="005E3572">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E6FAD76" w14:textId="77777777" w:rsidR="000D677D" w:rsidRPr="00AE7509" w:rsidRDefault="000D677D" w:rsidP="005E3572">
            <w:pPr>
              <w:pStyle w:val="TAC"/>
              <w:keepNext w:val="0"/>
              <w:keepLines w:val="0"/>
              <w:widowControl w:val="0"/>
              <w:rPr>
                <w:lang w:val="en-US" w:eastAsia="zh-CN" w:bidi="ar"/>
              </w:rPr>
            </w:pPr>
            <w:r w:rsidRPr="00AE7509">
              <w:t>CA_n7B_BCS0</w:t>
            </w:r>
          </w:p>
        </w:tc>
        <w:tc>
          <w:tcPr>
            <w:tcW w:w="1837" w:type="dxa"/>
            <w:tcBorders>
              <w:top w:val="nil"/>
              <w:left w:val="single" w:sz="4" w:space="0" w:color="auto"/>
              <w:bottom w:val="nil"/>
              <w:right w:val="single" w:sz="4" w:space="0" w:color="auto"/>
            </w:tcBorders>
          </w:tcPr>
          <w:p w14:paraId="1D5E7F9B" w14:textId="77777777" w:rsidR="000D677D" w:rsidRPr="00AE7509" w:rsidRDefault="000D677D" w:rsidP="005E3572">
            <w:pPr>
              <w:pStyle w:val="TAC"/>
              <w:keepNext w:val="0"/>
              <w:keepLines w:val="0"/>
              <w:widowControl w:val="0"/>
              <w:rPr>
                <w:lang w:val="en-US" w:eastAsia="zh-CN" w:bidi="ar"/>
              </w:rPr>
            </w:pPr>
          </w:p>
        </w:tc>
      </w:tr>
      <w:tr w:rsidR="000D677D" w:rsidRPr="00AE7509" w14:paraId="37C67071" w14:textId="77777777" w:rsidTr="005E3572">
        <w:trPr>
          <w:trHeight w:val="29"/>
        </w:trPr>
        <w:tc>
          <w:tcPr>
            <w:tcW w:w="1959" w:type="dxa"/>
            <w:tcBorders>
              <w:top w:val="nil"/>
              <w:left w:val="single" w:sz="4" w:space="0" w:color="auto"/>
              <w:bottom w:val="nil"/>
              <w:right w:val="single" w:sz="4" w:space="0" w:color="auto"/>
            </w:tcBorders>
            <w:vAlign w:val="center"/>
          </w:tcPr>
          <w:p w14:paraId="61DBEF5C"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D7A8D0A"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8192B2" w14:textId="77777777" w:rsidR="000D677D" w:rsidRPr="00AE7509" w:rsidRDefault="000D677D" w:rsidP="005E3572">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2E59D3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CE20A1" w14:textId="77777777" w:rsidR="000D677D" w:rsidRPr="00AE7509" w:rsidRDefault="000D677D" w:rsidP="005E3572">
            <w:pPr>
              <w:pStyle w:val="TAC"/>
              <w:keepNext w:val="0"/>
              <w:keepLines w:val="0"/>
              <w:widowControl w:val="0"/>
              <w:rPr>
                <w:lang w:val="en-US" w:eastAsia="zh-CN" w:bidi="ar"/>
              </w:rPr>
            </w:pPr>
          </w:p>
        </w:tc>
      </w:tr>
      <w:tr w:rsidR="000D677D" w:rsidRPr="00AE7509" w14:paraId="0E66A3FA" w14:textId="77777777" w:rsidTr="005E3572">
        <w:trPr>
          <w:trHeight w:val="29"/>
        </w:trPr>
        <w:tc>
          <w:tcPr>
            <w:tcW w:w="1959" w:type="dxa"/>
            <w:tcBorders>
              <w:top w:val="nil"/>
              <w:left w:val="single" w:sz="4" w:space="0" w:color="auto"/>
              <w:bottom w:val="nil"/>
              <w:right w:val="single" w:sz="4" w:space="0" w:color="auto"/>
            </w:tcBorders>
          </w:tcPr>
          <w:p w14:paraId="52D4827B" w14:textId="77777777" w:rsidR="000D677D" w:rsidRPr="00AE7509" w:rsidRDefault="000D677D" w:rsidP="005E357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D9E83F2" w14:textId="77777777" w:rsidR="000D677D" w:rsidRPr="00AE7509" w:rsidRDefault="000D677D" w:rsidP="005E3572">
            <w:pPr>
              <w:pStyle w:val="TAC"/>
              <w:keepNext w:val="0"/>
              <w:keepLines w:val="0"/>
              <w:widowControl w:val="0"/>
              <w:rPr>
                <w:lang w:val="en-US" w:eastAsia="zh-CN"/>
              </w:rPr>
            </w:pPr>
            <w:r w:rsidRPr="00AE7509">
              <w:rPr>
                <w:lang w:val="en-US" w:eastAsia="zh-CN"/>
              </w:rPr>
              <w:t>CA_n3A-n5A</w:t>
            </w:r>
          </w:p>
          <w:p w14:paraId="0538BDE6" w14:textId="77777777" w:rsidR="000D677D" w:rsidRPr="00AE7509" w:rsidRDefault="000D677D" w:rsidP="005E3572">
            <w:pPr>
              <w:pStyle w:val="TAC"/>
              <w:keepNext w:val="0"/>
              <w:keepLines w:val="0"/>
              <w:widowControl w:val="0"/>
              <w:rPr>
                <w:lang w:val="en-US" w:eastAsia="zh-CN"/>
              </w:rPr>
            </w:pPr>
            <w:r w:rsidRPr="00AE7509">
              <w:rPr>
                <w:lang w:val="en-US" w:eastAsia="zh-CN"/>
              </w:rPr>
              <w:t>CA_n3A-n7A</w:t>
            </w:r>
          </w:p>
          <w:p w14:paraId="6CD9D201" w14:textId="77777777" w:rsidR="000D677D" w:rsidRPr="00AE7509" w:rsidRDefault="000D677D" w:rsidP="005E3572">
            <w:pPr>
              <w:pStyle w:val="TAC"/>
              <w:keepNext w:val="0"/>
              <w:keepLines w:val="0"/>
              <w:widowControl w:val="0"/>
              <w:rPr>
                <w:lang w:val="en-US" w:eastAsia="zh-CN"/>
              </w:rPr>
            </w:pPr>
            <w:r w:rsidRPr="00AE7509">
              <w:rPr>
                <w:lang w:val="en-US" w:eastAsia="zh-CN"/>
              </w:rPr>
              <w:t>CA_n3A-n78A</w:t>
            </w:r>
          </w:p>
          <w:p w14:paraId="7B5A6C11" w14:textId="77777777" w:rsidR="000D677D" w:rsidRPr="00AE7509" w:rsidRDefault="000D677D" w:rsidP="005E3572">
            <w:pPr>
              <w:pStyle w:val="TAC"/>
              <w:keepNext w:val="0"/>
              <w:keepLines w:val="0"/>
              <w:widowControl w:val="0"/>
              <w:rPr>
                <w:lang w:val="en-US" w:eastAsia="zh-CN"/>
              </w:rPr>
            </w:pPr>
            <w:r w:rsidRPr="00AE7509">
              <w:rPr>
                <w:lang w:val="en-US" w:eastAsia="zh-CN"/>
              </w:rPr>
              <w:t>CA_n5A-n7A</w:t>
            </w:r>
          </w:p>
          <w:p w14:paraId="56F0C42E" w14:textId="77777777" w:rsidR="000D677D" w:rsidRPr="00AE7509" w:rsidRDefault="000D677D" w:rsidP="005E3572">
            <w:pPr>
              <w:pStyle w:val="TAC"/>
              <w:keepNext w:val="0"/>
              <w:keepLines w:val="0"/>
              <w:widowControl w:val="0"/>
              <w:rPr>
                <w:lang w:val="en-US" w:eastAsia="zh-CN"/>
              </w:rPr>
            </w:pPr>
            <w:r w:rsidRPr="00AE7509">
              <w:rPr>
                <w:lang w:val="en-US" w:eastAsia="zh-CN"/>
              </w:rPr>
              <w:t>CA_n5A-n78A</w:t>
            </w:r>
          </w:p>
          <w:p w14:paraId="6DA30A3A" w14:textId="77777777" w:rsidR="000D677D" w:rsidRPr="00AE7509" w:rsidRDefault="000D677D" w:rsidP="005E3572">
            <w:pPr>
              <w:pStyle w:val="TAC"/>
              <w:keepNext w:val="0"/>
              <w:keepLines w:val="0"/>
              <w:widowControl w:val="0"/>
              <w:rPr>
                <w:lang w:val="en-US" w:eastAsia="zh-CN"/>
              </w:rPr>
            </w:pPr>
            <w:r w:rsidRPr="00AE7509">
              <w:rPr>
                <w:lang w:val="en-US" w:eastAsia="zh-CN"/>
              </w:rPr>
              <w:t>CA_n7A-n78A</w:t>
            </w:r>
          </w:p>
          <w:p w14:paraId="22CC3408" w14:textId="77777777" w:rsidR="000D677D" w:rsidRPr="00AE7509" w:rsidRDefault="000D677D" w:rsidP="005E3572">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EF4CC09" w14:textId="77777777" w:rsidR="000D677D" w:rsidRPr="00AE7509" w:rsidRDefault="000D677D" w:rsidP="005E3572">
            <w:pPr>
              <w:pStyle w:val="TAC"/>
              <w:keepNext w:val="0"/>
              <w:keepLines w:val="0"/>
              <w:widowControl w:val="0"/>
              <w:rPr>
                <w:lang w:val="en-US" w:eastAsia="zh-CN" w:bidi="ar"/>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044206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09CE76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w:t>
            </w:r>
          </w:p>
        </w:tc>
      </w:tr>
      <w:tr w:rsidR="000D677D" w:rsidRPr="00AE7509" w14:paraId="3668E910" w14:textId="77777777" w:rsidTr="005E3572">
        <w:trPr>
          <w:trHeight w:val="29"/>
        </w:trPr>
        <w:tc>
          <w:tcPr>
            <w:tcW w:w="1959" w:type="dxa"/>
            <w:tcBorders>
              <w:top w:val="nil"/>
              <w:left w:val="single" w:sz="4" w:space="0" w:color="auto"/>
              <w:bottom w:val="nil"/>
              <w:right w:val="single" w:sz="4" w:space="0" w:color="auto"/>
            </w:tcBorders>
          </w:tcPr>
          <w:p w14:paraId="12AD78D4"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40109AD"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DCEF36" w14:textId="77777777" w:rsidR="000D677D" w:rsidRPr="00AE7509" w:rsidRDefault="000D677D" w:rsidP="005E3572">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4D1E1C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2CE7B9C" w14:textId="77777777" w:rsidR="000D677D" w:rsidRPr="00AE7509" w:rsidRDefault="000D677D" w:rsidP="005E3572">
            <w:pPr>
              <w:pStyle w:val="TAC"/>
              <w:keepNext w:val="0"/>
              <w:keepLines w:val="0"/>
              <w:widowControl w:val="0"/>
              <w:rPr>
                <w:lang w:val="en-US" w:eastAsia="zh-CN" w:bidi="ar"/>
              </w:rPr>
            </w:pPr>
          </w:p>
        </w:tc>
      </w:tr>
      <w:tr w:rsidR="000D677D" w:rsidRPr="00AE7509" w14:paraId="0FAB1551" w14:textId="77777777" w:rsidTr="005E3572">
        <w:trPr>
          <w:trHeight w:val="29"/>
        </w:trPr>
        <w:tc>
          <w:tcPr>
            <w:tcW w:w="1959" w:type="dxa"/>
            <w:tcBorders>
              <w:top w:val="nil"/>
              <w:left w:val="single" w:sz="4" w:space="0" w:color="auto"/>
              <w:bottom w:val="nil"/>
              <w:right w:val="single" w:sz="4" w:space="0" w:color="auto"/>
            </w:tcBorders>
          </w:tcPr>
          <w:p w14:paraId="71C1D909"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4B02063"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D74204" w14:textId="77777777" w:rsidR="000D677D" w:rsidRPr="00AE7509" w:rsidRDefault="000D677D" w:rsidP="005E3572">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40C7B4E" w14:textId="77777777" w:rsidR="000D677D" w:rsidRPr="00AE7509" w:rsidRDefault="000D677D" w:rsidP="005E3572">
            <w:pPr>
              <w:pStyle w:val="TAC"/>
              <w:keepNext w:val="0"/>
              <w:keepLines w:val="0"/>
              <w:widowControl w:val="0"/>
              <w:rPr>
                <w:lang w:val="en-US" w:eastAsia="zh-CN" w:bidi="ar"/>
              </w:rPr>
            </w:pPr>
            <w:r w:rsidRPr="00AE7509">
              <w:t>CA_n7B_BCS0</w:t>
            </w:r>
          </w:p>
        </w:tc>
        <w:tc>
          <w:tcPr>
            <w:tcW w:w="1837" w:type="dxa"/>
            <w:tcBorders>
              <w:top w:val="nil"/>
              <w:left w:val="single" w:sz="4" w:space="0" w:color="auto"/>
              <w:bottom w:val="nil"/>
              <w:right w:val="single" w:sz="4" w:space="0" w:color="auto"/>
            </w:tcBorders>
          </w:tcPr>
          <w:p w14:paraId="7DE32FBB" w14:textId="77777777" w:rsidR="000D677D" w:rsidRPr="00AE7509" w:rsidRDefault="000D677D" w:rsidP="005E3572">
            <w:pPr>
              <w:pStyle w:val="TAC"/>
              <w:keepNext w:val="0"/>
              <w:keepLines w:val="0"/>
              <w:widowControl w:val="0"/>
              <w:rPr>
                <w:lang w:val="en-US" w:eastAsia="zh-CN" w:bidi="ar"/>
              </w:rPr>
            </w:pPr>
          </w:p>
        </w:tc>
      </w:tr>
      <w:tr w:rsidR="000D677D" w:rsidRPr="00AE7509" w14:paraId="14480EAE" w14:textId="77777777" w:rsidTr="005E3572">
        <w:trPr>
          <w:trHeight w:val="29"/>
        </w:trPr>
        <w:tc>
          <w:tcPr>
            <w:tcW w:w="1959" w:type="dxa"/>
            <w:tcBorders>
              <w:top w:val="nil"/>
              <w:left w:val="single" w:sz="4" w:space="0" w:color="auto"/>
              <w:bottom w:val="single" w:sz="4" w:space="0" w:color="auto"/>
              <w:right w:val="single" w:sz="4" w:space="0" w:color="auto"/>
            </w:tcBorders>
          </w:tcPr>
          <w:p w14:paraId="315D8BFC"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CD007EE"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CD16F2" w14:textId="77777777" w:rsidR="000D677D" w:rsidRPr="00AE7509" w:rsidRDefault="000D677D" w:rsidP="005E3572">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DF6018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A57A0D" w14:textId="77777777" w:rsidR="000D677D" w:rsidRPr="00AE7509" w:rsidRDefault="000D677D" w:rsidP="005E3572">
            <w:pPr>
              <w:pStyle w:val="TAC"/>
              <w:keepNext w:val="0"/>
              <w:keepLines w:val="0"/>
              <w:widowControl w:val="0"/>
              <w:rPr>
                <w:lang w:val="en-US" w:eastAsia="zh-CN" w:bidi="ar"/>
              </w:rPr>
            </w:pPr>
          </w:p>
        </w:tc>
      </w:tr>
      <w:tr w:rsidR="000D677D" w:rsidRPr="00AE7509" w14:paraId="771D084F" w14:textId="77777777" w:rsidTr="005E3572">
        <w:trPr>
          <w:trHeight w:val="29"/>
        </w:trPr>
        <w:tc>
          <w:tcPr>
            <w:tcW w:w="1959" w:type="dxa"/>
            <w:tcBorders>
              <w:top w:val="single" w:sz="4" w:space="0" w:color="auto"/>
              <w:left w:val="single" w:sz="4" w:space="0" w:color="auto"/>
              <w:bottom w:val="nil"/>
              <w:right w:val="single" w:sz="4" w:space="0" w:color="auto"/>
            </w:tcBorders>
          </w:tcPr>
          <w:p w14:paraId="2B67E767" w14:textId="77777777" w:rsidR="000D677D" w:rsidRPr="00AE7509" w:rsidRDefault="000D677D" w:rsidP="005E3572">
            <w:pPr>
              <w:pStyle w:val="TAC"/>
              <w:keepNext w:val="0"/>
              <w:keepLines w:val="0"/>
              <w:widowControl w:val="0"/>
              <w:rPr>
                <w:lang w:val="en-US" w:eastAsia="zh-CN" w:bidi="ar"/>
              </w:rPr>
            </w:pPr>
            <w:r w:rsidRPr="00C06075">
              <w:t>CA_n3A-n5A-n28A-n78A</w:t>
            </w:r>
          </w:p>
        </w:tc>
        <w:tc>
          <w:tcPr>
            <w:tcW w:w="2036" w:type="dxa"/>
            <w:tcBorders>
              <w:top w:val="single" w:sz="4" w:space="0" w:color="auto"/>
              <w:left w:val="single" w:sz="4" w:space="0" w:color="auto"/>
              <w:bottom w:val="nil"/>
              <w:right w:val="single" w:sz="4" w:space="0" w:color="auto"/>
            </w:tcBorders>
          </w:tcPr>
          <w:p w14:paraId="4C252B1E" w14:textId="77777777" w:rsidR="000D677D" w:rsidRPr="008674DA" w:rsidRDefault="000D677D" w:rsidP="005E3572">
            <w:pPr>
              <w:pStyle w:val="TAC"/>
              <w:keepNext w:val="0"/>
              <w:keepLines w:val="0"/>
              <w:widowControl w:val="0"/>
              <w:rPr>
                <w:lang w:val="en-US" w:eastAsia="zh-CN"/>
              </w:rPr>
            </w:pPr>
            <w:r w:rsidRPr="008674DA">
              <w:rPr>
                <w:lang w:val="en-US" w:eastAsia="zh-CN"/>
              </w:rPr>
              <w:t>CA_n3A-n5A</w:t>
            </w:r>
          </w:p>
          <w:p w14:paraId="48F3E96D" w14:textId="77777777" w:rsidR="000D677D" w:rsidRPr="008674DA" w:rsidRDefault="000D677D" w:rsidP="005E3572">
            <w:pPr>
              <w:pStyle w:val="TAC"/>
              <w:keepNext w:val="0"/>
              <w:keepLines w:val="0"/>
              <w:widowControl w:val="0"/>
              <w:rPr>
                <w:lang w:val="en-US" w:eastAsia="zh-CN"/>
              </w:rPr>
            </w:pPr>
            <w:r w:rsidRPr="008674DA">
              <w:rPr>
                <w:lang w:val="en-US" w:eastAsia="zh-CN"/>
              </w:rPr>
              <w:t>CA_n3A-n28A</w:t>
            </w:r>
          </w:p>
          <w:p w14:paraId="504ED808" w14:textId="77777777" w:rsidR="000D677D" w:rsidRPr="008674DA" w:rsidRDefault="000D677D" w:rsidP="005E3572">
            <w:pPr>
              <w:pStyle w:val="TAC"/>
              <w:keepNext w:val="0"/>
              <w:keepLines w:val="0"/>
              <w:widowControl w:val="0"/>
              <w:rPr>
                <w:lang w:val="en-US" w:eastAsia="zh-CN"/>
              </w:rPr>
            </w:pPr>
            <w:r w:rsidRPr="008674DA">
              <w:rPr>
                <w:lang w:val="en-US" w:eastAsia="zh-CN"/>
              </w:rPr>
              <w:t>CA_n3A-n79A</w:t>
            </w:r>
          </w:p>
          <w:p w14:paraId="7BC29826" w14:textId="77777777" w:rsidR="000D677D" w:rsidRPr="008674DA" w:rsidRDefault="000D677D" w:rsidP="005E3572">
            <w:pPr>
              <w:pStyle w:val="TAC"/>
              <w:keepNext w:val="0"/>
              <w:keepLines w:val="0"/>
              <w:widowControl w:val="0"/>
              <w:rPr>
                <w:lang w:val="en-US" w:eastAsia="zh-CN"/>
              </w:rPr>
            </w:pPr>
            <w:r w:rsidRPr="008674DA">
              <w:rPr>
                <w:lang w:val="en-US" w:eastAsia="zh-CN"/>
              </w:rPr>
              <w:t>CA_n5A-n28A</w:t>
            </w:r>
          </w:p>
          <w:p w14:paraId="7353E38F" w14:textId="77777777" w:rsidR="000D677D" w:rsidRPr="008674DA" w:rsidRDefault="000D677D" w:rsidP="005E3572">
            <w:pPr>
              <w:pStyle w:val="TAC"/>
              <w:keepNext w:val="0"/>
              <w:keepLines w:val="0"/>
              <w:widowControl w:val="0"/>
              <w:rPr>
                <w:lang w:val="en-US" w:eastAsia="zh-CN"/>
              </w:rPr>
            </w:pPr>
            <w:r w:rsidRPr="008674DA">
              <w:rPr>
                <w:lang w:val="en-US" w:eastAsia="zh-CN"/>
              </w:rPr>
              <w:t>CA_n5A-n79A</w:t>
            </w:r>
          </w:p>
          <w:p w14:paraId="744DEB98" w14:textId="77777777" w:rsidR="000D677D" w:rsidRPr="00AE7509" w:rsidRDefault="000D677D" w:rsidP="005E3572">
            <w:pPr>
              <w:pStyle w:val="TAC"/>
              <w:keepNext w:val="0"/>
              <w:keepLines w:val="0"/>
              <w:widowControl w:val="0"/>
              <w:rPr>
                <w:lang w:val="en-US" w:eastAsia="zh-CN" w:bidi="ar"/>
              </w:rPr>
            </w:pPr>
            <w:r w:rsidRPr="008674DA">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6C540FCA" w14:textId="77777777" w:rsidR="000D677D" w:rsidRPr="00AE7509" w:rsidRDefault="000D677D" w:rsidP="005E3572">
            <w:pPr>
              <w:pStyle w:val="TAC"/>
              <w:keepNext w:val="0"/>
              <w:keepLines w:val="0"/>
              <w:widowControl w:val="0"/>
              <w:rPr>
                <w:lang w:val="en-US" w:eastAsia="zh-CN"/>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FEEB609" w14:textId="77777777" w:rsidR="000D677D" w:rsidRPr="00AE7509" w:rsidRDefault="000D677D" w:rsidP="005E3572">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33CA68A3" w14:textId="77777777" w:rsidR="000D677D" w:rsidRPr="00AE7509" w:rsidRDefault="000D677D" w:rsidP="005E3572">
            <w:pPr>
              <w:pStyle w:val="TAC"/>
              <w:keepNext w:val="0"/>
              <w:keepLines w:val="0"/>
              <w:widowControl w:val="0"/>
              <w:rPr>
                <w:lang w:val="en-US" w:eastAsia="zh-CN" w:bidi="ar"/>
              </w:rPr>
            </w:pPr>
            <w:r>
              <w:rPr>
                <w:lang w:val="en-US"/>
              </w:rPr>
              <w:t>4 and 5</w:t>
            </w:r>
          </w:p>
        </w:tc>
      </w:tr>
      <w:tr w:rsidR="000D677D" w:rsidRPr="00AE7509" w14:paraId="1EDF52B7" w14:textId="77777777" w:rsidTr="005E3572">
        <w:trPr>
          <w:trHeight w:val="29"/>
        </w:trPr>
        <w:tc>
          <w:tcPr>
            <w:tcW w:w="1959" w:type="dxa"/>
            <w:tcBorders>
              <w:top w:val="nil"/>
              <w:left w:val="single" w:sz="4" w:space="0" w:color="auto"/>
              <w:bottom w:val="nil"/>
              <w:right w:val="single" w:sz="4" w:space="0" w:color="auto"/>
            </w:tcBorders>
          </w:tcPr>
          <w:p w14:paraId="2FD4A966"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C737AB6"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3744A0" w14:textId="77777777" w:rsidR="000D677D" w:rsidRPr="00AE7509" w:rsidRDefault="000D677D" w:rsidP="005E3572">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45083EA" w14:textId="77777777" w:rsidR="000D677D" w:rsidRPr="00AE7509" w:rsidRDefault="000D677D" w:rsidP="005E3572">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37" w:type="dxa"/>
            <w:tcBorders>
              <w:top w:val="nil"/>
              <w:left w:val="single" w:sz="4" w:space="0" w:color="auto"/>
              <w:bottom w:val="nil"/>
              <w:right w:val="single" w:sz="4" w:space="0" w:color="auto"/>
            </w:tcBorders>
            <w:vAlign w:val="center"/>
          </w:tcPr>
          <w:p w14:paraId="4FE1A763" w14:textId="77777777" w:rsidR="000D677D" w:rsidRPr="00AE7509" w:rsidRDefault="000D677D" w:rsidP="005E3572">
            <w:pPr>
              <w:pStyle w:val="TAC"/>
              <w:keepNext w:val="0"/>
              <w:keepLines w:val="0"/>
              <w:widowControl w:val="0"/>
              <w:rPr>
                <w:lang w:val="en-US" w:eastAsia="zh-CN" w:bidi="ar"/>
              </w:rPr>
            </w:pPr>
          </w:p>
        </w:tc>
      </w:tr>
      <w:tr w:rsidR="000D677D" w:rsidRPr="00AE7509" w14:paraId="14FB85F6" w14:textId="77777777" w:rsidTr="005E3572">
        <w:trPr>
          <w:trHeight w:val="29"/>
        </w:trPr>
        <w:tc>
          <w:tcPr>
            <w:tcW w:w="1959" w:type="dxa"/>
            <w:tcBorders>
              <w:top w:val="nil"/>
              <w:left w:val="single" w:sz="4" w:space="0" w:color="auto"/>
              <w:bottom w:val="nil"/>
              <w:right w:val="single" w:sz="4" w:space="0" w:color="auto"/>
            </w:tcBorders>
          </w:tcPr>
          <w:p w14:paraId="7874F079"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3A426D"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131BCE" w14:textId="77777777" w:rsidR="000D677D" w:rsidRPr="00AE7509" w:rsidRDefault="000D677D" w:rsidP="005E3572">
            <w:pPr>
              <w:pStyle w:val="TAC"/>
              <w:keepNext w:val="0"/>
              <w:keepLines w:val="0"/>
              <w:widowControl w:val="0"/>
              <w:rPr>
                <w:lang w:val="en-US" w:eastAsia="zh-CN"/>
              </w:rPr>
            </w:pPr>
            <w:r w:rsidRPr="00AE7509">
              <w:rPr>
                <w:lang w:val="en-US" w:eastAsia="zh-CN"/>
              </w:rPr>
              <w:t>n</w:t>
            </w:r>
            <w:r>
              <w:rPr>
                <w:lang w:val="en-US" w:eastAsia="zh-CN"/>
              </w:rPr>
              <w:t>28</w:t>
            </w:r>
          </w:p>
        </w:tc>
        <w:tc>
          <w:tcPr>
            <w:tcW w:w="2832" w:type="dxa"/>
            <w:tcBorders>
              <w:top w:val="single" w:sz="4" w:space="0" w:color="auto"/>
              <w:left w:val="single" w:sz="4" w:space="0" w:color="auto"/>
              <w:bottom w:val="single" w:sz="4" w:space="0" w:color="auto"/>
              <w:right w:val="single" w:sz="4" w:space="0" w:color="auto"/>
            </w:tcBorders>
          </w:tcPr>
          <w:p w14:paraId="771E56E5" w14:textId="77777777" w:rsidR="000D677D" w:rsidRPr="00AE7509" w:rsidRDefault="000D677D" w:rsidP="005E3572">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1F87DB5" w14:textId="77777777" w:rsidR="000D677D" w:rsidRPr="00AE7509" w:rsidRDefault="000D677D" w:rsidP="005E3572">
            <w:pPr>
              <w:pStyle w:val="TAC"/>
              <w:keepNext w:val="0"/>
              <w:keepLines w:val="0"/>
              <w:widowControl w:val="0"/>
              <w:rPr>
                <w:lang w:val="en-US" w:eastAsia="zh-CN" w:bidi="ar"/>
              </w:rPr>
            </w:pPr>
          </w:p>
        </w:tc>
      </w:tr>
      <w:tr w:rsidR="000D677D" w:rsidRPr="00AE7509" w14:paraId="3FB571FE" w14:textId="77777777" w:rsidTr="005E3572">
        <w:trPr>
          <w:trHeight w:val="29"/>
        </w:trPr>
        <w:tc>
          <w:tcPr>
            <w:tcW w:w="1959" w:type="dxa"/>
            <w:tcBorders>
              <w:top w:val="nil"/>
              <w:left w:val="single" w:sz="4" w:space="0" w:color="auto"/>
              <w:bottom w:val="single" w:sz="4" w:space="0" w:color="auto"/>
              <w:right w:val="single" w:sz="4" w:space="0" w:color="auto"/>
            </w:tcBorders>
          </w:tcPr>
          <w:p w14:paraId="104EF5DA"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03A6A9C"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18C847" w14:textId="77777777" w:rsidR="000D677D" w:rsidRPr="00AE7509" w:rsidRDefault="000D677D" w:rsidP="005E3572">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C80AF4" w14:textId="77777777" w:rsidR="000D677D" w:rsidRPr="00AE7509" w:rsidRDefault="000D677D" w:rsidP="005E3572">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E59378F" w14:textId="77777777" w:rsidR="000D677D" w:rsidRPr="00AE7509" w:rsidRDefault="000D677D" w:rsidP="005E3572">
            <w:pPr>
              <w:pStyle w:val="TAC"/>
              <w:keepNext w:val="0"/>
              <w:keepLines w:val="0"/>
              <w:widowControl w:val="0"/>
              <w:rPr>
                <w:lang w:val="en-US" w:eastAsia="zh-CN" w:bidi="ar"/>
              </w:rPr>
            </w:pPr>
          </w:p>
        </w:tc>
      </w:tr>
      <w:tr w:rsidR="000D677D" w:rsidRPr="00AE7509" w14:paraId="418B61F9" w14:textId="77777777" w:rsidTr="005E3572">
        <w:trPr>
          <w:trHeight w:val="29"/>
        </w:trPr>
        <w:tc>
          <w:tcPr>
            <w:tcW w:w="1959" w:type="dxa"/>
            <w:tcBorders>
              <w:top w:val="single" w:sz="4" w:space="0" w:color="auto"/>
              <w:left w:val="single" w:sz="4" w:space="0" w:color="auto"/>
              <w:bottom w:val="nil"/>
              <w:right w:val="single" w:sz="4" w:space="0" w:color="auto"/>
            </w:tcBorders>
          </w:tcPr>
          <w:p w14:paraId="2EE2FFA8" w14:textId="77777777" w:rsidR="000D677D" w:rsidRPr="00AE7509" w:rsidRDefault="000D677D" w:rsidP="005E3572">
            <w:pPr>
              <w:pStyle w:val="TAC"/>
              <w:keepNext w:val="0"/>
              <w:keepLines w:val="0"/>
              <w:widowControl w:val="0"/>
              <w:rPr>
                <w:lang w:val="en-US" w:eastAsia="zh-CN" w:bidi="ar"/>
              </w:rPr>
            </w:pPr>
            <w:r w:rsidRPr="00CF2CF8">
              <w:t>CA_n3A-n5A-n28A-n79A</w:t>
            </w:r>
          </w:p>
        </w:tc>
        <w:tc>
          <w:tcPr>
            <w:tcW w:w="2036" w:type="dxa"/>
            <w:tcBorders>
              <w:top w:val="single" w:sz="4" w:space="0" w:color="auto"/>
              <w:left w:val="single" w:sz="4" w:space="0" w:color="auto"/>
              <w:bottom w:val="nil"/>
              <w:right w:val="single" w:sz="4" w:space="0" w:color="auto"/>
            </w:tcBorders>
          </w:tcPr>
          <w:p w14:paraId="55769676" w14:textId="77777777" w:rsidR="000D677D" w:rsidRPr="00192F3E" w:rsidRDefault="000D677D" w:rsidP="005E3572">
            <w:pPr>
              <w:pStyle w:val="TAC"/>
              <w:keepNext w:val="0"/>
              <w:keepLines w:val="0"/>
              <w:widowControl w:val="0"/>
              <w:rPr>
                <w:lang w:val="en-US" w:eastAsia="zh-CN"/>
              </w:rPr>
            </w:pPr>
            <w:r w:rsidRPr="00192F3E">
              <w:rPr>
                <w:lang w:val="en-US" w:eastAsia="zh-CN"/>
              </w:rPr>
              <w:t>CA_n3A-n5A</w:t>
            </w:r>
          </w:p>
          <w:p w14:paraId="4177232E" w14:textId="77777777" w:rsidR="000D677D" w:rsidRPr="00192F3E" w:rsidRDefault="000D677D" w:rsidP="005E3572">
            <w:pPr>
              <w:pStyle w:val="TAC"/>
              <w:keepNext w:val="0"/>
              <w:keepLines w:val="0"/>
              <w:widowControl w:val="0"/>
              <w:rPr>
                <w:lang w:val="en-US" w:eastAsia="zh-CN"/>
              </w:rPr>
            </w:pPr>
            <w:r w:rsidRPr="00192F3E">
              <w:rPr>
                <w:lang w:val="en-US" w:eastAsia="zh-CN"/>
              </w:rPr>
              <w:t>CA_n3A-n28A</w:t>
            </w:r>
          </w:p>
          <w:p w14:paraId="128D6E49" w14:textId="77777777" w:rsidR="000D677D" w:rsidRPr="00192F3E" w:rsidRDefault="000D677D" w:rsidP="005E3572">
            <w:pPr>
              <w:pStyle w:val="TAC"/>
              <w:keepNext w:val="0"/>
              <w:keepLines w:val="0"/>
              <w:widowControl w:val="0"/>
              <w:rPr>
                <w:lang w:val="en-US" w:eastAsia="zh-CN"/>
              </w:rPr>
            </w:pPr>
            <w:r w:rsidRPr="00192F3E">
              <w:rPr>
                <w:lang w:val="en-US" w:eastAsia="zh-CN"/>
              </w:rPr>
              <w:t>CA_n3A-n79A</w:t>
            </w:r>
          </w:p>
          <w:p w14:paraId="56CCA070" w14:textId="77777777" w:rsidR="000D677D" w:rsidRPr="00192F3E" w:rsidRDefault="000D677D" w:rsidP="005E3572">
            <w:pPr>
              <w:pStyle w:val="TAC"/>
              <w:keepNext w:val="0"/>
              <w:keepLines w:val="0"/>
              <w:widowControl w:val="0"/>
              <w:rPr>
                <w:lang w:val="en-US" w:eastAsia="zh-CN"/>
              </w:rPr>
            </w:pPr>
            <w:r w:rsidRPr="00192F3E">
              <w:rPr>
                <w:lang w:val="en-US" w:eastAsia="zh-CN"/>
              </w:rPr>
              <w:t>CA_n5A-n28A</w:t>
            </w:r>
          </w:p>
          <w:p w14:paraId="0333D231" w14:textId="77777777" w:rsidR="000D677D" w:rsidRPr="00192F3E" w:rsidRDefault="000D677D" w:rsidP="005E3572">
            <w:pPr>
              <w:pStyle w:val="TAC"/>
              <w:keepNext w:val="0"/>
              <w:keepLines w:val="0"/>
              <w:widowControl w:val="0"/>
              <w:rPr>
                <w:lang w:val="en-US" w:eastAsia="zh-CN"/>
              </w:rPr>
            </w:pPr>
            <w:r w:rsidRPr="00192F3E">
              <w:rPr>
                <w:lang w:val="en-US" w:eastAsia="zh-CN"/>
              </w:rPr>
              <w:t>CA_n5A-n79A</w:t>
            </w:r>
          </w:p>
          <w:p w14:paraId="76134BAF" w14:textId="77777777" w:rsidR="000D677D" w:rsidRPr="00AE7509" w:rsidRDefault="000D677D" w:rsidP="005E3572">
            <w:pPr>
              <w:pStyle w:val="TAC"/>
              <w:keepNext w:val="0"/>
              <w:keepLines w:val="0"/>
              <w:widowControl w:val="0"/>
              <w:rPr>
                <w:lang w:val="en-US" w:eastAsia="zh-CN" w:bidi="ar"/>
              </w:rPr>
            </w:pPr>
            <w:r w:rsidRPr="00192F3E">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5D4B6705" w14:textId="77777777" w:rsidR="000D677D" w:rsidRPr="00AE7509" w:rsidRDefault="000D677D" w:rsidP="005E3572">
            <w:pPr>
              <w:pStyle w:val="TAC"/>
              <w:keepNext w:val="0"/>
              <w:keepLines w:val="0"/>
              <w:widowControl w:val="0"/>
              <w:rPr>
                <w:lang w:val="en-US" w:eastAsia="zh-CN"/>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0BC118B" w14:textId="77777777" w:rsidR="000D677D" w:rsidRPr="00AE7509" w:rsidRDefault="000D677D" w:rsidP="005E3572">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39F9DC76" w14:textId="77777777" w:rsidR="000D677D" w:rsidRPr="00AE7509" w:rsidRDefault="000D677D" w:rsidP="005E3572">
            <w:pPr>
              <w:pStyle w:val="TAC"/>
              <w:keepNext w:val="0"/>
              <w:keepLines w:val="0"/>
              <w:widowControl w:val="0"/>
              <w:rPr>
                <w:lang w:val="en-US" w:eastAsia="zh-CN" w:bidi="ar"/>
              </w:rPr>
            </w:pPr>
            <w:r>
              <w:rPr>
                <w:lang w:val="en-US"/>
              </w:rPr>
              <w:t>4 and 5</w:t>
            </w:r>
          </w:p>
        </w:tc>
      </w:tr>
      <w:tr w:rsidR="000D677D" w:rsidRPr="00AE7509" w14:paraId="0D09D74F" w14:textId="77777777" w:rsidTr="005E3572">
        <w:trPr>
          <w:trHeight w:val="29"/>
        </w:trPr>
        <w:tc>
          <w:tcPr>
            <w:tcW w:w="1959" w:type="dxa"/>
            <w:tcBorders>
              <w:top w:val="nil"/>
              <w:left w:val="single" w:sz="4" w:space="0" w:color="auto"/>
              <w:bottom w:val="nil"/>
              <w:right w:val="single" w:sz="4" w:space="0" w:color="auto"/>
            </w:tcBorders>
          </w:tcPr>
          <w:p w14:paraId="1B3A75C3"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CC46753"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BC9873" w14:textId="77777777" w:rsidR="000D677D" w:rsidRPr="00AE7509" w:rsidRDefault="000D677D" w:rsidP="005E3572">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F311738" w14:textId="77777777" w:rsidR="000D677D" w:rsidRPr="00AE7509" w:rsidRDefault="000D677D" w:rsidP="005E3572">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37" w:type="dxa"/>
            <w:tcBorders>
              <w:top w:val="nil"/>
              <w:left w:val="single" w:sz="4" w:space="0" w:color="auto"/>
              <w:bottom w:val="nil"/>
              <w:right w:val="single" w:sz="4" w:space="0" w:color="auto"/>
            </w:tcBorders>
            <w:vAlign w:val="center"/>
          </w:tcPr>
          <w:p w14:paraId="095495F7" w14:textId="77777777" w:rsidR="000D677D" w:rsidRPr="00AE7509" w:rsidRDefault="000D677D" w:rsidP="005E3572">
            <w:pPr>
              <w:pStyle w:val="TAC"/>
              <w:keepNext w:val="0"/>
              <w:keepLines w:val="0"/>
              <w:widowControl w:val="0"/>
              <w:rPr>
                <w:lang w:val="en-US" w:eastAsia="zh-CN" w:bidi="ar"/>
              </w:rPr>
            </w:pPr>
          </w:p>
        </w:tc>
      </w:tr>
      <w:tr w:rsidR="000D677D" w:rsidRPr="00AE7509" w14:paraId="3C043392" w14:textId="77777777" w:rsidTr="005E3572">
        <w:trPr>
          <w:trHeight w:val="29"/>
        </w:trPr>
        <w:tc>
          <w:tcPr>
            <w:tcW w:w="1959" w:type="dxa"/>
            <w:tcBorders>
              <w:top w:val="nil"/>
              <w:left w:val="single" w:sz="4" w:space="0" w:color="auto"/>
              <w:bottom w:val="nil"/>
              <w:right w:val="single" w:sz="4" w:space="0" w:color="auto"/>
            </w:tcBorders>
          </w:tcPr>
          <w:p w14:paraId="4D95BC7A"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46C78CE"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631A34" w14:textId="77777777" w:rsidR="000D677D" w:rsidRPr="00AE7509" w:rsidRDefault="000D677D" w:rsidP="005E3572">
            <w:pPr>
              <w:pStyle w:val="TAC"/>
              <w:keepNext w:val="0"/>
              <w:keepLines w:val="0"/>
              <w:widowControl w:val="0"/>
              <w:rPr>
                <w:lang w:val="en-US" w:eastAsia="zh-CN"/>
              </w:rPr>
            </w:pPr>
            <w:r w:rsidRPr="00AE7509">
              <w:rPr>
                <w:lang w:val="en-US" w:eastAsia="zh-CN"/>
              </w:rPr>
              <w:t>n</w:t>
            </w:r>
            <w:r>
              <w:rPr>
                <w:lang w:val="en-US" w:eastAsia="zh-CN"/>
              </w:rPr>
              <w:t>28</w:t>
            </w:r>
          </w:p>
        </w:tc>
        <w:tc>
          <w:tcPr>
            <w:tcW w:w="2832" w:type="dxa"/>
            <w:tcBorders>
              <w:top w:val="single" w:sz="4" w:space="0" w:color="auto"/>
              <w:left w:val="single" w:sz="4" w:space="0" w:color="auto"/>
              <w:bottom w:val="single" w:sz="4" w:space="0" w:color="auto"/>
              <w:right w:val="single" w:sz="4" w:space="0" w:color="auto"/>
            </w:tcBorders>
          </w:tcPr>
          <w:p w14:paraId="04F10C8B" w14:textId="77777777" w:rsidR="000D677D" w:rsidRPr="00AE7509" w:rsidRDefault="000D677D" w:rsidP="005E3572">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E7AE732" w14:textId="77777777" w:rsidR="000D677D" w:rsidRPr="00AE7509" w:rsidRDefault="000D677D" w:rsidP="005E3572">
            <w:pPr>
              <w:pStyle w:val="TAC"/>
              <w:keepNext w:val="0"/>
              <w:keepLines w:val="0"/>
              <w:widowControl w:val="0"/>
              <w:rPr>
                <w:lang w:val="en-US" w:eastAsia="zh-CN" w:bidi="ar"/>
              </w:rPr>
            </w:pPr>
          </w:p>
        </w:tc>
      </w:tr>
      <w:tr w:rsidR="000D677D" w:rsidRPr="00AE7509" w14:paraId="0F83A379" w14:textId="77777777" w:rsidTr="005E3572">
        <w:trPr>
          <w:trHeight w:val="29"/>
        </w:trPr>
        <w:tc>
          <w:tcPr>
            <w:tcW w:w="1959" w:type="dxa"/>
            <w:tcBorders>
              <w:top w:val="nil"/>
              <w:left w:val="single" w:sz="4" w:space="0" w:color="auto"/>
              <w:bottom w:val="single" w:sz="4" w:space="0" w:color="auto"/>
              <w:right w:val="single" w:sz="4" w:space="0" w:color="auto"/>
            </w:tcBorders>
          </w:tcPr>
          <w:p w14:paraId="083B29AE"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0BAB02E"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05C8D9" w14:textId="77777777" w:rsidR="000D677D" w:rsidRPr="00AE7509" w:rsidRDefault="000D677D" w:rsidP="005E3572">
            <w:pPr>
              <w:pStyle w:val="TAC"/>
              <w:keepNext w:val="0"/>
              <w:keepLines w:val="0"/>
              <w:widowControl w:val="0"/>
              <w:rPr>
                <w:lang w:val="en-US" w:eastAsia="zh-CN"/>
              </w:rPr>
            </w:pPr>
            <w:r w:rsidRPr="00AE7509">
              <w:rPr>
                <w:lang w:val="en-US" w:eastAsia="zh-CN"/>
              </w:rPr>
              <w:t>n7</w:t>
            </w:r>
            <w:r>
              <w:rPr>
                <w:lang w:val="en-US" w:eastAsia="zh-CN"/>
              </w:rPr>
              <w:t>9</w:t>
            </w:r>
          </w:p>
        </w:tc>
        <w:tc>
          <w:tcPr>
            <w:tcW w:w="2832" w:type="dxa"/>
            <w:tcBorders>
              <w:top w:val="single" w:sz="4" w:space="0" w:color="auto"/>
              <w:left w:val="single" w:sz="4" w:space="0" w:color="auto"/>
              <w:bottom w:val="single" w:sz="4" w:space="0" w:color="auto"/>
              <w:right w:val="single" w:sz="4" w:space="0" w:color="auto"/>
            </w:tcBorders>
            <w:vAlign w:val="center"/>
          </w:tcPr>
          <w:p w14:paraId="79F71B7F" w14:textId="77777777" w:rsidR="000D677D" w:rsidRPr="00AE7509" w:rsidRDefault="000D677D" w:rsidP="005E3572">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7E6E248" w14:textId="77777777" w:rsidR="000D677D" w:rsidRPr="00AE7509" w:rsidRDefault="000D677D" w:rsidP="005E3572">
            <w:pPr>
              <w:pStyle w:val="TAC"/>
              <w:keepNext w:val="0"/>
              <w:keepLines w:val="0"/>
              <w:widowControl w:val="0"/>
              <w:rPr>
                <w:lang w:val="en-US" w:eastAsia="zh-CN" w:bidi="ar"/>
              </w:rPr>
            </w:pPr>
          </w:p>
        </w:tc>
      </w:tr>
      <w:tr w:rsidR="000D677D" w:rsidRPr="00AE7509" w14:paraId="13AA53E5" w14:textId="77777777" w:rsidTr="005E3572">
        <w:trPr>
          <w:trHeight w:val="29"/>
        </w:trPr>
        <w:tc>
          <w:tcPr>
            <w:tcW w:w="1959" w:type="dxa"/>
            <w:tcBorders>
              <w:top w:val="single" w:sz="4" w:space="0" w:color="auto"/>
              <w:left w:val="single" w:sz="4" w:space="0" w:color="auto"/>
              <w:bottom w:val="nil"/>
              <w:right w:val="single" w:sz="4" w:space="0" w:color="auto"/>
            </w:tcBorders>
          </w:tcPr>
          <w:p w14:paraId="48231F17" w14:textId="77777777" w:rsidR="000D677D" w:rsidRPr="00AE7509" w:rsidRDefault="000D677D" w:rsidP="005E3572">
            <w:pPr>
              <w:pStyle w:val="TAC"/>
              <w:keepNext w:val="0"/>
              <w:keepLines w:val="0"/>
              <w:widowControl w:val="0"/>
            </w:pPr>
            <w:r w:rsidRPr="00AE7509">
              <w:t>CA_n3A-n7A-n8A-n78A</w:t>
            </w:r>
          </w:p>
        </w:tc>
        <w:tc>
          <w:tcPr>
            <w:tcW w:w="2036" w:type="dxa"/>
            <w:tcBorders>
              <w:top w:val="single" w:sz="4" w:space="0" w:color="auto"/>
              <w:left w:val="single" w:sz="4" w:space="0" w:color="auto"/>
              <w:bottom w:val="nil"/>
              <w:right w:val="single" w:sz="4" w:space="0" w:color="auto"/>
            </w:tcBorders>
          </w:tcPr>
          <w:p w14:paraId="066C8FCC" w14:textId="77777777" w:rsidR="000D677D" w:rsidRPr="00AE7509" w:rsidRDefault="000D677D" w:rsidP="005E3572">
            <w:pPr>
              <w:pStyle w:val="TAC"/>
              <w:keepNext w:val="0"/>
              <w:keepLines w:val="0"/>
              <w:widowControl w:val="0"/>
              <w:rPr>
                <w:lang w:val="en-US" w:eastAsia="zh-CN"/>
              </w:rPr>
            </w:pPr>
            <w:r w:rsidRPr="00AE7509">
              <w:rPr>
                <w:lang w:val="en-US" w:eastAsia="zh-CN"/>
              </w:rPr>
              <w:t>CA_n3A-n7A</w:t>
            </w:r>
          </w:p>
          <w:p w14:paraId="0DD541CE" w14:textId="77777777" w:rsidR="000D677D" w:rsidRPr="00AE7509" w:rsidRDefault="000D677D" w:rsidP="005E3572">
            <w:pPr>
              <w:pStyle w:val="TAC"/>
              <w:keepNext w:val="0"/>
              <w:keepLines w:val="0"/>
              <w:widowControl w:val="0"/>
              <w:rPr>
                <w:lang w:val="en-US" w:eastAsia="zh-CN"/>
              </w:rPr>
            </w:pPr>
            <w:r w:rsidRPr="00AE7509">
              <w:rPr>
                <w:lang w:val="en-US" w:eastAsia="zh-CN"/>
              </w:rPr>
              <w:t>CA_n3A-n8A</w:t>
            </w:r>
          </w:p>
          <w:p w14:paraId="494A3442" w14:textId="77777777" w:rsidR="000D677D" w:rsidRPr="00AE7509" w:rsidRDefault="000D677D" w:rsidP="005E3572">
            <w:pPr>
              <w:pStyle w:val="TAC"/>
              <w:keepNext w:val="0"/>
              <w:keepLines w:val="0"/>
              <w:widowControl w:val="0"/>
              <w:rPr>
                <w:lang w:val="en-US" w:eastAsia="zh-CN"/>
              </w:rPr>
            </w:pPr>
            <w:r w:rsidRPr="00AE7509">
              <w:rPr>
                <w:lang w:val="en-US" w:eastAsia="zh-CN"/>
              </w:rPr>
              <w:t>CA_n3A-n78A</w:t>
            </w:r>
          </w:p>
          <w:p w14:paraId="3EC39933" w14:textId="77777777" w:rsidR="000D677D" w:rsidRPr="00AE7509" w:rsidRDefault="000D677D" w:rsidP="005E3572">
            <w:pPr>
              <w:pStyle w:val="TAC"/>
              <w:keepNext w:val="0"/>
              <w:keepLines w:val="0"/>
              <w:widowControl w:val="0"/>
              <w:rPr>
                <w:lang w:val="en-US" w:eastAsia="zh-CN"/>
              </w:rPr>
            </w:pPr>
            <w:r w:rsidRPr="00AE7509">
              <w:rPr>
                <w:lang w:val="en-US" w:eastAsia="zh-CN"/>
              </w:rPr>
              <w:t>CA_n7A-n8A</w:t>
            </w:r>
          </w:p>
          <w:p w14:paraId="70D90F78" w14:textId="77777777" w:rsidR="000D677D" w:rsidRPr="00AE7509" w:rsidRDefault="000D677D" w:rsidP="005E3572">
            <w:pPr>
              <w:pStyle w:val="TAC"/>
              <w:keepNext w:val="0"/>
              <w:keepLines w:val="0"/>
              <w:widowControl w:val="0"/>
              <w:rPr>
                <w:lang w:val="en-US" w:eastAsia="zh-CN"/>
              </w:rPr>
            </w:pPr>
            <w:r w:rsidRPr="00AE7509">
              <w:rPr>
                <w:lang w:val="en-US" w:eastAsia="zh-CN"/>
              </w:rPr>
              <w:t>CA_n7A-n78A</w:t>
            </w:r>
          </w:p>
          <w:p w14:paraId="5233558B" w14:textId="77777777" w:rsidR="000D677D" w:rsidRPr="00AE7509" w:rsidRDefault="000D677D" w:rsidP="005E3572">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665A55E"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485C1E4" w14:textId="77777777" w:rsidR="000D677D" w:rsidRPr="00AE7509" w:rsidRDefault="000D677D" w:rsidP="005E3572">
            <w:pPr>
              <w:pStyle w:val="TAC"/>
              <w:keepNext w:val="0"/>
              <w:keepLines w:val="0"/>
              <w:widowControl w:val="0"/>
              <w:rPr>
                <w:lang w:val="en-US" w:eastAsia="zh-CN" w:bidi="ar"/>
              </w:rPr>
            </w:pPr>
            <w:r w:rsidRPr="00AE7509">
              <w:t>5, 10, 15, 20, 25, 30</w:t>
            </w:r>
          </w:p>
        </w:tc>
        <w:tc>
          <w:tcPr>
            <w:tcW w:w="1837" w:type="dxa"/>
            <w:tcBorders>
              <w:top w:val="single" w:sz="4" w:space="0" w:color="auto"/>
              <w:left w:val="single" w:sz="4" w:space="0" w:color="auto"/>
              <w:bottom w:val="nil"/>
              <w:right w:val="single" w:sz="4" w:space="0" w:color="auto"/>
            </w:tcBorders>
          </w:tcPr>
          <w:p w14:paraId="2A6C314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686F3570" w14:textId="77777777" w:rsidTr="005E3572">
        <w:trPr>
          <w:trHeight w:val="29"/>
        </w:trPr>
        <w:tc>
          <w:tcPr>
            <w:tcW w:w="1959" w:type="dxa"/>
            <w:tcBorders>
              <w:top w:val="nil"/>
              <w:left w:val="single" w:sz="4" w:space="0" w:color="auto"/>
              <w:bottom w:val="nil"/>
              <w:right w:val="single" w:sz="4" w:space="0" w:color="auto"/>
            </w:tcBorders>
          </w:tcPr>
          <w:p w14:paraId="08614466"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1689A61E"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B6950E"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C8110DB" w14:textId="77777777" w:rsidR="000D677D" w:rsidRPr="00AE7509" w:rsidRDefault="000D677D" w:rsidP="005E3572">
            <w:pPr>
              <w:pStyle w:val="TAC"/>
              <w:keepNext w:val="0"/>
              <w:keepLines w:val="0"/>
              <w:widowControl w:val="0"/>
              <w:rPr>
                <w:lang w:val="en-US" w:eastAsia="zh-CN" w:bidi="ar"/>
              </w:rPr>
            </w:pPr>
            <w:r w:rsidRPr="00AE7509">
              <w:t>5, 10, 15, 20, 25, 30, 40, 50</w:t>
            </w:r>
          </w:p>
        </w:tc>
        <w:tc>
          <w:tcPr>
            <w:tcW w:w="1837" w:type="dxa"/>
            <w:tcBorders>
              <w:top w:val="nil"/>
              <w:left w:val="single" w:sz="4" w:space="0" w:color="auto"/>
              <w:bottom w:val="nil"/>
              <w:right w:val="single" w:sz="4" w:space="0" w:color="auto"/>
            </w:tcBorders>
          </w:tcPr>
          <w:p w14:paraId="6E706212" w14:textId="77777777" w:rsidR="000D677D" w:rsidRPr="00AE7509" w:rsidRDefault="000D677D" w:rsidP="005E3572">
            <w:pPr>
              <w:pStyle w:val="TAC"/>
              <w:keepNext w:val="0"/>
              <w:keepLines w:val="0"/>
              <w:widowControl w:val="0"/>
              <w:rPr>
                <w:lang w:val="en-US" w:eastAsia="zh-CN" w:bidi="ar"/>
              </w:rPr>
            </w:pPr>
          </w:p>
        </w:tc>
      </w:tr>
      <w:tr w:rsidR="000D677D" w:rsidRPr="00AE7509" w14:paraId="0F4722DA" w14:textId="77777777" w:rsidTr="005E3572">
        <w:trPr>
          <w:trHeight w:val="29"/>
        </w:trPr>
        <w:tc>
          <w:tcPr>
            <w:tcW w:w="1959" w:type="dxa"/>
            <w:tcBorders>
              <w:top w:val="nil"/>
              <w:left w:val="single" w:sz="4" w:space="0" w:color="auto"/>
              <w:bottom w:val="nil"/>
              <w:right w:val="single" w:sz="4" w:space="0" w:color="auto"/>
            </w:tcBorders>
          </w:tcPr>
          <w:p w14:paraId="0D61EEEB"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01177010"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32BC3F"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46CC40E" w14:textId="77777777" w:rsidR="000D677D" w:rsidRPr="00AE7509" w:rsidRDefault="000D677D" w:rsidP="005E3572">
            <w:pPr>
              <w:pStyle w:val="TAC"/>
              <w:keepNext w:val="0"/>
              <w:keepLines w:val="0"/>
              <w:widowControl w:val="0"/>
              <w:rPr>
                <w:lang w:val="en-US" w:eastAsia="zh-CN" w:bidi="ar"/>
              </w:rPr>
            </w:pPr>
            <w:r w:rsidRPr="00AE7509">
              <w:t>5, 10, 15, 20</w:t>
            </w:r>
          </w:p>
        </w:tc>
        <w:tc>
          <w:tcPr>
            <w:tcW w:w="1837" w:type="dxa"/>
            <w:tcBorders>
              <w:top w:val="nil"/>
              <w:left w:val="single" w:sz="4" w:space="0" w:color="auto"/>
              <w:bottom w:val="nil"/>
              <w:right w:val="single" w:sz="4" w:space="0" w:color="auto"/>
            </w:tcBorders>
          </w:tcPr>
          <w:p w14:paraId="3BAA4C8A" w14:textId="77777777" w:rsidR="000D677D" w:rsidRPr="00AE7509" w:rsidRDefault="000D677D" w:rsidP="005E3572">
            <w:pPr>
              <w:pStyle w:val="TAC"/>
              <w:keepNext w:val="0"/>
              <w:keepLines w:val="0"/>
              <w:widowControl w:val="0"/>
              <w:rPr>
                <w:lang w:val="en-US" w:eastAsia="zh-CN" w:bidi="ar"/>
              </w:rPr>
            </w:pPr>
          </w:p>
        </w:tc>
      </w:tr>
      <w:tr w:rsidR="000D677D" w:rsidRPr="00AE7509" w14:paraId="5D25993E" w14:textId="77777777" w:rsidTr="005E3572">
        <w:trPr>
          <w:trHeight w:val="29"/>
        </w:trPr>
        <w:tc>
          <w:tcPr>
            <w:tcW w:w="1959" w:type="dxa"/>
            <w:tcBorders>
              <w:top w:val="nil"/>
              <w:left w:val="single" w:sz="4" w:space="0" w:color="auto"/>
              <w:bottom w:val="single" w:sz="4" w:space="0" w:color="auto"/>
              <w:right w:val="single" w:sz="4" w:space="0" w:color="auto"/>
            </w:tcBorders>
          </w:tcPr>
          <w:p w14:paraId="3710BB12"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E56C05"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6DC46C"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9153D73" w14:textId="77777777" w:rsidR="000D677D" w:rsidRPr="00AE7509" w:rsidRDefault="000D677D" w:rsidP="005E3572">
            <w:pPr>
              <w:pStyle w:val="TAC"/>
              <w:keepNext w:val="0"/>
              <w:keepLines w:val="0"/>
              <w:widowControl w:val="0"/>
              <w:rPr>
                <w:lang w:val="en-US" w:eastAsia="zh-CN" w:bidi="ar"/>
              </w:rPr>
            </w:pPr>
            <w:r w:rsidRPr="00AE7509">
              <w:t>10, 15, 20, 40, 50, 60, 80, 90, 100</w:t>
            </w:r>
          </w:p>
        </w:tc>
        <w:tc>
          <w:tcPr>
            <w:tcW w:w="1837" w:type="dxa"/>
            <w:tcBorders>
              <w:top w:val="nil"/>
              <w:left w:val="single" w:sz="4" w:space="0" w:color="auto"/>
              <w:bottom w:val="single" w:sz="4" w:space="0" w:color="auto"/>
              <w:right w:val="single" w:sz="4" w:space="0" w:color="auto"/>
            </w:tcBorders>
          </w:tcPr>
          <w:p w14:paraId="2EE332EE" w14:textId="77777777" w:rsidR="000D677D" w:rsidRPr="00AE7509" w:rsidRDefault="000D677D" w:rsidP="005E3572">
            <w:pPr>
              <w:pStyle w:val="TAC"/>
              <w:keepNext w:val="0"/>
              <w:keepLines w:val="0"/>
              <w:widowControl w:val="0"/>
              <w:rPr>
                <w:lang w:val="en-US" w:eastAsia="zh-CN" w:bidi="ar"/>
              </w:rPr>
            </w:pPr>
          </w:p>
        </w:tc>
      </w:tr>
      <w:tr w:rsidR="000D677D" w:rsidRPr="00AE7509" w14:paraId="57504932" w14:textId="77777777" w:rsidTr="005E3572">
        <w:trPr>
          <w:trHeight w:val="29"/>
        </w:trPr>
        <w:tc>
          <w:tcPr>
            <w:tcW w:w="1959" w:type="dxa"/>
            <w:tcBorders>
              <w:top w:val="single" w:sz="4" w:space="0" w:color="auto"/>
              <w:left w:val="single" w:sz="4" w:space="0" w:color="auto"/>
              <w:bottom w:val="nil"/>
              <w:right w:val="single" w:sz="4" w:space="0" w:color="auto"/>
            </w:tcBorders>
          </w:tcPr>
          <w:p w14:paraId="0674D5FD" w14:textId="77777777" w:rsidR="000D677D" w:rsidRPr="00AE7509" w:rsidRDefault="000D677D" w:rsidP="005E3572">
            <w:pPr>
              <w:pStyle w:val="TAC"/>
              <w:keepNext w:val="0"/>
              <w:keepLines w:val="0"/>
              <w:widowControl w:val="0"/>
            </w:pPr>
            <w:r w:rsidRPr="008F057D">
              <w:t>CA_</w:t>
            </w:r>
            <w:r>
              <w:t>n3</w:t>
            </w:r>
            <w:r w:rsidRPr="008F057D">
              <w:t>(2A)-n7A-n8A-n78</w:t>
            </w:r>
            <w:r>
              <w:t>A</w:t>
            </w:r>
          </w:p>
        </w:tc>
        <w:tc>
          <w:tcPr>
            <w:tcW w:w="2036" w:type="dxa"/>
            <w:tcBorders>
              <w:top w:val="single" w:sz="4" w:space="0" w:color="auto"/>
              <w:left w:val="single" w:sz="4" w:space="0" w:color="auto"/>
              <w:bottom w:val="nil"/>
              <w:right w:val="single" w:sz="4" w:space="0" w:color="auto"/>
            </w:tcBorders>
          </w:tcPr>
          <w:p w14:paraId="4B42050E" w14:textId="77777777" w:rsidR="000D677D" w:rsidRPr="00AE7509" w:rsidRDefault="000D677D" w:rsidP="005E3572">
            <w:pPr>
              <w:pStyle w:val="TAC"/>
              <w:rPr>
                <w:lang w:val="en-US" w:eastAsia="zh-CN"/>
              </w:rPr>
            </w:pPr>
            <w:r w:rsidRPr="00AE7509">
              <w:rPr>
                <w:lang w:val="en-US" w:eastAsia="zh-CN"/>
              </w:rPr>
              <w:t>CA_n3A-n7A</w:t>
            </w:r>
          </w:p>
          <w:p w14:paraId="3EC8C221" w14:textId="77777777" w:rsidR="000D677D" w:rsidRPr="00AE7509" w:rsidRDefault="000D677D" w:rsidP="005E3572">
            <w:pPr>
              <w:pStyle w:val="TAC"/>
              <w:rPr>
                <w:lang w:val="en-US" w:eastAsia="zh-CN"/>
              </w:rPr>
            </w:pPr>
            <w:r w:rsidRPr="00AE7509">
              <w:rPr>
                <w:lang w:val="en-US" w:eastAsia="zh-CN"/>
              </w:rPr>
              <w:t>CA_n3A-n8A</w:t>
            </w:r>
          </w:p>
          <w:p w14:paraId="36CC2FE0" w14:textId="77777777" w:rsidR="000D677D" w:rsidRPr="00AE7509" w:rsidRDefault="000D677D" w:rsidP="005E3572">
            <w:pPr>
              <w:pStyle w:val="TAC"/>
              <w:rPr>
                <w:lang w:val="en-US" w:eastAsia="zh-CN"/>
              </w:rPr>
            </w:pPr>
            <w:r w:rsidRPr="00AE7509">
              <w:rPr>
                <w:lang w:val="en-US" w:eastAsia="zh-CN"/>
              </w:rPr>
              <w:t>CA_n3A-n78A</w:t>
            </w:r>
          </w:p>
          <w:p w14:paraId="52556D94" w14:textId="77777777" w:rsidR="000D677D" w:rsidRPr="00AE7509" w:rsidRDefault="000D677D" w:rsidP="005E3572">
            <w:pPr>
              <w:pStyle w:val="TAC"/>
              <w:rPr>
                <w:lang w:val="en-US" w:eastAsia="zh-CN"/>
              </w:rPr>
            </w:pPr>
            <w:r w:rsidRPr="00AE7509">
              <w:rPr>
                <w:lang w:val="en-US" w:eastAsia="zh-CN"/>
              </w:rPr>
              <w:t>CA_n7A-n8A</w:t>
            </w:r>
          </w:p>
          <w:p w14:paraId="3259B25D" w14:textId="77777777" w:rsidR="000D677D" w:rsidRPr="00AE7509" w:rsidRDefault="000D677D" w:rsidP="005E3572">
            <w:pPr>
              <w:pStyle w:val="TAC"/>
              <w:rPr>
                <w:lang w:val="en-US" w:eastAsia="zh-CN"/>
              </w:rPr>
            </w:pPr>
            <w:r w:rsidRPr="00AE7509">
              <w:rPr>
                <w:lang w:val="en-US" w:eastAsia="zh-CN"/>
              </w:rPr>
              <w:t>CA_n7A-n78A</w:t>
            </w:r>
          </w:p>
          <w:p w14:paraId="361C6D55" w14:textId="77777777" w:rsidR="000D677D" w:rsidRPr="00AE7509" w:rsidRDefault="000D677D" w:rsidP="005E3572">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B9B1DA8"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CDB6B0" w14:textId="77777777" w:rsidR="000D677D" w:rsidRPr="00AE7509" w:rsidRDefault="000D677D" w:rsidP="005E3572">
            <w:pPr>
              <w:pStyle w:val="TAC"/>
              <w:keepNext w:val="0"/>
              <w:keepLines w:val="0"/>
              <w:widowControl w:val="0"/>
            </w:pPr>
            <w:r>
              <w:rPr>
                <w:rFonts w:cs="Arial"/>
                <w:szCs w:val="18"/>
              </w:rPr>
              <w:t>CA_n3(2</w:t>
            </w:r>
            <w:proofErr w:type="gramStart"/>
            <w:r>
              <w:rPr>
                <w:rFonts w:cs="Arial"/>
                <w:szCs w:val="18"/>
              </w:rPr>
              <w:t>A)_</w:t>
            </w:r>
            <w:proofErr w:type="gramEnd"/>
            <w:r>
              <w:rPr>
                <w:rFonts w:cs="Arial"/>
                <w:szCs w:val="18"/>
              </w:rPr>
              <w:t>BCS0</w:t>
            </w:r>
          </w:p>
        </w:tc>
        <w:tc>
          <w:tcPr>
            <w:tcW w:w="1837" w:type="dxa"/>
            <w:tcBorders>
              <w:top w:val="single" w:sz="4" w:space="0" w:color="auto"/>
              <w:left w:val="single" w:sz="4" w:space="0" w:color="auto"/>
              <w:bottom w:val="nil"/>
              <w:right w:val="single" w:sz="4" w:space="0" w:color="auto"/>
            </w:tcBorders>
          </w:tcPr>
          <w:p w14:paraId="56E62CC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05460FDF" w14:textId="77777777" w:rsidTr="005E3572">
        <w:trPr>
          <w:trHeight w:val="29"/>
        </w:trPr>
        <w:tc>
          <w:tcPr>
            <w:tcW w:w="1959" w:type="dxa"/>
            <w:tcBorders>
              <w:top w:val="nil"/>
              <w:left w:val="single" w:sz="4" w:space="0" w:color="auto"/>
              <w:bottom w:val="nil"/>
              <w:right w:val="single" w:sz="4" w:space="0" w:color="auto"/>
            </w:tcBorders>
          </w:tcPr>
          <w:p w14:paraId="3E14F5E1"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45299619"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70235B"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40957F0" w14:textId="77777777" w:rsidR="000D677D" w:rsidRPr="00AE7509" w:rsidRDefault="000D677D" w:rsidP="005E3572">
            <w:pPr>
              <w:pStyle w:val="TAC"/>
              <w:keepNext w:val="0"/>
              <w:keepLines w:val="0"/>
              <w:widowControl w:val="0"/>
            </w:pPr>
            <w:r>
              <w:rPr>
                <w:rFonts w:cs="Arial"/>
                <w:szCs w:val="18"/>
              </w:rPr>
              <w:t>5, 10, 15, 20, 25, 30, 40, 50</w:t>
            </w:r>
          </w:p>
        </w:tc>
        <w:tc>
          <w:tcPr>
            <w:tcW w:w="1837" w:type="dxa"/>
            <w:tcBorders>
              <w:top w:val="nil"/>
              <w:left w:val="single" w:sz="4" w:space="0" w:color="auto"/>
              <w:bottom w:val="nil"/>
              <w:right w:val="single" w:sz="4" w:space="0" w:color="auto"/>
            </w:tcBorders>
          </w:tcPr>
          <w:p w14:paraId="057F7206" w14:textId="77777777" w:rsidR="000D677D" w:rsidRPr="00AE7509" w:rsidRDefault="000D677D" w:rsidP="005E3572">
            <w:pPr>
              <w:pStyle w:val="TAC"/>
              <w:keepNext w:val="0"/>
              <w:keepLines w:val="0"/>
              <w:widowControl w:val="0"/>
              <w:rPr>
                <w:lang w:val="en-US" w:eastAsia="zh-CN" w:bidi="ar"/>
              </w:rPr>
            </w:pPr>
          </w:p>
        </w:tc>
      </w:tr>
      <w:tr w:rsidR="000D677D" w:rsidRPr="00AE7509" w14:paraId="37203CD4" w14:textId="77777777" w:rsidTr="005E3572">
        <w:trPr>
          <w:trHeight w:val="29"/>
        </w:trPr>
        <w:tc>
          <w:tcPr>
            <w:tcW w:w="1959" w:type="dxa"/>
            <w:tcBorders>
              <w:top w:val="nil"/>
              <w:left w:val="single" w:sz="4" w:space="0" w:color="auto"/>
              <w:bottom w:val="nil"/>
              <w:right w:val="single" w:sz="4" w:space="0" w:color="auto"/>
            </w:tcBorders>
          </w:tcPr>
          <w:p w14:paraId="6BDBA09F"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63ADDFF5"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0759EEF"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B5F0400" w14:textId="77777777" w:rsidR="000D677D" w:rsidRPr="00AE7509" w:rsidRDefault="000D677D" w:rsidP="005E3572">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67295149" w14:textId="77777777" w:rsidR="000D677D" w:rsidRPr="00AE7509" w:rsidRDefault="000D677D" w:rsidP="005E3572">
            <w:pPr>
              <w:pStyle w:val="TAC"/>
              <w:keepNext w:val="0"/>
              <w:keepLines w:val="0"/>
              <w:widowControl w:val="0"/>
              <w:rPr>
                <w:lang w:val="en-US" w:eastAsia="zh-CN" w:bidi="ar"/>
              </w:rPr>
            </w:pPr>
          </w:p>
        </w:tc>
      </w:tr>
      <w:tr w:rsidR="000D677D" w:rsidRPr="00AE7509" w14:paraId="54F34544" w14:textId="77777777" w:rsidTr="005E3572">
        <w:trPr>
          <w:trHeight w:val="29"/>
        </w:trPr>
        <w:tc>
          <w:tcPr>
            <w:tcW w:w="1959" w:type="dxa"/>
            <w:tcBorders>
              <w:top w:val="nil"/>
              <w:left w:val="single" w:sz="4" w:space="0" w:color="auto"/>
              <w:bottom w:val="single" w:sz="4" w:space="0" w:color="auto"/>
              <w:right w:val="single" w:sz="4" w:space="0" w:color="auto"/>
            </w:tcBorders>
          </w:tcPr>
          <w:p w14:paraId="6ACA6CA7"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B72220"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A50F32"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544EED2" w14:textId="77777777" w:rsidR="000D677D" w:rsidRPr="00AE7509" w:rsidRDefault="000D677D" w:rsidP="005E3572">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08AB94B" w14:textId="77777777" w:rsidR="000D677D" w:rsidRPr="00AE7509" w:rsidRDefault="000D677D" w:rsidP="005E3572">
            <w:pPr>
              <w:pStyle w:val="TAC"/>
              <w:keepNext w:val="0"/>
              <w:keepLines w:val="0"/>
              <w:widowControl w:val="0"/>
              <w:rPr>
                <w:lang w:val="en-US" w:eastAsia="zh-CN" w:bidi="ar"/>
              </w:rPr>
            </w:pPr>
          </w:p>
        </w:tc>
      </w:tr>
      <w:tr w:rsidR="000D677D" w:rsidRPr="00AE7509" w14:paraId="4C5EBCDC" w14:textId="77777777" w:rsidTr="005E3572">
        <w:trPr>
          <w:trHeight w:val="29"/>
        </w:trPr>
        <w:tc>
          <w:tcPr>
            <w:tcW w:w="1959" w:type="dxa"/>
            <w:tcBorders>
              <w:top w:val="single" w:sz="4" w:space="0" w:color="auto"/>
              <w:left w:val="single" w:sz="4" w:space="0" w:color="auto"/>
              <w:bottom w:val="nil"/>
              <w:right w:val="single" w:sz="4" w:space="0" w:color="auto"/>
            </w:tcBorders>
          </w:tcPr>
          <w:p w14:paraId="13B52570" w14:textId="77777777" w:rsidR="000D677D" w:rsidRPr="00AE7509" w:rsidRDefault="000D677D" w:rsidP="005E3572">
            <w:pPr>
              <w:pStyle w:val="TAC"/>
              <w:keepNext w:val="0"/>
              <w:keepLines w:val="0"/>
              <w:widowControl w:val="0"/>
            </w:pPr>
            <w:r w:rsidRPr="008F057D">
              <w:t>CA_n3A-n7(2A)-n8A-n78A</w:t>
            </w:r>
          </w:p>
        </w:tc>
        <w:tc>
          <w:tcPr>
            <w:tcW w:w="2036" w:type="dxa"/>
            <w:tcBorders>
              <w:top w:val="single" w:sz="4" w:space="0" w:color="auto"/>
              <w:left w:val="single" w:sz="4" w:space="0" w:color="auto"/>
              <w:bottom w:val="nil"/>
              <w:right w:val="single" w:sz="4" w:space="0" w:color="auto"/>
            </w:tcBorders>
          </w:tcPr>
          <w:p w14:paraId="2769E419" w14:textId="77777777" w:rsidR="000D677D" w:rsidRPr="00AE7509" w:rsidRDefault="000D677D" w:rsidP="005E3572">
            <w:pPr>
              <w:pStyle w:val="TAC"/>
              <w:rPr>
                <w:lang w:val="en-US" w:eastAsia="zh-CN"/>
              </w:rPr>
            </w:pPr>
            <w:r w:rsidRPr="00AE7509">
              <w:rPr>
                <w:lang w:val="en-US" w:eastAsia="zh-CN"/>
              </w:rPr>
              <w:t>CA_n3A-n7A</w:t>
            </w:r>
          </w:p>
          <w:p w14:paraId="24606595" w14:textId="77777777" w:rsidR="000D677D" w:rsidRPr="00AE7509" w:rsidRDefault="000D677D" w:rsidP="005E3572">
            <w:pPr>
              <w:pStyle w:val="TAC"/>
              <w:rPr>
                <w:lang w:val="en-US" w:eastAsia="zh-CN"/>
              </w:rPr>
            </w:pPr>
            <w:r w:rsidRPr="00AE7509">
              <w:rPr>
                <w:lang w:val="en-US" w:eastAsia="zh-CN"/>
              </w:rPr>
              <w:t>CA_n3A-n8A</w:t>
            </w:r>
          </w:p>
          <w:p w14:paraId="2125B815" w14:textId="77777777" w:rsidR="000D677D" w:rsidRPr="00AE7509" w:rsidRDefault="000D677D" w:rsidP="005E3572">
            <w:pPr>
              <w:pStyle w:val="TAC"/>
              <w:rPr>
                <w:lang w:val="en-US" w:eastAsia="zh-CN"/>
              </w:rPr>
            </w:pPr>
            <w:r w:rsidRPr="00AE7509">
              <w:rPr>
                <w:lang w:val="en-US" w:eastAsia="zh-CN"/>
              </w:rPr>
              <w:t>CA_n3A-n78A</w:t>
            </w:r>
          </w:p>
          <w:p w14:paraId="3F13C4E3" w14:textId="77777777" w:rsidR="000D677D" w:rsidRPr="00AE7509" w:rsidRDefault="000D677D" w:rsidP="005E3572">
            <w:pPr>
              <w:pStyle w:val="TAC"/>
              <w:rPr>
                <w:lang w:val="en-US" w:eastAsia="zh-CN"/>
              </w:rPr>
            </w:pPr>
            <w:r w:rsidRPr="00AE7509">
              <w:rPr>
                <w:lang w:val="en-US" w:eastAsia="zh-CN"/>
              </w:rPr>
              <w:t>CA_n7A-n8A</w:t>
            </w:r>
          </w:p>
          <w:p w14:paraId="74750856" w14:textId="77777777" w:rsidR="000D677D" w:rsidRPr="00AE7509" w:rsidRDefault="000D677D" w:rsidP="005E3572">
            <w:pPr>
              <w:pStyle w:val="TAC"/>
              <w:rPr>
                <w:lang w:val="en-US" w:eastAsia="zh-CN"/>
              </w:rPr>
            </w:pPr>
            <w:r w:rsidRPr="00AE7509">
              <w:rPr>
                <w:lang w:val="en-US" w:eastAsia="zh-CN"/>
              </w:rPr>
              <w:t>CA_n7A-n78A</w:t>
            </w:r>
          </w:p>
          <w:p w14:paraId="48CDBD35" w14:textId="77777777" w:rsidR="000D677D" w:rsidRPr="00AE7509" w:rsidRDefault="000D677D" w:rsidP="005E3572">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7E07EBC"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6ABC07" w14:textId="77777777" w:rsidR="000D677D" w:rsidRPr="00AE7509" w:rsidRDefault="000D677D" w:rsidP="005E3572">
            <w:pPr>
              <w:pStyle w:val="TAC"/>
              <w:keepNext w:val="0"/>
              <w:keepLines w:val="0"/>
              <w:widowControl w:val="0"/>
            </w:pPr>
            <w:r>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0BBC283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54DF19CB" w14:textId="77777777" w:rsidTr="005E3572">
        <w:trPr>
          <w:trHeight w:val="29"/>
        </w:trPr>
        <w:tc>
          <w:tcPr>
            <w:tcW w:w="1959" w:type="dxa"/>
            <w:tcBorders>
              <w:top w:val="nil"/>
              <w:left w:val="single" w:sz="4" w:space="0" w:color="auto"/>
              <w:bottom w:val="nil"/>
              <w:right w:val="single" w:sz="4" w:space="0" w:color="auto"/>
            </w:tcBorders>
          </w:tcPr>
          <w:p w14:paraId="698034B0"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76722BEF"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0C7486"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DF0688" w14:textId="77777777" w:rsidR="000D677D" w:rsidRPr="00AE7509" w:rsidRDefault="000D677D" w:rsidP="005E3572">
            <w:pPr>
              <w:pStyle w:val="TAC"/>
              <w:keepNext w:val="0"/>
              <w:keepLines w:val="0"/>
              <w:widowControl w:val="0"/>
            </w:pPr>
            <w:r>
              <w:rPr>
                <w:rFonts w:cs="Arial"/>
                <w:szCs w:val="18"/>
              </w:rPr>
              <w:t>CA_n7(2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tcPr>
          <w:p w14:paraId="1C0A5EAF" w14:textId="77777777" w:rsidR="000D677D" w:rsidRPr="00AE7509" w:rsidRDefault="000D677D" w:rsidP="005E3572">
            <w:pPr>
              <w:pStyle w:val="TAC"/>
              <w:keepNext w:val="0"/>
              <w:keepLines w:val="0"/>
              <w:widowControl w:val="0"/>
              <w:rPr>
                <w:lang w:val="en-US" w:eastAsia="zh-CN" w:bidi="ar"/>
              </w:rPr>
            </w:pPr>
          </w:p>
        </w:tc>
      </w:tr>
      <w:tr w:rsidR="000D677D" w:rsidRPr="00AE7509" w14:paraId="3C23026B" w14:textId="77777777" w:rsidTr="005E3572">
        <w:trPr>
          <w:trHeight w:val="29"/>
        </w:trPr>
        <w:tc>
          <w:tcPr>
            <w:tcW w:w="1959" w:type="dxa"/>
            <w:tcBorders>
              <w:top w:val="nil"/>
              <w:left w:val="single" w:sz="4" w:space="0" w:color="auto"/>
              <w:bottom w:val="nil"/>
              <w:right w:val="single" w:sz="4" w:space="0" w:color="auto"/>
            </w:tcBorders>
          </w:tcPr>
          <w:p w14:paraId="0DED5FC2"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667F553D"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F5F51A"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FC8CE86" w14:textId="77777777" w:rsidR="000D677D" w:rsidRPr="00AE7509" w:rsidRDefault="000D677D" w:rsidP="005E3572">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75A7A99E" w14:textId="77777777" w:rsidR="000D677D" w:rsidRPr="00AE7509" w:rsidRDefault="000D677D" w:rsidP="005E3572">
            <w:pPr>
              <w:pStyle w:val="TAC"/>
              <w:keepNext w:val="0"/>
              <w:keepLines w:val="0"/>
              <w:widowControl w:val="0"/>
              <w:rPr>
                <w:lang w:val="en-US" w:eastAsia="zh-CN" w:bidi="ar"/>
              </w:rPr>
            </w:pPr>
          </w:p>
        </w:tc>
      </w:tr>
      <w:tr w:rsidR="000D677D" w:rsidRPr="00AE7509" w14:paraId="5B431AD4" w14:textId="77777777" w:rsidTr="005E3572">
        <w:trPr>
          <w:trHeight w:val="29"/>
        </w:trPr>
        <w:tc>
          <w:tcPr>
            <w:tcW w:w="1959" w:type="dxa"/>
            <w:tcBorders>
              <w:top w:val="nil"/>
              <w:left w:val="single" w:sz="4" w:space="0" w:color="auto"/>
              <w:bottom w:val="single" w:sz="4" w:space="0" w:color="auto"/>
              <w:right w:val="single" w:sz="4" w:space="0" w:color="auto"/>
            </w:tcBorders>
          </w:tcPr>
          <w:p w14:paraId="26208BA1"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996146"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35A6B4"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490CEC" w14:textId="77777777" w:rsidR="000D677D" w:rsidRPr="00AE7509" w:rsidRDefault="000D677D" w:rsidP="005E3572">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A81A926" w14:textId="77777777" w:rsidR="000D677D" w:rsidRPr="00AE7509" w:rsidRDefault="000D677D" w:rsidP="005E3572">
            <w:pPr>
              <w:pStyle w:val="TAC"/>
              <w:keepNext w:val="0"/>
              <w:keepLines w:val="0"/>
              <w:widowControl w:val="0"/>
              <w:rPr>
                <w:lang w:val="en-US" w:eastAsia="zh-CN" w:bidi="ar"/>
              </w:rPr>
            </w:pPr>
          </w:p>
        </w:tc>
      </w:tr>
      <w:tr w:rsidR="000D677D" w:rsidRPr="00AE7509" w14:paraId="44FA1FD2" w14:textId="77777777" w:rsidTr="005E3572">
        <w:trPr>
          <w:trHeight w:val="29"/>
        </w:trPr>
        <w:tc>
          <w:tcPr>
            <w:tcW w:w="1959" w:type="dxa"/>
            <w:tcBorders>
              <w:top w:val="single" w:sz="4" w:space="0" w:color="auto"/>
              <w:left w:val="single" w:sz="4" w:space="0" w:color="auto"/>
              <w:bottom w:val="nil"/>
              <w:right w:val="single" w:sz="4" w:space="0" w:color="auto"/>
            </w:tcBorders>
          </w:tcPr>
          <w:p w14:paraId="386912CE" w14:textId="77777777" w:rsidR="000D677D" w:rsidRPr="00AE7509" w:rsidRDefault="000D677D" w:rsidP="005E3572">
            <w:pPr>
              <w:pStyle w:val="TAC"/>
              <w:keepNext w:val="0"/>
              <w:keepLines w:val="0"/>
              <w:widowControl w:val="0"/>
            </w:pPr>
            <w:r w:rsidRPr="008F057D">
              <w:t>CA_n3(2A)-n7(2A)-n8A-n78A</w:t>
            </w:r>
          </w:p>
        </w:tc>
        <w:tc>
          <w:tcPr>
            <w:tcW w:w="2036" w:type="dxa"/>
            <w:tcBorders>
              <w:top w:val="single" w:sz="4" w:space="0" w:color="auto"/>
              <w:left w:val="single" w:sz="4" w:space="0" w:color="auto"/>
              <w:bottom w:val="nil"/>
              <w:right w:val="single" w:sz="4" w:space="0" w:color="auto"/>
            </w:tcBorders>
          </w:tcPr>
          <w:p w14:paraId="32032FDE" w14:textId="77777777" w:rsidR="000D677D" w:rsidRPr="00AE7509" w:rsidRDefault="000D677D" w:rsidP="005E3572">
            <w:pPr>
              <w:pStyle w:val="TAC"/>
              <w:rPr>
                <w:lang w:val="en-US" w:eastAsia="zh-CN"/>
              </w:rPr>
            </w:pPr>
            <w:r w:rsidRPr="00AE7509">
              <w:rPr>
                <w:lang w:val="en-US" w:eastAsia="zh-CN"/>
              </w:rPr>
              <w:t>CA_n3A-n7A</w:t>
            </w:r>
          </w:p>
          <w:p w14:paraId="3F5038FB" w14:textId="77777777" w:rsidR="000D677D" w:rsidRPr="00AE7509" w:rsidRDefault="000D677D" w:rsidP="005E3572">
            <w:pPr>
              <w:pStyle w:val="TAC"/>
              <w:rPr>
                <w:lang w:val="en-US" w:eastAsia="zh-CN"/>
              </w:rPr>
            </w:pPr>
            <w:r w:rsidRPr="00AE7509">
              <w:rPr>
                <w:lang w:val="en-US" w:eastAsia="zh-CN"/>
              </w:rPr>
              <w:t>CA_n3A-n8A</w:t>
            </w:r>
          </w:p>
          <w:p w14:paraId="03A6CD27" w14:textId="77777777" w:rsidR="000D677D" w:rsidRPr="00AE7509" w:rsidRDefault="000D677D" w:rsidP="005E3572">
            <w:pPr>
              <w:pStyle w:val="TAC"/>
              <w:rPr>
                <w:lang w:val="en-US" w:eastAsia="zh-CN"/>
              </w:rPr>
            </w:pPr>
            <w:r w:rsidRPr="00AE7509">
              <w:rPr>
                <w:lang w:val="en-US" w:eastAsia="zh-CN"/>
              </w:rPr>
              <w:t>CA_n3A-n78A</w:t>
            </w:r>
          </w:p>
          <w:p w14:paraId="31190E16" w14:textId="77777777" w:rsidR="000D677D" w:rsidRPr="00AE7509" w:rsidRDefault="000D677D" w:rsidP="005E3572">
            <w:pPr>
              <w:pStyle w:val="TAC"/>
              <w:rPr>
                <w:lang w:val="en-US" w:eastAsia="zh-CN"/>
              </w:rPr>
            </w:pPr>
            <w:r w:rsidRPr="00AE7509">
              <w:rPr>
                <w:lang w:val="en-US" w:eastAsia="zh-CN"/>
              </w:rPr>
              <w:t>CA_n7A-n8A</w:t>
            </w:r>
          </w:p>
          <w:p w14:paraId="293E2F52" w14:textId="77777777" w:rsidR="000D677D" w:rsidRPr="00AE7509" w:rsidRDefault="000D677D" w:rsidP="005E3572">
            <w:pPr>
              <w:pStyle w:val="TAC"/>
              <w:rPr>
                <w:lang w:val="en-US" w:eastAsia="zh-CN"/>
              </w:rPr>
            </w:pPr>
            <w:r w:rsidRPr="00AE7509">
              <w:rPr>
                <w:lang w:val="en-US" w:eastAsia="zh-CN"/>
              </w:rPr>
              <w:t>CA_n7A-n78A</w:t>
            </w:r>
          </w:p>
          <w:p w14:paraId="51AA21A6" w14:textId="77777777" w:rsidR="000D677D" w:rsidRPr="00AE7509" w:rsidRDefault="000D677D" w:rsidP="005E3572">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6D9B460"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E97CE5" w14:textId="77777777" w:rsidR="000D677D" w:rsidRPr="00AE7509" w:rsidRDefault="000D677D" w:rsidP="005E3572">
            <w:pPr>
              <w:pStyle w:val="TAC"/>
              <w:keepNext w:val="0"/>
              <w:keepLines w:val="0"/>
              <w:widowControl w:val="0"/>
            </w:pPr>
            <w:r>
              <w:rPr>
                <w:rFonts w:cs="Arial"/>
                <w:szCs w:val="18"/>
              </w:rPr>
              <w:t>CA_n3(2</w:t>
            </w:r>
            <w:proofErr w:type="gramStart"/>
            <w:r>
              <w:rPr>
                <w:rFonts w:cs="Arial"/>
                <w:szCs w:val="18"/>
              </w:rPr>
              <w:t>A)_</w:t>
            </w:r>
            <w:proofErr w:type="gramEnd"/>
            <w:r>
              <w:rPr>
                <w:rFonts w:cs="Arial"/>
                <w:szCs w:val="18"/>
              </w:rPr>
              <w:t>BCS0</w:t>
            </w:r>
          </w:p>
        </w:tc>
        <w:tc>
          <w:tcPr>
            <w:tcW w:w="1837" w:type="dxa"/>
            <w:tcBorders>
              <w:top w:val="single" w:sz="4" w:space="0" w:color="auto"/>
              <w:left w:val="single" w:sz="4" w:space="0" w:color="auto"/>
              <w:bottom w:val="nil"/>
              <w:right w:val="single" w:sz="4" w:space="0" w:color="auto"/>
            </w:tcBorders>
          </w:tcPr>
          <w:p w14:paraId="60695BF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15766857" w14:textId="77777777" w:rsidTr="005E3572">
        <w:trPr>
          <w:trHeight w:val="29"/>
        </w:trPr>
        <w:tc>
          <w:tcPr>
            <w:tcW w:w="1959" w:type="dxa"/>
            <w:tcBorders>
              <w:top w:val="nil"/>
              <w:left w:val="single" w:sz="4" w:space="0" w:color="auto"/>
              <w:bottom w:val="nil"/>
              <w:right w:val="single" w:sz="4" w:space="0" w:color="auto"/>
            </w:tcBorders>
          </w:tcPr>
          <w:p w14:paraId="4AA39640"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00C802B9"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1D3526"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8CA04A" w14:textId="77777777" w:rsidR="000D677D" w:rsidRPr="00AE7509" w:rsidRDefault="000D677D" w:rsidP="005E3572">
            <w:pPr>
              <w:pStyle w:val="TAC"/>
              <w:keepNext w:val="0"/>
              <w:keepLines w:val="0"/>
              <w:widowControl w:val="0"/>
            </w:pPr>
            <w:r>
              <w:rPr>
                <w:rFonts w:cs="Arial"/>
                <w:szCs w:val="18"/>
              </w:rPr>
              <w:t>CA_n7(2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tcPr>
          <w:p w14:paraId="10EDFFAE" w14:textId="77777777" w:rsidR="000D677D" w:rsidRPr="00AE7509" w:rsidRDefault="000D677D" w:rsidP="005E3572">
            <w:pPr>
              <w:pStyle w:val="TAC"/>
              <w:keepNext w:val="0"/>
              <w:keepLines w:val="0"/>
              <w:widowControl w:val="0"/>
              <w:rPr>
                <w:lang w:val="en-US" w:eastAsia="zh-CN" w:bidi="ar"/>
              </w:rPr>
            </w:pPr>
          </w:p>
        </w:tc>
      </w:tr>
      <w:tr w:rsidR="000D677D" w:rsidRPr="00AE7509" w14:paraId="7E8927DA" w14:textId="77777777" w:rsidTr="005E3572">
        <w:trPr>
          <w:trHeight w:val="29"/>
        </w:trPr>
        <w:tc>
          <w:tcPr>
            <w:tcW w:w="1959" w:type="dxa"/>
            <w:tcBorders>
              <w:top w:val="nil"/>
              <w:left w:val="single" w:sz="4" w:space="0" w:color="auto"/>
              <w:bottom w:val="nil"/>
              <w:right w:val="single" w:sz="4" w:space="0" w:color="auto"/>
            </w:tcBorders>
          </w:tcPr>
          <w:p w14:paraId="7A8D98EF"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25310608"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C12876"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13A229D" w14:textId="77777777" w:rsidR="000D677D" w:rsidRPr="00AE7509" w:rsidRDefault="000D677D" w:rsidP="005E3572">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0E4EC285" w14:textId="77777777" w:rsidR="000D677D" w:rsidRPr="00AE7509" w:rsidRDefault="000D677D" w:rsidP="005E3572">
            <w:pPr>
              <w:pStyle w:val="TAC"/>
              <w:keepNext w:val="0"/>
              <w:keepLines w:val="0"/>
              <w:widowControl w:val="0"/>
              <w:rPr>
                <w:lang w:val="en-US" w:eastAsia="zh-CN" w:bidi="ar"/>
              </w:rPr>
            </w:pPr>
          </w:p>
        </w:tc>
      </w:tr>
      <w:tr w:rsidR="000D677D" w:rsidRPr="00AE7509" w14:paraId="0285F946" w14:textId="77777777" w:rsidTr="005E3572">
        <w:trPr>
          <w:trHeight w:val="29"/>
        </w:trPr>
        <w:tc>
          <w:tcPr>
            <w:tcW w:w="1959" w:type="dxa"/>
            <w:tcBorders>
              <w:top w:val="nil"/>
              <w:left w:val="single" w:sz="4" w:space="0" w:color="auto"/>
              <w:bottom w:val="single" w:sz="4" w:space="0" w:color="auto"/>
              <w:right w:val="single" w:sz="4" w:space="0" w:color="auto"/>
            </w:tcBorders>
          </w:tcPr>
          <w:p w14:paraId="6ECAD798"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BDD6BB"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BE3AF27"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8C368AD" w14:textId="77777777" w:rsidR="000D677D" w:rsidRPr="00AE7509" w:rsidRDefault="000D677D" w:rsidP="005E3572">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B9371EB" w14:textId="77777777" w:rsidR="000D677D" w:rsidRPr="00AE7509" w:rsidRDefault="000D677D" w:rsidP="005E3572">
            <w:pPr>
              <w:pStyle w:val="TAC"/>
              <w:keepNext w:val="0"/>
              <w:keepLines w:val="0"/>
              <w:widowControl w:val="0"/>
              <w:rPr>
                <w:lang w:val="en-US" w:eastAsia="zh-CN" w:bidi="ar"/>
              </w:rPr>
            </w:pPr>
          </w:p>
        </w:tc>
      </w:tr>
      <w:tr w:rsidR="000D677D" w:rsidRPr="00AE7509" w14:paraId="20630656" w14:textId="77777777" w:rsidTr="005E3572">
        <w:trPr>
          <w:trHeight w:val="29"/>
        </w:trPr>
        <w:tc>
          <w:tcPr>
            <w:tcW w:w="1959" w:type="dxa"/>
            <w:tcBorders>
              <w:top w:val="single" w:sz="4" w:space="0" w:color="auto"/>
              <w:left w:val="single" w:sz="4" w:space="0" w:color="auto"/>
              <w:bottom w:val="nil"/>
              <w:right w:val="single" w:sz="4" w:space="0" w:color="auto"/>
            </w:tcBorders>
          </w:tcPr>
          <w:p w14:paraId="68B8AF0B" w14:textId="77777777" w:rsidR="000D677D" w:rsidRPr="00AE7509" w:rsidRDefault="000D677D" w:rsidP="005E3572">
            <w:pPr>
              <w:pStyle w:val="TAC"/>
              <w:keepNext w:val="0"/>
              <w:keepLines w:val="0"/>
              <w:widowControl w:val="0"/>
            </w:pPr>
            <w:r w:rsidRPr="0031317F">
              <w:rPr>
                <w:lang w:val="en-US"/>
              </w:rPr>
              <w:t>CA_n3A-n7A-n20A-n67A</w:t>
            </w:r>
          </w:p>
        </w:tc>
        <w:tc>
          <w:tcPr>
            <w:tcW w:w="2036" w:type="dxa"/>
            <w:tcBorders>
              <w:top w:val="single" w:sz="4" w:space="0" w:color="auto"/>
              <w:left w:val="single" w:sz="4" w:space="0" w:color="auto"/>
              <w:bottom w:val="nil"/>
              <w:right w:val="single" w:sz="4" w:space="0" w:color="auto"/>
            </w:tcBorders>
          </w:tcPr>
          <w:p w14:paraId="1020372E" w14:textId="77777777" w:rsidR="000D677D" w:rsidRPr="00AE7509" w:rsidRDefault="000D677D" w:rsidP="005E357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3EF1A5B2" w14:textId="77777777" w:rsidR="000D677D" w:rsidRPr="00AE7509" w:rsidRDefault="000D677D" w:rsidP="005E357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76E6A2A" w14:textId="77777777" w:rsidR="000D677D" w:rsidRPr="00AE7509" w:rsidRDefault="000D677D" w:rsidP="005E3572">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41EBB88E" w14:textId="77777777" w:rsidR="000D677D" w:rsidRPr="00AE7509" w:rsidRDefault="000D677D" w:rsidP="005E3572">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0B13FDA0" w14:textId="77777777" w:rsidR="000D677D" w:rsidRPr="00AE7509" w:rsidRDefault="000D677D" w:rsidP="005E3572">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8F59508" w14:textId="77777777" w:rsidR="000D677D" w:rsidRPr="00AE7509" w:rsidRDefault="000D677D" w:rsidP="005E3572">
            <w:pPr>
              <w:pStyle w:val="TAC"/>
              <w:keepNext w:val="0"/>
              <w:keepLines w:val="0"/>
              <w:widowControl w:val="0"/>
              <w:rPr>
                <w:lang w:val="en-US" w:eastAsia="zh-CN" w:bidi="ar"/>
              </w:rPr>
            </w:pPr>
            <w:r>
              <w:rPr>
                <w:lang w:val="en-US" w:eastAsia="zh-CN"/>
              </w:rPr>
              <w:t>4 and 5</w:t>
            </w:r>
          </w:p>
        </w:tc>
      </w:tr>
      <w:tr w:rsidR="000D677D" w:rsidRPr="00AE7509" w14:paraId="7E45DEA6" w14:textId="77777777" w:rsidTr="005E3572">
        <w:trPr>
          <w:trHeight w:val="29"/>
        </w:trPr>
        <w:tc>
          <w:tcPr>
            <w:tcW w:w="1959" w:type="dxa"/>
            <w:tcBorders>
              <w:top w:val="nil"/>
              <w:left w:val="single" w:sz="4" w:space="0" w:color="auto"/>
              <w:bottom w:val="nil"/>
              <w:right w:val="single" w:sz="4" w:space="0" w:color="auto"/>
            </w:tcBorders>
          </w:tcPr>
          <w:p w14:paraId="11F6CE16"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444CE85A"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57A8DAD" w14:textId="77777777" w:rsidR="000D677D" w:rsidRPr="00AE7509" w:rsidRDefault="000D677D" w:rsidP="005E3572">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5999FC8A" w14:textId="77777777" w:rsidR="000D677D" w:rsidRPr="00AE7509" w:rsidRDefault="000D677D" w:rsidP="005E3572">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37A1A0C" w14:textId="77777777" w:rsidR="000D677D" w:rsidRPr="00AE7509" w:rsidRDefault="000D677D" w:rsidP="005E3572">
            <w:pPr>
              <w:pStyle w:val="TAC"/>
              <w:keepNext w:val="0"/>
              <w:keepLines w:val="0"/>
              <w:widowControl w:val="0"/>
              <w:rPr>
                <w:lang w:val="en-US" w:eastAsia="zh-CN" w:bidi="ar"/>
              </w:rPr>
            </w:pPr>
          </w:p>
        </w:tc>
      </w:tr>
      <w:tr w:rsidR="000D677D" w:rsidRPr="00AE7509" w14:paraId="6C936A24" w14:textId="77777777" w:rsidTr="005E3572">
        <w:trPr>
          <w:trHeight w:val="29"/>
        </w:trPr>
        <w:tc>
          <w:tcPr>
            <w:tcW w:w="1959" w:type="dxa"/>
            <w:tcBorders>
              <w:top w:val="nil"/>
              <w:left w:val="single" w:sz="4" w:space="0" w:color="auto"/>
              <w:bottom w:val="nil"/>
              <w:right w:val="single" w:sz="4" w:space="0" w:color="auto"/>
            </w:tcBorders>
          </w:tcPr>
          <w:p w14:paraId="597B9185"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748A87E2"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8BF0E0" w14:textId="77777777" w:rsidR="000D677D" w:rsidRPr="00AE7509" w:rsidRDefault="000D677D" w:rsidP="005E3572">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70A479F1" w14:textId="77777777" w:rsidR="000D677D" w:rsidRPr="00AE7509" w:rsidRDefault="000D677D" w:rsidP="005E3572">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0E71812" w14:textId="77777777" w:rsidR="000D677D" w:rsidRPr="00AE7509" w:rsidRDefault="000D677D" w:rsidP="005E3572">
            <w:pPr>
              <w:pStyle w:val="TAC"/>
              <w:keepNext w:val="0"/>
              <w:keepLines w:val="0"/>
              <w:widowControl w:val="0"/>
              <w:rPr>
                <w:lang w:val="en-US" w:eastAsia="zh-CN" w:bidi="ar"/>
              </w:rPr>
            </w:pPr>
          </w:p>
        </w:tc>
      </w:tr>
      <w:tr w:rsidR="000D677D" w:rsidRPr="00AE7509" w14:paraId="63563E0A" w14:textId="77777777" w:rsidTr="005E3572">
        <w:trPr>
          <w:trHeight w:val="29"/>
        </w:trPr>
        <w:tc>
          <w:tcPr>
            <w:tcW w:w="1959" w:type="dxa"/>
            <w:tcBorders>
              <w:top w:val="nil"/>
              <w:left w:val="single" w:sz="4" w:space="0" w:color="auto"/>
              <w:bottom w:val="single" w:sz="4" w:space="0" w:color="auto"/>
              <w:right w:val="single" w:sz="4" w:space="0" w:color="auto"/>
            </w:tcBorders>
          </w:tcPr>
          <w:p w14:paraId="6E5BCDCD"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F332DF"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F38986" w14:textId="77777777" w:rsidR="000D677D" w:rsidRPr="00AE7509" w:rsidRDefault="000D677D" w:rsidP="005E3572">
            <w:pPr>
              <w:pStyle w:val="TAC"/>
              <w:keepNext w:val="0"/>
              <w:keepLines w:val="0"/>
              <w:widowControl w:val="0"/>
              <w:rPr>
                <w:rFonts w:cs="Arial"/>
                <w:szCs w:val="18"/>
                <w:lang w:eastAsia="zh-CN"/>
              </w:rPr>
            </w:pPr>
            <w:r>
              <w:rPr>
                <w:rFonts w:eastAsia="DengXian"/>
                <w:lang w:val="en-US"/>
              </w:rPr>
              <w:t>n6</w:t>
            </w:r>
            <w:r w:rsidRPr="00AE7509">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57EFC4D3" w14:textId="77777777" w:rsidR="000D677D" w:rsidRPr="00AE7509" w:rsidRDefault="000D677D" w:rsidP="005E3572">
            <w:pPr>
              <w:pStyle w:val="TAC"/>
              <w:keepNext w:val="0"/>
              <w:keepLines w:val="0"/>
              <w:widowControl w:val="0"/>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45EC91E" w14:textId="77777777" w:rsidR="000D677D" w:rsidRPr="00AE7509" w:rsidRDefault="000D677D" w:rsidP="005E3572">
            <w:pPr>
              <w:pStyle w:val="TAC"/>
              <w:keepNext w:val="0"/>
              <w:keepLines w:val="0"/>
              <w:widowControl w:val="0"/>
              <w:rPr>
                <w:lang w:val="en-US" w:eastAsia="zh-CN" w:bidi="ar"/>
              </w:rPr>
            </w:pPr>
          </w:p>
        </w:tc>
      </w:tr>
      <w:tr w:rsidR="000D677D" w:rsidRPr="00AE7509" w14:paraId="097878EF" w14:textId="77777777" w:rsidTr="005E3572">
        <w:trPr>
          <w:trHeight w:val="29"/>
        </w:trPr>
        <w:tc>
          <w:tcPr>
            <w:tcW w:w="1959" w:type="dxa"/>
            <w:tcBorders>
              <w:top w:val="single" w:sz="4" w:space="0" w:color="auto"/>
              <w:left w:val="single" w:sz="4" w:space="0" w:color="auto"/>
              <w:bottom w:val="nil"/>
              <w:right w:val="single" w:sz="4" w:space="0" w:color="auto"/>
            </w:tcBorders>
          </w:tcPr>
          <w:p w14:paraId="7E970409" w14:textId="77777777" w:rsidR="000D677D" w:rsidRPr="00AE7509" w:rsidRDefault="000D677D" w:rsidP="005E3572">
            <w:pPr>
              <w:pStyle w:val="TAC"/>
              <w:keepNext w:val="0"/>
              <w:keepLines w:val="0"/>
              <w:widowControl w:val="0"/>
            </w:pPr>
            <w:r w:rsidRPr="0031317F">
              <w:rPr>
                <w:lang w:val="en-US"/>
              </w:rPr>
              <w:t>CA_n3A-n7A-n20A-n7</w:t>
            </w:r>
            <w:r>
              <w:rPr>
                <w:lang w:val="en-US"/>
              </w:rPr>
              <w:t>8</w:t>
            </w:r>
            <w:r w:rsidRPr="0031317F">
              <w:rPr>
                <w:lang w:val="en-US"/>
              </w:rPr>
              <w:t>A</w:t>
            </w:r>
          </w:p>
        </w:tc>
        <w:tc>
          <w:tcPr>
            <w:tcW w:w="2036" w:type="dxa"/>
            <w:tcBorders>
              <w:top w:val="single" w:sz="4" w:space="0" w:color="auto"/>
              <w:left w:val="single" w:sz="4" w:space="0" w:color="auto"/>
              <w:bottom w:val="nil"/>
              <w:right w:val="single" w:sz="4" w:space="0" w:color="auto"/>
            </w:tcBorders>
          </w:tcPr>
          <w:p w14:paraId="0282B786" w14:textId="77777777" w:rsidR="000D677D" w:rsidRPr="00AE7509" w:rsidRDefault="000D677D" w:rsidP="005E357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6BC73285" w14:textId="77777777" w:rsidR="000D677D" w:rsidRPr="00AE7509" w:rsidRDefault="000D677D" w:rsidP="005E357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3EA03EA" w14:textId="77777777" w:rsidR="000D677D" w:rsidRPr="00AE7509" w:rsidRDefault="000D677D" w:rsidP="005E357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3A5127B" w14:textId="77777777" w:rsidR="000D677D" w:rsidRPr="00AE7509" w:rsidRDefault="000D677D" w:rsidP="005E3572">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7EC2D6CA" w14:textId="77777777" w:rsidR="000D677D" w:rsidRPr="00AE7509" w:rsidRDefault="000D677D" w:rsidP="005E3572">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13B708FC" w14:textId="77777777" w:rsidR="000D677D" w:rsidRPr="00AE7509" w:rsidRDefault="000D677D" w:rsidP="005E3572">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6FE059ED" w14:textId="77777777" w:rsidR="000D677D" w:rsidRPr="00AE7509" w:rsidRDefault="000D677D" w:rsidP="005E3572">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0CE6C3A6" w14:textId="77777777" w:rsidR="000D677D" w:rsidRPr="00AE7509" w:rsidRDefault="000D677D" w:rsidP="005E3572">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BEC7606" w14:textId="77777777" w:rsidR="000D677D" w:rsidRPr="00AE7509" w:rsidRDefault="000D677D" w:rsidP="005E3572">
            <w:pPr>
              <w:pStyle w:val="TAC"/>
              <w:keepNext w:val="0"/>
              <w:keepLines w:val="0"/>
              <w:widowControl w:val="0"/>
              <w:rPr>
                <w:lang w:val="en-US" w:eastAsia="zh-CN" w:bidi="ar"/>
              </w:rPr>
            </w:pPr>
            <w:r>
              <w:rPr>
                <w:lang w:val="en-US" w:eastAsia="zh-CN"/>
              </w:rPr>
              <w:t>4 and 5</w:t>
            </w:r>
          </w:p>
        </w:tc>
      </w:tr>
      <w:tr w:rsidR="000D677D" w:rsidRPr="00AE7509" w14:paraId="3077FA47" w14:textId="77777777" w:rsidTr="005E3572">
        <w:trPr>
          <w:trHeight w:val="29"/>
        </w:trPr>
        <w:tc>
          <w:tcPr>
            <w:tcW w:w="1959" w:type="dxa"/>
            <w:tcBorders>
              <w:top w:val="nil"/>
              <w:left w:val="single" w:sz="4" w:space="0" w:color="auto"/>
              <w:bottom w:val="nil"/>
              <w:right w:val="single" w:sz="4" w:space="0" w:color="auto"/>
            </w:tcBorders>
          </w:tcPr>
          <w:p w14:paraId="6DC41781"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16C68FED"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A8C2554" w14:textId="77777777" w:rsidR="000D677D" w:rsidRPr="00AE7509" w:rsidRDefault="000D677D" w:rsidP="005E3572">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4D80E420" w14:textId="77777777" w:rsidR="000D677D" w:rsidRPr="00AE7509" w:rsidRDefault="000D677D" w:rsidP="005E3572">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4BC8CF2" w14:textId="77777777" w:rsidR="000D677D" w:rsidRPr="00AE7509" w:rsidRDefault="000D677D" w:rsidP="005E3572">
            <w:pPr>
              <w:pStyle w:val="TAC"/>
              <w:keepNext w:val="0"/>
              <w:keepLines w:val="0"/>
              <w:widowControl w:val="0"/>
              <w:rPr>
                <w:lang w:val="en-US" w:eastAsia="zh-CN" w:bidi="ar"/>
              </w:rPr>
            </w:pPr>
          </w:p>
        </w:tc>
      </w:tr>
      <w:tr w:rsidR="000D677D" w:rsidRPr="00AE7509" w14:paraId="4D4D88A3" w14:textId="77777777" w:rsidTr="005E3572">
        <w:trPr>
          <w:trHeight w:val="29"/>
        </w:trPr>
        <w:tc>
          <w:tcPr>
            <w:tcW w:w="1959" w:type="dxa"/>
            <w:tcBorders>
              <w:top w:val="nil"/>
              <w:left w:val="single" w:sz="4" w:space="0" w:color="auto"/>
              <w:bottom w:val="nil"/>
              <w:right w:val="single" w:sz="4" w:space="0" w:color="auto"/>
            </w:tcBorders>
          </w:tcPr>
          <w:p w14:paraId="05C951E2"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175707A5"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CD15CB" w14:textId="77777777" w:rsidR="000D677D" w:rsidRPr="00AE7509" w:rsidRDefault="000D677D" w:rsidP="005E3572">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56C9BFD9" w14:textId="77777777" w:rsidR="000D677D" w:rsidRPr="00AE7509" w:rsidRDefault="000D677D" w:rsidP="005E3572">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4D1BD08" w14:textId="77777777" w:rsidR="000D677D" w:rsidRPr="00AE7509" w:rsidRDefault="000D677D" w:rsidP="005E3572">
            <w:pPr>
              <w:pStyle w:val="TAC"/>
              <w:keepNext w:val="0"/>
              <w:keepLines w:val="0"/>
              <w:widowControl w:val="0"/>
              <w:rPr>
                <w:lang w:val="en-US" w:eastAsia="zh-CN" w:bidi="ar"/>
              </w:rPr>
            </w:pPr>
          </w:p>
        </w:tc>
      </w:tr>
      <w:tr w:rsidR="000D677D" w:rsidRPr="00AE7509" w14:paraId="0D841AEB" w14:textId="77777777" w:rsidTr="005E3572">
        <w:trPr>
          <w:trHeight w:val="29"/>
        </w:trPr>
        <w:tc>
          <w:tcPr>
            <w:tcW w:w="1959" w:type="dxa"/>
            <w:tcBorders>
              <w:top w:val="nil"/>
              <w:left w:val="single" w:sz="4" w:space="0" w:color="auto"/>
              <w:bottom w:val="single" w:sz="4" w:space="0" w:color="auto"/>
              <w:right w:val="single" w:sz="4" w:space="0" w:color="auto"/>
            </w:tcBorders>
          </w:tcPr>
          <w:p w14:paraId="327FBFEA"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F240A8"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A76645" w14:textId="77777777" w:rsidR="000D677D" w:rsidRPr="00AE7509" w:rsidRDefault="000D677D" w:rsidP="005E3572">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6A0B147E" w14:textId="77777777" w:rsidR="000D677D" w:rsidRPr="00AE7509" w:rsidRDefault="000D677D" w:rsidP="005E3572">
            <w:pPr>
              <w:pStyle w:val="TAC"/>
              <w:keepNext w:val="0"/>
              <w:keepLines w:val="0"/>
              <w:widowControl w:val="0"/>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61E2527" w14:textId="77777777" w:rsidR="000D677D" w:rsidRPr="00AE7509" w:rsidRDefault="000D677D" w:rsidP="005E3572">
            <w:pPr>
              <w:pStyle w:val="TAC"/>
              <w:keepNext w:val="0"/>
              <w:keepLines w:val="0"/>
              <w:widowControl w:val="0"/>
              <w:rPr>
                <w:lang w:val="en-US" w:eastAsia="zh-CN" w:bidi="ar"/>
              </w:rPr>
            </w:pPr>
          </w:p>
        </w:tc>
      </w:tr>
      <w:tr w:rsidR="000D677D" w:rsidRPr="00AE7509" w14:paraId="511A2C51" w14:textId="77777777" w:rsidTr="005E3572">
        <w:trPr>
          <w:trHeight w:val="29"/>
        </w:trPr>
        <w:tc>
          <w:tcPr>
            <w:tcW w:w="1959" w:type="dxa"/>
            <w:tcBorders>
              <w:top w:val="single" w:sz="4" w:space="0" w:color="auto"/>
              <w:left w:val="single" w:sz="4" w:space="0" w:color="auto"/>
              <w:bottom w:val="nil"/>
              <w:right w:val="single" w:sz="4" w:space="0" w:color="auto"/>
            </w:tcBorders>
          </w:tcPr>
          <w:p w14:paraId="2009635E" w14:textId="77777777" w:rsidR="000D677D" w:rsidRPr="00AE7509" w:rsidRDefault="000D677D" w:rsidP="005E3572">
            <w:pPr>
              <w:pStyle w:val="TAC"/>
              <w:keepNext w:val="0"/>
              <w:keepLines w:val="0"/>
              <w:widowControl w:val="0"/>
            </w:pPr>
            <w:r w:rsidRPr="0031317F">
              <w:rPr>
                <w:lang w:val="en-US"/>
              </w:rPr>
              <w:t>CA_n3A-n7A-n20A-n7</w:t>
            </w:r>
            <w:r>
              <w:rPr>
                <w:lang w:val="en-US"/>
              </w:rPr>
              <w:t>8(2</w:t>
            </w:r>
            <w:r w:rsidRPr="0031317F">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2335D741" w14:textId="77777777" w:rsidR="000D677D" w:rsidRPr="00AE7509" w:rsidRDefault="000D677D" w:rsidP="005E357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638FA4BD" w14:textId="77777777" w:rsidR="000D677D" w:rsidRPr="00AE7509" w:rsidRDefault="000D677D" w:rsidP="005E357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18AFD57B" w14:textId="77777777" w:rsidR="000D677D" w:rsidRPr="00AE7509" w:rsidRDefault="000D677D" w:rsidP="005E357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2C9D9BF6" w14:textId="77777777" w:rsidR="000D677D" w:rsidRPr="00AE7509" w:rsidRDefault="000D677D" w:rsidP="005E3572">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357502C3" w14:textId="77777777" w:rsidR="000D677D" w:rsidRPr="00AE7509" w:rsidRDefault="000D677D" w:rsidP="005E3572">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64F7B6DF" w14:textId="77777777" w:rsidR="000D677D" w:rsidRDefault="000D677D" w:rsidP="005E3572">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0E2F8685" w14:textId="77777777" w:rsidR="000D677D" w:rsidRPr="00AE7509" w:rsidRDefault="000D677D" w:rsidP="005E3572">
            <w:pPr>
              <w:pStyle w:val="TAC"/>
              <w:keepNext w:val="0"/>
              <w:keepLines w:val="0"/>
              <w:widowControl w:val="0"/>
              <w:rPr>
                <w:lang w:val="en-US"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048594F" w14:textId="77777777" w:rsidR="000D677D" w:rsidRPr="00AE7509" w:rsidRDefault="000D677D" w:rsidP="005E3572">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0296FFFF" w14:textId="77777777" w:rsidR="000D677D" w:rsidRPr="00AE7509" w:rsidRDefault="000D677D" w:rsidP="005E3572">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5E79A5F" w14:textId="77777777" w:rsidR="000D677D" w:rsidRPr="00AE7509" w:rsidRDefault="000D677D" w:rsidP="005E3572">
            <w:pPr>
              <w:pStyle w:val="TAC"/>
              <w:keepNext w:val="0"/>
              <w:keepLines w:val="0"/>
              <w:widowControl w:val="0"/>
              <w:rPr>
                <w:lang w:val="en-US" w:eastAsia="zh-CN" w:bidi="ar"/>
              </w:rPr>
            </w:pPr>
            <w:r>
              <w:rPr>
                <w:lang w:val="en-US" w:eastAsia="zh-CN"/>
              </w:rPr>
              <w:t>4 and 5</w:t>
            </w:r>
          </w:p>
        </w:tc>
      </w:tr>
      <w:tr w:rsidR="000D677D" w:rsidRPr="00AE7509" w14:paraId="687EA7E9" w14:textId="77777777" w:rsidTr="005E3572">
        <w:trPr>
          <w:trHeight w:val="29"/>
        </w:trPr>
        <w:tc>
          <w:tcPr>
            <w:tcW w:w="1959" w:type="dxa"/>
            <w:tcBorders>
              <w:top w:val="nil"/>
              <w:left w:val="single" w:sz="4" w:space="0" w:color="auto"/>
              <w:bottom w:val="nil"/>
              <w:right w:val="single" w:sz="4" w:space="0" w:color="auto"/>
            </w:tcBorders>
          </w:tcPr>
          <w:p w14:paraId="74230F4A"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000E915B"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EB131E" w14:textId="77777777" w:rsidR="000D677D" w:rsidRPr="00AE7509" w:rsidRDefault="000D677D" w:rsidP="005E3572">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5A49558B" w14:textId="77777777" w:rsidR="000D677D" w:rsidRPr="00AE7509" w:rsidRDefault="000D677D" w:rsidP="005E3572">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A638F56" w14:textId="77777777" w:rsidR="000D677D" w:rsidRPr="00AE7509" w:rsidRDefault="000D677D" w:rsidP="005E3572">
            <w:pPr>
              <w:pStyle w:val="TAC"/>
              <w:keepNext w:val="0"/>
              <w:keepLines w:val="0"/>
              <w:widowControl w:val="0"/>
              <w:rPr>
                <w:lang w:val="en-US" w:eastAsia="zh-CN" w:bidi="ar"/>
              </w:rPr>
            </w:pPr>
          </w:p>
        </w:tc>
      </w:tr>
      <w:tr w:rsidR="000D677D" w:rsidRPr="00AE7509" w14:paraId="1E567977" w14:textId="77777777" w:rsidTr="005E3572">
        <w:trPr>
          <w:trHeight w:val="29"/>
        </w:trPr>
        <w:tc>
          <w:tcPr>
            <w:tcW w:w="1959" w:type="dxa"/>
            <w:tcBorders>
              <w:top w:val="nil"/>
              <w:left w:val="single" w:sz="4" w:space="0" w:color="auto"/>
              <w:bottom w:val="nil"/>
              <w:right w:val="single" w:sz="4" w:space="0" w:color="auto"/>
            </w:tcBorders>
          </w:tcPr>
          <w:p w14:paraId="5DFC9565"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3DFC3848"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07EDE9" w14:textId="77777777" w:rsidR="000D677D" w:rsidRPr="00AE7509" w:rsidRDefault="000D677D" w:rsidP="005E3572">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1B3ECFA0" w14:textId="77777777" w:rsidR="000D677D" w:rsidRPr="00AE7509" w:rsidRDefault="000D677D" w:rsidP="005E3572">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3AFE7A5" w14:textId="77777777" w:rsidR="000D677D" w:rsidRPr="00AE7509" w:rsidRDefault="000D677D" w:rsidP="005E3572">
            <w:pPr>
              <w:pStyle w:val="TAC"/>
              <w:keepNext w:val="0"/>
              <w:keepLines w:val="0"/>
              <w:widowControl w:val="0"/>
              <w:rPr>
                <w:lang w:val="en-US" w:eastAsia="zh-CN" w:bidi="ar"/>
              </w:rPr>
            </w:pPr>
          </w:p>
        </w:tc>
      </w:tr>
      <w:tr w:rsidR="000D677D" w:rsidRPr="00AE7509" w14:paraId="72B7E892" w14:textId="77777777" w:rsidTr="005E3572">
        <w:trPr>
          <w:trHeight w:val="29"/>
        </w:trPr>
        <w:tc>
          <w:tcPr>
            <w:tcW w:w="1959" w:type="dxa"/>
            <w:tcBorders>
              <w:top w:val="nil"/>
              <w:left w:val="single" w:sz="4" w:space="0" w:color="auto"/>
              <w:bottom w:val="single" w:sz="4" w:space="0" w:color="auto"/>
              <w:right w:val="single" w:sz="4" w:space="0" w:color="auto"/>
            </w:tcBorders>
          </w:tcPr>
          <w:p w14:paraId="767E7982"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0861AA"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97B71B" w14:textId="77777777" w:rsidR="000D677D" w:rsidRPr="00AE7509" w:rsidRDefault="000D677D" w:rsidP="005E3572">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58588CDB" w14:textId="77777777" w:rsidR="000D677D" w:rsidRPr="00AE7509" w:rsidRDefault="000D677D" w:rsidP="005E3572">
            <w:pPr>
              <w:pStyle w:val="TAC"/>
              <w:keepNext w:val="0"/>
              <w:keepLines w:val="0"/>
              <w:widowControl w:val="0"/>
            </w:pPr>
            <w:r w:rsidRPr="00AE7509">
              <w:rPr>
                <w:lang w:val="en-US" w:eastAsia="zh-CN"/>
              </w:rPr>
              <w:t>CA_n7</w:t>
            </w:r>
            <w:r>
              <w:rPr>
                <w:lang w:val="en-US" w:eastAsia="zh-CN"/>
              </w:rPr>
              <w:t>8</w:t>
            </w:r>
            <w:r w:rsidRPr="00AE7509">
              <w:rPr>
                <w:lang w:val="en-US" w:eastAsia="zh-CN"/>
              </w:rPr>
              <w:t>(2</w:t>
            </w:r>
            <w:proofErr w:type="gramStart"/>
            <w:r w:rsidRPr="00AE7509">
              <w:rPr>
                <w:lang w:val="en-US" w:eastAsia="zh-CN"/>
              </w:rPr>
              <w:t>A)_</w:t>
            </w:r>
            <w:proofErr w:type="gramEnd"/>
            <w:r w:rsidRPr="00AE7509">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582085BF" w14:textId="77777777" w:rsidR="000D677D" w:rsidRPr="00AE7509" w:rsidRDefault="000D677D" w:rsidP="005E3572">
            <w:pPr>
              <w:pStyle w:val="TAC"/>
              <w:keepNext w:val="0"/>
              <w:keepLines w:val="0"/>
              <w:widowControl w:val="0"/>
              <w:rPr>
                <w:lang w:val="en-US" w:eastAsia="zh-CN" w:bidi="ar"/>
              </w:rPr>
            </w:pPr>
          </w:p>
        </w:tc>
      </w:tr>
      <w:tr w:rsidR="000D677D" w:rsidRPr="00AE7509" w14:paraId="02207935" w14:textId="77777777" w:rsidTr="005E3572">
        <w:trPr>
          <w:trHeight w:val="29"/>
        </w:trPr>
        <w:tc>
          <w:tcPr>
            <w:tcW w:w="1959" w:type="dxa"/>
            <w:tcBorders>
              <w:top w:val="single" w:sz="4" w:space="0" w:color="auto"/>
              <w:left w:val="single" w:sz="4" w:space="0" w:color="auto"/>
              <w:bottom w:val="nil"/>
              <w:right w:val="single" w:sz="4" w:space="0" w:color="auto"/>
            </w:tcBorders>
          </w:tcPr>
          <w:p w14:paraId="1462105E" w14:textId="77777777" w:rsidR="000D677D" w:rsidRPr="00AE7509" w:rsidRDefault="000D677D" w:rsidP="005E3572">
            <w:pPr>
              <w:pStyle w:val="TAC"/>
              <w:keepNext w:val="0"/>
              <w:keepLines w:val="0"/>
              <w:widowControl w:val="0"/>
            </w:pPr>
            <w:r w:rsidRPr="00AE7509">
              <w:t>CA_n3A-n7A-n26A-n78A</w:t>
            </w:r>
          </w:p>
        </w:tc>
        <w:tc>
          <w:tcPr>
            <w:tcW w:w="2036" w:type="dxa"/>
            <w:tcBorders>
              <w:top w:val="single" w:sz="4" w:space="0" w:color="auto"/>
              <w:left w:val="single" w:sz="4" w:space="0" w:color="auto"/>
              <w:bottom w:val="nil"/>
              <w:right w:val="single" w:sz="4" w:space="0" w:color="auto"/>
            </w:tcBorders>
          </w:tcPr>
          <w:p w14:paraId="111AAC36" w14:textId="77777777" w:rsidR="000D677D" w:rsidRPr="00AE7509" w:rsidRDefault="000D677D" w:rsidP="005E3572">
            <w:pPr>
              <w:pStyle w:val="TAC"/>
              <w:keepNext w:val="0"/>
              <w:keepLines w:val="0"/>
              <w:widowControl w:val="0"/>
              <w:rPr>
                <w:lang w:val="en-US" w:eastAsia="zh-CN"/>
              </w:rPr>
            </w:pPr>
            <w:r w:rsidRPr="00AE7509">
              <w:rPr>
                <w:lang w:val="en-US" w:eastAsia="zh-CN"/>
              </w:rPr>
              <w:t>CA_n3A-n7A</w:t>
            </w:r>
          </w:p>
          <w:p w14:paraId="474D40B9" w14:textId="77777777" w:rsidR="000D677D" w:rsidRPr="00AE7509" w:rsidRDefault="000D677D" w:rsidP="005E3572">
            <w:pPr>
              <w:pStyle w:val="TAC"/>
              <w:keepNext w:val="0"/>
              <w:keepLines w:val="0"/>
              <w:widowControl w:val="0"/>
              <w:rPr>
                <w:lang w:val="en-US" w:eastAsia="zh-CN"/>
              </w:rPr>
            </w:pPr>
            <w:r w:rsidRPr="00AE7509">
              <w:rPr>
                <w:lang w:val="en-US" w:eastAsia="zh-CN"/>
              </w:rPr>
              <w:t>CA_n3A-n26A</w:t>
            </w:r>
          </w:p>
          <w:p w14:paraId="79B8E061" w14:textId="77777777" w:rsidR="000D677D" w:rsidRPr="00AE7509" w:rsidRDefault="000D677D" w:rsidP="005E3572">
            <w:pPr>
              <w:pStyle w:val="TAC"/>
              <w:keepNext w:val="0"/>
              <w:keepLines w:val="0"/>
              <w:widowControl w:val="0"/>
              <w:rPr>
                <w:lang w:val="en-US" w:eastAsia="zh-CN"/>
              </w:rPr>
            </w:pPr>
            <w:r w:rsidRPr="00AE7509">
              <w:rPr>
                <w:lang w:val="en-US" w:eastAsia="zh-CN"/>
              </w:rPr>
              <w:t>CA_n3A-n78A</w:t>
            </w:r>
          </w:p>
          <w:p w14:paraId="4484EE03" w14:textId="77777777" w:rsidR="000D677D" w:rsidRPr="00AE7509" w:rsidRDefault="000D677D" w:rsidP="005E3572">
            <w:pPr>
              <w:pStyle w:val="TAC"/>
              <w:keepNext w:val="0"/>
              <w:keepLines w:val="0"/>
              <w:widowControl w:val="0"/>
              <w:rPr>
                <w:lang w:val="en-US" w:eastAsia="zh-CN"/>
              </w:rPr>
            </w:pPr>
            <w:r w:rsidRPr="00AE7509">
              <w:rPr>
                <w:lang w:val="en-US" w:eastAsia="zh-CN"/>
              </w:rPr>
              <w:t>CA_n7A-n26A</w:t>
            </w:r>
          </w:p>
          <w:p w14:paraId="3AABBDD6" w14:textId="77777777" w:rsidR="000D677D" w:rsidRPr="00AE7509" w:rsidRDefault="000D677D" w:rsidP="005E3572">
            <w:pPr>
              <w:pStyle w:val="TAC"/>
              <w:keepNext w:val="0"/>
              <w:keepLines w:val="0"/>
              <w:widowControl w:val="0"/>
              <w:rPr>
                <w:lang w:val="en-US" w:eastAsia="zh-CN"/>
              </w:rPr>
            </w:pPr>
            <w:r w:rsidRPr="00AE7509">
              <w:rPr>
                <w:lang w:val="en-US" w:eastAsia="zh-CN"/>
              </w:rPr>
              <w:t>CA_n7A-n78A</w:t>
            </w:r>
          </w:p>
          <w:p w14:paraId="699E7EED" w14:textId="77777777" w:rsidR="000D677D" w:rsidRPr="00AE7509" w:rsidRDefault="000D677D" w:rsidP="005E3572">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0782F2E"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DB6AC76" w14:textId="77777777" w:rsidR="000D677D" w:rsidRPr="00AE7509" w:rsidRDefault="000D677D" w:rsidP="005E3572">
            <w:pPr>
              <w:pStyle w:val="TAC"/>
              <w:keepNext w:val="0"/>
              <w:keepLines w:val="0"/>
              <w:widowControl w:val="0"/>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402FFE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28D0CB15" w14:textId="77777777" w:rsidTr="005E3572">
        <w:trPr>
          <w:trHeight w:val="29"/>
        </w:trPr>
        <w:tc>
          <w:tcPr>
            <w:tcW w:w="1959" w:type="dxa"/>
            <w:tcBorders>
              <w:top w:val="nil"/>
              <w:left w:val="single" w:sz="4" w:space="0" w:color="auto"/>
              <w:bottom w:val="nil"/>
              <w:right w:val="single" w:sz="4" w:space="0" w:color="auto"/>
            </w:tcBorders>
          </w:tcPr>
          <w:p w14:paraId="32D6A322"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6F3D2C60"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DC4FFB"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6F51E08" w14:textId="77777777" w:rsidR="000D677D" w:rsidRPr="00AE7509" w:rsidRDefault="000D677D" w:rsidP="005E3572">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48E0E8C" w14:textId="77777777" w:rsidR="000D677D" w:rsidRPr="00AE7509" w:rsidRDefault="000D677D" w:rsidP="005E3572">
            <w:pPr>
              <w:pStyle w:val="TAC"/>
              <w:keepNext w:val="0"/>
              <w:keepLines w:val="0"/>
              <w:widowControl w:val="0"/>
              <w:rPr>
                <w:lang w:val="en-US" w:eastAsia="zh-CN" w:bidi="ar"/>
              </w:rPr>
            </w:pPr>
          </w:p>
        </w:tc>
      </w:tr>
      <w:tr w:rsidR="000D677D" w:rsidRPr="00AE7509" w14:paraId="07485CA4" w14:textId="77777777" w:rsidTr="005E3572">
        <w:trPr>
          <w:trHeight w:val="29"/>
        </w:trPr>
        <w:tc>
          <w:tcPr>
            <w:tcW w:w="1959" w:type="dxa"/>
            <w:tcBorders>
              <w:top w:val="nil"/>
              <w:left w:val="single" w:sz="4" w:space="0" w:color="auto"/>
              <w:bottom w:val="nil"/>
              <w:right w:val="single" w:sz="4" w:space="0" w:color="auto"/>
            </w:tcBorders>
          </w:tcPr>
          <w:p w14:paraId="6D0B9D46"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719D6C8E"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5A739B"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C11CA11" w14:textId="77777777" w:rsidR="000D677D" w:rsidRPr="00AE7509" w:rsidRDefault="000D677D" w:rsidP="005E3572">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181AFF7" w14:textId="77777777" w:rsidR="000D677D" w:rsidRPr="00AE7509" w:rsidRDefault="000D677D" w:rsidP="005E3572">
            <w:pPr>
              <w:pStyle w:val="TAC"/>
              <w:keepNext w:val="0"/>
              <w:keepLines w:val="0"/>
              <w:widowControl w:val="0"/>
              <w:rPr>
                <w:lang w:val="en-US" w:eastAsia="zh-CN" w:bidi="ar"/>
              </w:rPr>
            </w:pPr>
          </w:p>
        </w:tc>
      </w:tr>
      <w:tr w:rsidR="000D677D" w:rsidRPr="00AE7509" w14:paraId="30F34D9F" w14:textId="77777777" w:rsidTr="005E3572">
        <w:trPr>
          <w:trHeight w:val="29"/>
        </w:trPr>
        <w:tc>
          <w:tcPr>
            <w:tcW w:w="1959" w:type="dxa"/>
            <w:tcBorders>
              <w:top w:val="nil"/>
              <w:left w:val="single" w:sz="4" w:space="0" w:color="auto"/>
              <w:bottom w:val="single" w:sz="4" w:space="0" w:color="auto"/>
              <w:right w:val="single" w:sz="4" w:space="0" w:color="auto"/>
            </w:tcBorders>
          </w:tcPr>
          <w:p w14:paraId="7E16C51C"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94B297"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942897"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FE60B9C" w14:textId="77777777" w:rsidR="000D677D" w:rsidRPr="00AE7509" w:rsidRDefault="000D677D" w:rsidP="005E3572">
            <w:pPr>
              <w:pStyle w:val="TAC"/>
              <w:keepNext w:val="0"/>
              <w:keepLines w:val="0"/>
              <w:widowControl w:val="0"/>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5848F3" w14:textId="77777777" w:rsidR="000D677D" w:rsidRPr="00AE7509" w:rsidRDefault="000D677D" w:rsidP="005E3572">
            <w:pPr>
              <w:pStyle w:val="TAC"/>
              <w:keepNext w:val="0"/>
              <w:keepLines w:val="0"/>
              <w:widowControl w:val="0"/>
              <w:rPr>
                <w:lang w:val="en-US" w:eastAsia="zh-CN" w:bidi="ar"/>
              </w:rPr>
            </w:pPr>
          </w:p>
        </w:tc>
      </w:tr>
      <w:tr w:rsidR="000D677D" w:rsidRPr="00AE7509" w14:paraId="709E70BD" w14:textId="77777777" w:rsidTr="005E3572">
        <w:trPr>
          <w:trHeight w:val="29"/>
        </w:trPr>
        <w:tc>
          <w:tcPr>
            <w:tcW w:w="1959" w:type="dxa"/>
            <w:tcBorders>
              <w:top w:val="single" w:sz="4" w:space="0" w:color="auto"/>
              <w:left w:val="single" w:sz="4" w:space="0" w:color="auto"/>
              <w:bottom w:val="nil"/>
              <w:right w:val="single" w:sz="4" w:space="0" w:color="auto"/>
            </w:tcBorders>
          </w:tcPr>
          <w:p w14:paraId="00F5A136" w14:textId="77777777" w:rsidR="000D677D" w:rsidRPr="00AE7509" w:rsidRDefault="000D677D" w:rsidP="005E3572">
            <w:pPr>
              <w:pStyle w:val="TAC"/>
              <w:keepNext w:val="0"/>
              <w:keepLines w:val="0"/>
              <w:widowControl w:val="0"/>
            </w:pPr>
            <w:r w:rsidRPr="00AE7509">
              <w:t>CA_n3A-n7B-n26A-n78A</w:t>
            </w:r>
          </w:p>
        </w:tc>
        <w:tc>
          <w:tcPr>
            <w:tcW w:w="2036" w:type="dxa"/>
            <w:tcBorders>
              <w:top w:val="single" w:sz="4" w:space="0" w:color="auto"/>
              <w:left w:val="single" w:sz="4" w:space="0" w:color="auto"/>
              <w:bottom w:val="nil"/>
              <w:right w:val="single" w:sz="4" w:space="0" w:color="auto"/>
            </w:tcBorders>
          </w:tcPr>
          <w:p w14:paraId="6A363CED" w14:textId="77777777" w:rsidR="000D677D" w:rsidRPr="00AE7509" w:rsidRDefault="000D677D" w:rsidP="005E3572">
            <w:pPr>
              <w:pStyle w:val="TAC"/>
              <w:keepNext w:val="0"/>
              <w:keepLines w:val="0"/>
              <w:widowControl w:val="0"/>
              <w:rPr>
                <w:lang w:val="en-US" w:eastAsia="zh-CN"/>
              </w:rPr>
            </w:pPr>
            <w:r w:rsidRPr="00AE7509">
              <w:rPr>
                <w:lang w:val="en-US" w:eastAsia="zh-CN"/>
              </w:rPr>
              <w:t>CA_n3A-n7A</w:t>
            </w:r>
          </w:p>
          <w:p w14:paraId="3DCC45A9" w14:textId="77777777" w:rsidR="000D677D" w:rsidRPr="00AE7509" w:rsidRDefault="000D677D" w:rsidP="005E3572">
            <w:pPr>
              <w:pStyle w:val="TAC"/>
              <w:keepNext w:val="0"/>
              <w:keepLines w:val="0"/>
              <w:widowControl w:val="0"/>
              <w:rPr>
                <w:lang w:val="en-US" w:eastAsia="zh-CN"/>
              </w:rPr>
            </w:pPr>
            <w:r w:rsidRPr="00AE7509">
              <w:rPr>
                <w:lang w:val="en-US" w:eastAsia="zh-CN"/>
              </w:rPr>
              <w:t>CA_n3A-n26A</w:t>
            </w:r>
          </w:p>
          <w:p w14:paraId="60994979" w14:textId="77777777" w:rsidR="000D677D" w:rsidRPr="00AE7509" w:rsidRDefault="000D677D" w:rsidP="005E3572">
            <w:pPr>
              <w:pStyle w:val="TAC"/>
              <w:keepNext w:val="0"/>
              <w:keepLines w:val="0"/>
              <w:widowControl w:val="0"/>
              <w:rPr>
                <w:lang w:val="en-US" w:eastAsia="zh-CN"/>
              </w:rPr>
            </w:pPr>
            <w:r w:rsidRPr="00AE7509">
              <w:rPr>
                <w:lang w:val="en-US" w:eastAsia="zh-CN"/>
              </w:rPr>
              <w:t>CA_n3A-n78A</w:t>
            </w:r>
          </w:p>
          <w:p w14:paraId="73A48211" w14:textId="77777777" w:rsidR="000D677D" w:rsidRPr="00AE7509" w:rsidRDefault="000D677D" w:rsidP="005E3572">
            <w:pPr>
              <w:pStyle w:val="TAC"/>
              <w:keepNext w:val="0"/>
              <w:keepLines w:val="0"/>
              <w:widowControl w:val="0"/>
              <w:rPr>
                <w:lang w:val="en-US" w:eastAsia="zh-CN"/>
              </w:rPr>
            </w:pPr>
            <w:r w:rsidRPr="00AE7509">
              <w:rPr>
                <w:lang w:val="en-US" w:eastAsia="zh-CN"/>
              </w:rPr>
              <w:t>CA_n7A-n26A</w:t>
            </w:r>
          </w:p>
          <w:p w14:paraId="091EC196" w14:textId="77777777" w:rsidR="000D677D" w:rsidRPr="00AE7509" w:rsidRDefault="000D677D" w:rsidP="005E3572">
            <w:pPr>
              <w:pStyle w:val="TAC"/>
              <w:keepNext w:val="0"/>
              <w:keepLines w:val="0"/>
              <w:widowControl w:val="0"/>
              <w:rPr>
                <w:lang w:val="en-US" w:eastAsia="zh-CN"/>
              </w:rPr>
            </w:pPr>
            <w:r w:rsidRPr="00AE7509">
              <w:rPr>
                <w:lang w:val="en-US" w:eastAsia="zh-CN"/>
              </w:rPr>
              <w:t>CA_n7A-n78A</w:t>
            </w:r>
          </w:p>
          <w:p w14:paraId="7BF55142" w14:textId="77777777" w:rsidR="000D677D" w:rsidRPr="00AE7509" w:rsidRDefault="000D677D" w:rsidP="005E3572">
            <w:pPr>
              <w:pStyle w:val="TAC"/>
              <w:keepNext w:val="0"/>
              <w:keepLines w:val="0"/>
              <w:widowControl w:val="0"/>
              <w:rPr>
                <w:lang w:val="en-US" w:eastAsia="zh-CN"/>
              </w:rPr>
            </w:pPr>
            <w:r w:rsidRPr="00AE7509">
              <w:rPr>
                <w:lang w:val="en-US" w:eastAsia="zh-CN"/>
              </w:rPr>
              <w:t>CA_n26A-n78A</w:t>
            </w:r>
          </w:p>
          <w:p w14:paraId="0D3B52E8" w14:textId="77777777" w:rsidR="000D677D" w:rsidRPr="00AE7509" w:rsidRDefault="000D677D" w:rsidP="005E3572">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7E84069"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3FBC379" w14:textId="77777777" w:rsidR="000D677D" w:rsidRPr="00AE7509" w:rsidRDefault="000D677D" w:rsidP="005E3572">
            <w:pPr>
              <w:pStyle w:val="TAC"/>
              <w:keepNext w:val="0"/>
              <w:keepLines w:val="0"/>
              <w:widowControl w:val="0"/>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C86F62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3996F716" w14:textId="77777777" w:rsidTr="005E3572">
        <w:trPr>
          <w:trHeight w:val="29"/>
        </w:trPr>
        <w:tc>
          <w:tcPr>
            <w:tcW w:w="1959" w:type="dxa"/>
            <w:tcBorders>
              <w:top w:val="nil"/>
              <w:left w:val="single" w:sz="4" w:space="0" w:color="auto"/>
              <w:bottom w:val="nil"/>
              <w:right w:val="single" w:sz="4" w:space="0" w:color="auto"/>
            </w:tcBorders>
          </w:tcPr>
          <w:p w14:paraId="0957E771"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0C56995E"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467147"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74B198" w14:textId="77777777" w:rsidR="000D677D" w:rsidRPr="00AE7509" w:rsidRDefault="000D677D" w:rsidP="005E3572">
            <w:pPr>
              <w:pStyle w:val="TAC"/>
              <w:keepNext w:val="0"/>
              <w:keepLines w:val="0"/>
              <w:widowControl w:val="0"/>
            </w:pPr>
            <w:r w:rsidRPr="00AE7509">
              <w:rPr>
                <w:rFonts w:cs="Arial"/>
                <w:szCs w:val="18"/>
                <w:lang w:val="en-US" w:eastAsia="zh-CN"/>
              </w:rPr>
              <w:t>CA_n7B_BCS0</w:t>
            </w:r>
          </w:p>
        </w:tc>
        <w:tc>
          <w:tcPr>
            <w:tcW w:w="1837" w:type="dxa"/>
            <w:tcBorders>
              <w:top w:val="nil"/>
              <w:left w:val="single" w:sz="4" w:space="0" w:color="auto"/>
              <w:bottom w:val="nil"/>
              <w:right w:val="single" w:sz="4" w:space="0" w:color="auto"/>
            </w:tcBorders>
          </w:tcPr>
          <w:p w14:paraId="35CDF75A" w14:textId="77777777" w:rsidR="000D677D" w:rsidRPr="00AE7509" w:rsidRDefault="000D677D" w:rsidP="005E3572">
            <w:pPr>
              <w:pStyle w:val="TAC"/>
              <w:keepNext w:val="0"/>
              <w:keepLines w:val="0"/>
              <w:widowControl w:val="0"/>
              <w:rPr>
                <w:lang w:val="en-US" w:eastAsia="zh-CN" w:bidi="ar"/>
              </w:rPr>
            </w:pPr>
          </w:p>
        </w:tc>
      </w:tr>
      <w:tr w:rsidR="000D677D" w:rsidRPr="00AE7509" w14:paraId="1A63181B" w14:textId="77777777" w:rsidTr="005E3572">
        <w:trPr>
          <w:trHeight w:val="29"/>
        </w:trPr>
        <w:tc>
          <w:tcPr>
            <w:tcW w:w="1959" w:type="dxa"/>
            <w:tcBorders>
              <w:top w:val="nil"/>
              <w:left w:val="single" w:sz="4" w:space="0" w:color="auto"/>
              <w:bottom w:val="nil"/>
              <w:right w:val="single" w:sz="4" w:space="0" w:color="auto"/>
            </w:tcBorders>
          </w:tcPr>
          <w:p w14:paraId="6F91D417"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48827309"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F8403B3"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68EC54B" w14:textId="77777777" w:rsidR="000D677D" w:rsidRPr="00AE7509" w:rsidRDefault="000D677D" w:rsidP="005E3572">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E338ADC" w14:textId="77777777" w:rsidR="000D677D" w:rsidRPr="00AE7509" w:rsidRDefault="000D677D" w:rsidP="005E3572">
            <w:pPr>
              <w:pStyle w:val="TAC"/>
              <w:keepNext w:val="0"/>
              <w:keepLines w:val="0"/>
              <w:widowControl w:val="0"/>
              <w:rPr>
                <w:lang w:val="en-US" w:eastAsia="zh-CN" w:bidi="ar"/>
              </w:rPr>
            </w:pPr>
          </w:p>
        </w:tc>
      </w:tr>
      <w:tr w:rsidR="000D677D" w:rsidRPr="00AE7509" w14:paraId="5C2A5133" w14:textId="77777777" w:rsidTr="005E3572">
        <w:trPr>
          <w:trHeight w:val="29"/>
        </w:trPr>
        <w:tc>
          <w:tcPr>
            <w:tcW w:w="1959" w:type="dxa"/>
            <w:tcBorders>
              <w:top w:val="nil"/>
              <w:left w:val="single" w:sz="4" w:space="0" w:color="auto"/>
              <w:bottom w:val="single" w:sz="4" w:space="0" w:color="auto"/>
              <w:right w:val="single" w:sz="4" w:space="0" w:color="auto"/>
            </w:tcBorders>
          </w:tcPr>
          <w:p w14:paraId="66A072C9"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6084F4"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D948BF"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BC8CBDD" w14:textId="77777777" w:rsidR="000D677D" w:rsidRPr="00AE7509" w:rsidRDefault="000D677D" w:rsidP="005E3572">
            <w:pPr>
              <w:pStyle w:val="TAC"/>
              <w:keepNext w:val="0"/>
              <w:keepLines w:val="0"/>
              <w:widowControl w:val="0"/>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419628" w14:textId="77777777" w:rsidR="000D677D" w:rsidRPr="00AE7509" w:rsidRDefault="000D677D" w:rsidP="005E3572">
            <w:pPr>
              <w:pStyle w:val="TAC"/>
              <w:keepNext w:val="0"/>
              <w:keepLines w:val="0"/>
              <w:widowControl w:val="0"/>
              <w:rPr>
                <w:lang w:val="en-US" w:eastAsia="zh-CN" w:bidi="ar"/>
              </w:rPr>
            </w:pPr>
          </w:p>
        </w:tc>
      </w:tr>
      <w:tr w:rsidR="000D677D" w:rsidRPr="00AE7509" w14:paraId="23D48779" w14:textId="77777777" w:rsidTr="005E3572">
        <w:trPr>
          <w:trHeight w:val="29"/>
        </w:trPr>
        <w:tc>
          <w:tcPr>
            <w:tcW w:w="1959" w:type="dxa"/>
            <w:tcBorders>
              <w:top w:val="single" w:sz="4" w:space="0" w:color="auto"/>
              <w:left w:val="single" w:sz="4" w:space="0" w:color="auto"/>
              <w:bottom w:val="nil"/>
              <w:right w:val="single" w:sz="4" w:space="0" w:color="auto"/>
            </w:tcBorders>
          </w:tcPr>
          <w:p w14:paraId="5E79F51B" w14:textId="77777777" w:rsidR="000D677D" w:rsidRPr="00AE7509" w:rsidRDefault="000D677D" w:rsidP="005E3572">
            <w:pPr>
              <w:pStyle w:val="TAC"/>
              <w:keepNext w:val="0"/>
              <w:keepLines w:val="0"/>
              <w:widowControl w:val="0"/>
            </w:pPr>
            <w:r w:rsidRPr="00AE7509">
              <w:t>CA_n3A-n7A-n26(2A)-n78A</w:t>
            </w:r>
          </w:p>
        </w:tc>
        <w:tc>
          <w:tcPr>
            <w:tcW w:w="2036" w:type="dxa"/>
            <w:tcBorders>
              <w:top w:val="single" w:sz="4" w:space="0" w:color="auto"/>
              <w:left w:val="single" w:sz="4" w:space="0" w:color="auto"/>
              <w:bottom w:val="nil"/>
              <w:right w:val="single" w:sz="4" w:space="0" w:color="auto"/>
            </w:tcBorders>
          </w:tcPr>
          <w:p w14:paraId="07BCF603" w14:textId="77777777" w:rsidR="000D677D" w:rsidRPr="00AE7509" w:rsidRDefault="000D677D" w:rsidP="005E3572">
            <w:pPr>
              <w:pStyle w:val="TAC"/>
              <w:keepNext w:val="0"/>
              <w:keepLines w:val="0"/>
              <w:widowControl w:val="0"/>
              <w:rPr>
                <w:lang w:val="en-US" w:eastAsia="zh-CN"/>
              </w:rPr>
            </w:pPr>
            <w:r w:rsidRPr="00AE7509">
              <w:rPr>
                <w:lang w:val="en-US" w:eastAsia="zh-CN"/>
              </w:rPr>
              <w:t>CA_n3A-n26A</w:t>
            </w:r>
          </w:p>
          <w:p w14:paraId="77368576" w14:textId="77777777" w:rsidR="000D677D" w:rsidRPr="00AE7509" w:rsidRDefault="000D677D" w:rsidP="005E3572">
            <w:pPr>
              <w:pStyle w:val="TAC"/>
              <w:keepNext w:val="0"/>
              <w:keepLines w:val="0"/>
              <w:widowControl w:val="0"/>
              <w:rPr>
                <w:lang w:val="en-US" w:eastAsia="zh-CN"/>
              </w:rPr>
            </w:pPr>
            <w:r w:rsidRPr="00AE7509">
              <w:rPr>
                <w:lang w:val="en-US" w:eastAsia="zh-CN"/>
              </w:rPr>
              <w:t>CA_n3A-n7A</w:t>
            </w:r>
          </w:p>
          <w:p w14:paraId="01AAFECD" w14:textId="77777777" w:rsidR="000D677D" w:rsidRPr="00AE7509" w:rsidRDefault="000D677D" w:rsidP="005E3572">
            <w:pPr>
              <w:pStyle w:val="TAC"/>
              <w:keepNext w:val="0"/>
              <w:keepLines w:val="0"/>
              <w:widowControl w:val="0"/>
              <w:rPr>
                <w:lang w:val="en-US" w:eastAsia="zh-CN"/>
              </w:rPr>
            </w:pPr>
            <w:r w:rsidRPr="00AE7509">
              <w:rPr>
                <w:lang w:val="en-US" w:eastAsia="zh-CN"/>
              </w:rPr>
              <w:t>CA_n3A-n78A</w:t>
            </w:r>
          </w:p>
          <w:p w14:paraId="17FDA66A" w14:textId="77777777" w:rsidR="000D677D" w:rsidRPr="00AE7509" w:rsidRDefault="000D677D" w:rsidP="005E3572">
            <w:pPr>
              <w:pStyle w:val="TAC"/>
              <w:keepNext w:val="0"/>
              <w:keepLines w:val="0"/>
              <w:widowControl w:val="0"/>
              <w:rPr>
                <w:lang w:val="en-US" w:eastAsia="zh-CN"/>
              </w:rPr>
            </w:pPr>
            <w:r w:rsidRPr="00AE7509">
              <w:rPr>
                <w:lang w:val="en-US" w:eastAsia="zh-CN"/>
              </w:rPr>
              <w:t>CA_n7A-n26A</w:t>
            </w:r>
          </w:p>
          <w:p w14:paraId="78E5DCDD" w14:textId="77777777" w:rsidR="000D677D" w:rsidRPr="00AE7509" w:rsidRDefault="000D677D" w:rsidP="005E3572">
            <w:pPr>
              <w:pStyle w:val="TAC"/>
              <w:keepNext w:val="0"/>
              <w:keepLines w:val="0"/>
              <w:widowControl w:val="0"/>
              <w:rPr>
                <w:lang w:val="en-US" w:eastAsia="zh-CN"/>
              </w:rPr>
            </w:pPr>
            <w:r w:rsidRPr="00AE7509">
              <w:rPr>
                <w:lang w:val="en-US" w:eastAsia="zh-CN"/>
              </w:rPr>
              <w:t>CA_n26A-n78A</w:t>
            </w:r>
          </w:p>
          <w:p w14:paraId="25570F82" w14:textId="77777777" w:rsidR="000D677D" w:rsidRPr="00AE7509" w:rsidRDefault="000D677D" w:rsidP="005E3572">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7FAC66C"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A9AC8B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F1215A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23F38A85" w14:textId="77777777" w:rsidTr="005E3572">
        <w:trPr>
          <w:trHeight w:val="29"/>
        </w:trPr>
        <w:tc>
          <w:tcPr>
            <w:tcW w:w="1959" w:type="dxa"/>
            <w:tcBorders>
              <w:top w:val="nil"/>
              <w:left w:val="single" w:sz="4" w:space="0" w:color="auto"/>
              <w:bottom w:val="nil"/>
              <w:right w:val="single" w:sz="4" w:space="0" w:color="auto"/>
            </w:tcBorders>
          </w:tcPr>
          <w:p w14:paraId="2B5DF976"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4F37E8CD" w14:textId="77777777" w:rsidR="000D677D" w:rsidRPr="00AE7509" w:rsidRDefault="000D677D" w:rsidP="005E357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EEADE82"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366F97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07E2F91" w14:textId="77777777" w:rsidR="000D677D" w:rsidRPr="00AE7509" w:rsidRDefault="000D677D" w:rsidP="005E3572">
            <w:pPr>
              <w:pStyle w:val="TAC"/>
              <w:keepNext w:val="0"/>
              <w:keepLines w:val="0"/>
              <w:widowControl w:val="0"/>
              <w:rPr>
                <w:lang w:val="en-US" w:eastAsia="zh-CN" w:bidi="ar"/>
              </w:rPr>
            </w:pPr>
          </w:p>
        </w:tc>
      </w:tr>
      <w:tr w:rsidR="000D677D" w:rsidRPr="00AE7509" w14:paraId="4DEF285C" w14:textId="77777777" w:rsidTr="005E3572">
        <w:trPr>
          <w:trHeight w:val="29"/>
        </w:trPr>
        <w:tc>
          <w:tcPr>
            <w:tcW w:w="1959" w:type="dxa"/>
            <w:tcBorders>
              <w:top w:val="nil"/>
              <w:left w:val="single" w:sz="4" w:space="0" w:color="auto"/>
              <w:bottom w:val="nil"/>
              <w:right w:val="single" w:sz="4" w:space="0" w:color="auto"/>
            </w:tcBorders>
          </w:tcPr>
          <w:p w14:paraId="5115D6AC"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4DD973D4"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3D62B6"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00099A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0213D56B" w14:textId="77777777" w:rsidR="000D677D" w:rsidRPr="00AE7509" w:rsidRDefault="000D677D" w:rsidP="005E3572">
            <w:pPr>
              <w:pStyle w:val="TAC"/>
              <w:keepNext w:val="0"/>
              <w:keepLines w:val="0"/>
              <w:widowControl w:val="0"/>
              <w:rPr>
                <w:lang w:val="en-US" w:eastAsia="zh-CN" w:bidi="ar"/>
              </w:rPr>
            </w:pPr>
          </w:p>
        </w:tc>
      </w:tr>
      <w:tr w:rsidR="000D677D" w:rsidRPr="00AE7509" w14:paraId="5E5B2320" w14:textId="77777777" w:rsidTr="005E3572">
        <w:trPr>
          <w:trHeight w:val="29"/>
        </w:trPr>
        <w:tc>
          <w:tcPr>
            <w:tcW w:w="1959" w:type="dxa"/>
            <w:tcBorders>
              <w:top w:val="nil"/>
              <w:left w:val="single" w:sz="4" w:space="0" w:color="auto"/>
              <w:bottom w:val="single" w:sz="4" w:space="0" w:color="auto"/>
              <w:right w:val="single" w:sz="4" w:space="0" w:color="auto"/>
            </w:tcBorders>
          </w:tcPr>
          <w:p w14:paraId="6AEC3DFE"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1331B0"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65DC84"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1C99AE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487FCA" w14:textId="77777777" w:rsidR="000D677D" w:rsidRPr="00AE7509" w:rsidRDefault="000D677D" w:rsidP="005E3572">
            <w:pPr>
              <w:pStyle w:val="TAC"/>
              <w:keepNext w:val="0"/>
              <w:keepLines w:val="0"/>
              <w:widowControl w:val="0"/>
              <w:rPr>
                <w:lang w:val="en-US" w:eastAsia="zh-CN" w:bidi="ar"/>
              </w:rPr>
            </w:pPr>
          </w:p>
        </w:tc>
      </w:tr>
      <w:tr w:rsidR="000D677D" w:rsidRPr="00AE7509" w14:paraId="6AE57DEC" w14:textId="77777777" w:rsidTr="005E3572">
        <w:trPr>
          <w:trHeight w:val="29"/>
        </w:trPr>
        <w:tc>
          <w:tcPr>
            <w:tcW w:w="1959" w:type="dxa"/>
            <w:tcBorders>
              <w:top w:val="single" w:sz="4" w:space="0" w:color="auto"/>
              <w:left w:val="single" w:sz="4" w:space="0" w:color="auto"/>
              <w:bottom w:val="nil"/>
              <w:right w:val="single" w:sz="4" w:space="0" w:color="auto"/>
            </w:tcBorders>
          </w:tcPr>
          <w:p w14:paraId="695F6C0C" w14:textId="77777777" w:rsidR="000D677D" w:rsidRPr="00AE7509" w:rsidRDefault="000D677D" w:rsidP="005E3572">
            <w:pPr>
              <w:pStyle w:val="TAC"/>
              <w:keepNext w:val="0"/>
              <w:keepLines w:val="0"/>
              <w:widowControl w:val="0"/>
            </w:pPr>
            <w:r w:rsidRPr="00AE7509">
              <w:t>CA_n3A-n7A-n26A-n78(2A)</w:t>
            </w:r>
          </w:p>
        </w:tc>
        <w:tc>
          <w:tcPr>
            <w:tcW w:w="2036" w:type="dxa"/>
            <w:tcBorders>
              <w:top w:val="single" w:sz="4" w:space="0" w:color="auto"/>
              <w:left w:val="single" w:sz="4" w:space="0" w:color="auto"/>
              <w:bottom w:val="nil"/>
              <w:right w:val="single" w:sz="4" w:space="0" w:color="auto"/>
            </w:tcBorders>
          </w:tcPr>
          <w:p w14:paraId="0CC0F802" w14:textId="77777777" w:rsidR="000D677D" w:rsidRPr="00AE7509" w:rsidRDefault="000D677D" w:rsidP="005E3572">
            <w:pPr>
              <w:pStyle w:val="TAC"/>
              <w:keepNext w:val="0"/>
              <w:keepLines w:val="0"/>
              <w:widowControl w:val="0"/>
              <w:rPr>
                <w:lang w:val="en-US" w:eastAsia="zh-CN"/>
              </w:rPr>
            </w:pPr>
            <w:r w:rsidRPr="00AE7509">
              <w:rPr>
                <w:lang w:val="en-US" w:eastAsia="zh-CN"/>
              </w:rPr>
              <w:t>CA_n3A-n26A</w:t>
            </w:r>
          </w:p>
          <w:p w14:paraId="61F70A90" w14:textId="77777777" w:rsidR="000D677D" w:rsidRPr="00AE7509" w:rsidRDefault="000D677D" w:rsidP="005E3572">
            <w:pPr>
              <w:pStyle w:val="TAC"/>
              <w:keepNext w:val="0"/>
              <w:keepLines w:val="0"/>
              <w:widowControl w:val="0"/>
              <w:rPr>
                <w:lang w:val="en-US" w:eastAsia="zh-CN"/>
              </w:rPr>
            </w:pPr>
            <w:r w:rsidRPr="00AE7509">
              <w:rPr>
                <w:lang w:val="en-US" w:eastAsia="zh-CN"/>
              </w:rPr>
              <w:t>CA_n3A-n7A</w:t>
            </w:r>
          </w:p>
          <w:p w14:paraId="5D5D2C19" w14:textId="77777777" w:rsidR="000D677D" w:rsidRPr="00AE7509" w:rsidRDefault="000D677D" w:rsidP="005E3572">
            <w:pPr>
              <w:pStyle w:val="TAC"/>
              <w:keepNext w:val="0"/>
              <w:keepLines w:val="0"/>
              <w:widowControl w:val="0"/>
              <w:rPr>
                <w:lang w:val="en-US" w:eastAsia="zh-CN"/>
              </w:rPr>
            </w:pPr>
            <w:r w:rsidRPr="00AE7509">
              <w:rPr>
                <w:lang w:val="en-US" w:eastAsia="zh-CN"/>
              </w:rPr>
              <w:t>CA_n3A-n78A</w:t>
            </w:r>
          </w:p>
          <w:p w14:paraId="5A71A99A" w14:textId="77777777" w:rsidR="000D677D" w:rsidRPr="00AE7509" w:rsidRDefault="000D677D" w:rsidP="005E3572">
            <w:pPr>
              <w:pStyle w:val="TAC"/>
              <w:keepNext w:val="0"/>
              <w:keepLines w:val="0"/>
              <w:widowControl w:val="0"/>
              <w:rPr>
                <w:lang w:val="en-US" w:eastAsia="zh-CN"/>
              </w:rPr>
            </w:pPr>
            <w:r w:rsidRPr="00AE7509">
              <w:rPr>
                <w:lang w:val="en-US" w:eastAsia="zh-CN"/>
              </w:rPr>
              <w:t>CA_n7A-n26A</w:t>
            </w:r>
          </w:p>
          <w:p w14:paraId="55844FB6" w14:textId="77777777" w:rsidR="000D677D" w:rsidRPr="00AE7509" w:rsidRDefault="000D677D" w:rsidP="005E3572">
            <w:pPr>
              <w:pStyle w:val="TAC"/>
              <w:keepNext w:val="0"/>
              <w:keepLines w:val="0"/>
              <w:widowControl w:val="0"/>
              <w:rPr>
                <w:lang w:val="en-US" w:eastAsia="zh-CN"/>
              </w:rPr>
            </w:pPr>
            <w:r w:rsidRPr="00AE7509">
              <w:rPr>
                <w:lang w:val="en-US" w:eastAsia="zh-CN"/>
              </w:rPr>
              <w:t>CA_n26A-n78A</w:t>
            </w:r>
          </w:p>
          <w:p w14:paraId="4FF2DFFE" w14:textId="77777777" w:rsidR="000D677D" w:rsidRPr="00AE7509" w:rsidRDefault="000D677D" w:rsidP="005E3572">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387FC2D"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2E20937" w14:textId="77777777" w:rsidR="000D677D" w:rsidRPr="00AE7509" w:rsidRDefault="000D677D" w:rsidP="005E3572">
            <w:pPr>
              <w:pStyle w:val="TAC"/>
              <w:keepNext w:val="0"/>
              <w:keepLines w:val="0"/>
              <w:widowControl w:val="0"/>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48845A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70313C4F" w14:textId="77777777" w:rsidTr="005E3572">
        <w:trPr>
          <w:trHeight w:val="29"/>
        </w:trPr>
        <w:tc>
          <w:tcPr>
            <w:tcW w:w="1959" w:type="dxa"/>
            <w:tcBorders>
              <w:top w:val="nil"/>
              <w:left w:val="single" w:sz="4" w:space="0" w:color="auto"/>
              <w:bottom w:val="nil"/>
              <w:right w:val="single" w:sz="4" w:space="0" w:color="auto"/>
            </w:tcBorders>
          </w:tcPr>
          <w:p w14:paraId="011CBE8D"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46C6C56B"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907B6E"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DBFCF0" w14:textId="77777777" w:rsidR="000D677D" w:rsidRPr="00AE7509" w:rsidRDefault="000D677D" w:rsidP="005E3572">
            <w:pPr>
              <w:pStyle w:val="TAC"/>
              <w:keepNext w:val="0"/>
              <w:keepLines w:val="0"/>
              <w:widowControl w:val="0"/>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11832BBA" w14:textId="77777777" w:rsidR="000D677D" w:rsidRPr="00AE7509" w:rsidRDefault="000D677D" w:rsidP="005E3572">
            <w:pPr>
              <w:pStyle w:val="TAC"/>
              <w:keepNext w:val="0"/>
              <w:keepLines w:val="0"/>
              <w:widowControl w:val="0"/>
              <w:rPr>
                <w:lang w:val="en-US" w:eastAsia="zh-CN" w:bidi="ar"/>
              </w:rPr>
            </w:pPr>
          </w:p>
        </w:tc>
      </w:tr>
      <w:tr w:rsidR="000D677D" w:rsidRPr="00AE7509" w14:paraId="0E4257F3" w14:textId="77777777" w:rsidTr="005E3572">
        <w:trPr>
          <w:trHeight w:val="29"/>
        </w:trPr>
        <w:tc>
          <w:tcPr>
            <w:tcW w:w="1959" w:type="dxa"/>
            <w:tcBorders>
              <w:top w:val="nil"/>
              <w:left w:val="single" w:sz="4" w:space="0" w:color="auto"/>
              <w:bottom w:val="nil"/>
              <w:right w:val="single" w:sz="4" w:space="0" w:color="auto"/>
            </w:tcBorders>
          </w:tcPr>
          <w:p w14:paraId="2BE39651"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550A5F64"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9FA617D"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57AA9F0" w14:textId="77777777" w:rsidR="000D677D" w:rsidRPr="00AE7509" w:rsidRDefault="000D677D" w:rsidP="005E3572">
            <w:pPr>
              <w:pStyle w:val="TAC"/>
              <w:keepNext w:val="0"/>
              <w:keepLines w:val="0"/>
              <w:widowControl w:val="0"/>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DD63880" w14:textId="77777777" w:rsidR="000D677D" w:rsidRPr="00AE7509" w:rsidRDefault="000D677D" w:rsidP="005E3572">
            <w:pPr>
              <w:pStyle w:val="TAC"/>
              <w:keepNext w:val="0"/>
              <w:keepLines w:val="0"/>
              <w:widowControl w:val="0"/>
              <w:rPr>
                <w:lang w:val="en-US" w:eastAsia="zh-CN" w:bidi="ar"/>
              </w:rPr>
            </w:pPr>
          </w:p>
        </w:tc>
      </w:tr>
      <w:tr w:rsidR="000D677D" w:rsidRPr="00AE7509" w14:paraId="06B42660" w14:textId="77777777" w:rsidTr="005E3572">
        <w:trPr>
          <w:trHeight w:val="29"/>
        </w:trPr>
        <w:tc>
          <w:tcPr>
            <w:tcW w:w="1959" w:type="dxa"/>
            <w:tcBorders>
              <w:top w:val="nil"/>
              <w:left w:val="single" w:sz="4" w:space="0" w:color="auto"/>
              <w:bottom w:val="single" w:sz="4" w:space="0" w:color="auto"/>
              <w:right w:val="single" w:sz="4" w:space="0" w:color="auto"/>
            </w:tcBorders>
          </w:tcPr>
          <w:p w14:paraId="2234C9C4"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2D186D"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0EFE98"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149BD65" w14:textId="77777777" w:rsidR="000D677D" w:rsidRPr="00AE7509" w:rsidRDefault="000D677D" w:rsidP="005E3572">
            <w:pPr>
              <w:pStyle w:val="TAC"/>
              <w:keepNext w:val="0"/>
              <w:keepLines w:val="0"/>
              <w:widowControl w:val="0"/>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34F3C408" w14:textId="77777777" w:rsidR="000D677D" w:rsidRPr="00AE7509" w:rsidRDefault="000D677D" w:rsidP="005E3572">
            <w:pPr>
              <w:pStyle w:val="TAC"/>
              <w:keepNext w:val="0"/>
              <w:keepLines w:val="0"/>
              <w:widowControl w:val="0"/>
              <w:rPr>
                <w:lang w:val="en-US" w:eastAsia="zh-CN" w:bidi="ar"/>
              </w:rPr>
            </w:pPr>
          </w:p>
        </w:tc>
      </w:tr>
      <w:tr w:rsidR="000D677D" w:rsidRPr="00AE7509" w14:paraId="35282CEE" w14:textId="77777777" w:rsidTr="005E3572">
        <w:trPr>
          <w:trHeight w:val="29"/>
        </w:trPr>
        <w:tc>
          <w:tcPr>
            <w:tcW w:w="1959" w:type="dxa"/>
            <w:tcBorders>
              <w:top w:val="single" w:sz="4" w:space="0" w:color="auto"/>
              <w:left w:val="single" w:sz="4" w:space="0" w:color="auto"/>
              <w:bottom w:val="nil"/>
              <w:right w:val="single" w:sz="4" w:space="0" w:color="auto"/>
            </w:tcBorders>
          </w:tcPr>
          <w:p w14:paraId="4830DE95" w14:textId="77777777" w:rsidR="000D677D" w:rsidRPr="00AE7509" w:rsidRDefault="000D677D" w:rsidP="005E3572">
            <w:pPr>
              <w:pStyle w:val="TAC"/>
              <w:keepNext w:val="0"/>
              <w:keepLines w:val="0"/>
              <w:widowControl w:val="0"/>
            </w:pPr>
            <w:r w:rsidRPr="00AE7509">
              <w:t>CA_n3A-n7A-n26A-n78</w:t>
            </w:r>
            <w:r>
              <w:t>C</w:t>
            </w:r>
          </w:p>
        </w:tc>
        <w:tc>
          <w:tcPr>
            <w:tcW w:w="2036" w:type="dxa"/>
            <w:tcBorders>
              <w:top w:val="single" w:sz="4" w:space="0" w:color="auto"/>
              <w:left w:val="single" w:sz="4" w:space="0" w:color="auto"/>
              <w:bottom w:val="nil"/>
              <w:right w:val="single" w:sz="4" w:space="0" w:color="auto"/>
            </w:tcBorders>
          </w:tcPr>
          <w:p w14:paraId="15D7CC54" w14:textId="77777777" w:rsidR="000D677D" w:rsidRPr="00AE7509" w:rsidRDefault="000D677D" w:rsidP="005E3572">
            <w:pPr>
              <w:pStyle w:val="TAC"/>
              <w:rPr>
                <w:lang w:val="en-US" w:eastAsia="zh-CN"/>
              </w:rPr>
            </w:pPr>
            <w:r w:rsidRPr="00AE7509">
              <w:rPr>
                <w:lang w:val="en-US" w:eastAsia="zh-CN"/>
              </w:rPr>
              <w:t>CA_n3A-n26A</w:t>
            </w:r>
          </w:p>
          <w:p w14:paraId="12C66FF6" w14:textId="77777777" w:rsidR="000D677D" w:rsidRPr="00AE7509" w:rsidRDefault="000D677D" w:rsidP="005E3572">
            <w:pPr>
              <w:pStyle w:val="TAC"/>
              <w:rPr>
                <w:lang w:val="en-US" w:eastAsia="zh-CN"/>
              </w:rPr>
            </w:pPr>
            <w:r w:rsidRPr="00AE7509">
              <w:rPr>
                <w:lang w:val="en-US" w:eastAsia="zh-CN"/>
              </w:rPr>
              <w:t>CA_n3A-n7A</w:t>
            </w:r>
          </w:p>
          <w:p w14:paraId="61C1E1BE" w14:textId="77777777" w:rsidR="000D677D" w:rsidRPr="00AE7509" w:rsidRDefault="000D677D" w:rsidP="005E3572">
            <w:pPr>
              <w:pStyle w:val="TAC"/>
              <w:rPr>
                <w:lang w:val="en-US" w:eastAsia="zh-CN"/>
              </w:rPr>
            </w:pPr>
            <w:r w:rsidRPr="00AE7509">
              <w:rPr>
                <w:lang w:val="en-US" w:eastAsia="zh-CN"/>
              </w:rPr>
              <w:t>CA_n3A-n78A</w:t>
            </w:r>
          </w:p>
          <w:p w14:paraId="65FE2AC2" w14:textId="77777777" w:rsidR="000D677D" w:rsidRPr="00AE7509" w:rsidRDefault="000D677D" w:rsidP="005E3572">
            <w:pPr>
              <w:pStyle w:val="TAC"/>
              <w:rPr>
                <w:lang w:val="en-US" w:eastAsia="zh-CN"/>
              </w:rPr>
            </w:pPr>
            <w:r w:rsidRPr="00AE7509">
              <w:rPr>
                <w:lang w:val="en-US" w:eastAsia="zh-CN"/>
              </w:rPr>
              <w:t>CA_n7A-n26A</w:t>
            </w:r>
          </w:p>
          <w:p w14:paraId="62BB5487" w14:textId="77777777" w:rsidR="000D677D" w:rsidRPr="00AE7509" w:rsidRDefault="000D677D" w:rsidP="005E3572">
            <w:pPr>
              <w:pStyle w:val="TAC"/>
              <w:rPr>
                <w:lang w:val="en-US" w:eastAsia="zh-CN"/>
              </w:rPr>
            </w:pPr>
            <w:r w:rsidRPr="00AE7509">
              <w:rPr>
                <w:lang w:val="en-US" w:eastAsia="zh-CN"/>
              </w:rPr>
              <w:t>CA_n26A-n78A</w:t>
            </w:r>
          </w:p>
          <w:p w14:paraId="47A6A924" w14:textId="77777777" w:rsidR="000D677D" w:rsidRPr="004F2567" w:rsidRDefault="000D677D" w:rsidP="005E3572">
            <w:pPr>
              <w:pStyle w:val="TAC"/>
              <w:rPr>
                <w:lang w:val="en-US" w:eastAsia="zh-CN"/>
              </w:rPr>
            </w:pPr>
            <w:r w:rsidRPr="00AE7509">
              <w:rPr>
                <w:lang w:val="en-US" w:eastAsia="zh-CN"/>
              </w:rPr>
              <w:t>CA_n7A-n78A</w:t>
            </w:r>
          </w:p>
          <w:p w14:paraId="5FB3ABB5" w14:textId="77777777" w:rsidR="000D677D" w:rsidRPr="00AE7509" w:rsidRDefault="000D677D" w:rsidP="005E3572">
            <w:pPr>
              <w:pStyle w:val="TAC"/>
              <w:keepNext w:val="0"/>
              <w:keepLines w:val="0"/>
              <w:widowControl w:val="0"/>
              <w:rPr>
                <w:lang w:val="en-US" w:eastAsia="zh-CN"/>
              </w:rPr>
            </w:pPr>
            <w:r w:rsidRPr="004F2567">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0ACF3299"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9D4C40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2709C4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52300625" w14:textId="77777777" w:rsidTr="005E3572">
        <w:trPr>
          <w:trHeight w:val="29"/>
        </w:trPr>
        <w:tc>
          <w:tcPr>
            <w:tcW w:w="1959" w:type="dxa"/>
            <w:tcBorders>
              <w:top w:val="nil"/>
              <w:left w:val="single" w:sz="4" w:space="0" w:color="auto"/>
              <w:bottom w:val="nil"/>
              <w:right w:val="single" w:sz="4" w:space="0" w:color="auto"/>
            </w:tcBorders>
          </w:tcPr>
          <w:p w14:paraId="615077D5"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67122142"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92DCFC"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6347AA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6651261D" w14:textId="77777777" w:rsidR="000D677D" w:rsidRPr="00AE7509" w:rsidRDefault="000D677D" w:rsidP="005E3572">
            <w:pPr>
              <w:pStyle w:val="TAC"/>
              <w:keepNext w:val="0"/>
              <w:keepLines w:val="0"/>
              <w:widowControl w:val="0"/>
              <w:rPr>
                <w:lang w:val="en-US" w:eastAsia="zh-CN" w:bidi="ar"/>
              </w:rPr>
            </w:pPr>
          </w:p>
        </w:tc>
      </w:tr>
      <w:tr w:rsidR="000D677D" w:rsidRPr="00AE7509" w14:paraId="69EEDD83" w14:textId="77777777" w:rsidTr="005E3572">
        <w:trPr>
          <w:trHeight w:val="29"/>
        </w:trPr>
        <w:tc>
          <w:tcPr>
            <w:tcW w:w="1959" w:type="dxa"/>
            <w:tcBorders>
              <w:top w:val="nil"/>
              <w:left w:val="single" w:sz="4" w:space="0" w:color="auto"/>
              <w:bottom w:val="nil"/>
              <w:right w:val="single" w:sz="4" w:space="0" w:color="auto"/>
            </w:tcBorders>
          </w:tcPr>
          <w:p w14:paraId="17688A97"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209991D5"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E7C5D17"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40C047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C14EDAE" w14:textId="77777777" w:rsidR="000D677D" w:rsidRPr="00AE7509" w:rsidRDefault="000D677D" w:rsidP="005E3572">
            <w:pPr>
              <w:pStyle w:val="TAC"/>
              <w:keepNext w:val="0"/>
              <w:keepLines w:val="0"/>
              <w:widowControl w:val="0"/>
              <w:rPr>
                <w:lang w:val="en-US" w:eastAsia="zh-CN" w:bidi="ar"/>
              </w:rPr>
            </w:pPr>
          </w:p>
        </w:tc>
      </w:tr>
      <w:tr w:rsidR="000D677D" w:rsidRPr="00AE7509" w14:paraId="1EFC1BF5" w14:textId="77777777" w:rsidTr="005E3572">
        <w:trPr>
          <w:trHeight w:val="29"/>
        </w:trPr>
        <w:tc>
          <w:tcPr>
            <w:tcW w:w="1959" w:type="dxa"/>
            <w:tcBorders>
              <w:top w:val="nil"/>
              <w:left w:val="single" w:sz="4" w:space="0" w:color="auto"/>
              <w:bottom w:val="single" w:sz="4" w:space="0" w:color="auto"/>
              <w:right w:val="single" w:sz="4" w:space="0" w:color="auto"/>
            </w:tcBorders>
          </w:tcPr>
          <w:p w14:paraId="0BB4D85D"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DD1F3C"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040428"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62057A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tcPr>
          <w:p w14:paraId="61D0B6A7" w14:textId="77777777" w:rsidR="000D677D" w:rsidRPr="00AE7509" w:rsidRDefault="000D677D" w:rsidP="005E3572">
            <w:pPr>
              <w:pStyle w:val="TAC"/>
              <w:keepNext w:val="0"/>
              <w:keepLines w:val="0"/>
              <w:widowControl w:val="0"/>
              <w:rPr>
                <w:lang w:val="en-US" w:eastAsia="zh-CN" w:bidi="ar"/>
              </w:rPr>
            </w:pPr>
          </w:p>
        </w:tc>
      </w:tr>
      <w:tr w:rsidR="000D677D" w:rsidRPr="00AE7509" w14:paraId="79C04EA3" w14:textId="77777777" w:rsidTr="005E3572">
        <w:trPr>
          <w:trHeight w:val="29"/>
        </w:trPr>
        <w:tc>
          <w:tcPr>
            <w:tcW w:w="1959" w:type="dxa"/>
            <w:tcBorders>
              <w:top w:val="single" w:sz="4" w:space="0" w:color="auto"/>
              <w:left w:val="single" w:sz="4" w:space="0" w:color="auto"/>
              <w:bottom w:val="nil"/>
              <w:right w:val="single" w:sz="4" w:space="0" w:color="auto"/>
            </w:tcBorders>
          </w:tcPr>
          <w:p w14:paraId="48C94013" w14:textId="77777777" w:rsidR="000D677D" w:rsidRPr="00AE7509" w:rsidRDefault="000D677D" w:rsidP="005E3572">
            <w:pPr>
              <w:pStyle w:val="TAC"/>
              <w:keepNext w:val="0"/>
              <w:keepLines w:val="0"/>
              <w:widowControl w:val="0"/>
            </w:pPr>
            <w:r w:rsidRPr="00AE7509">
              <w:t>CA_n3A-n7A-n26(2A)-n78(2A)</w:t>
            </w:r>
          </w:p>
        </w:tc>
        <w:tc>
          <w:tcPr>
            <w:tcW w:w="2036" w:type="dxa"/>
            <w:tcBorders>
              <w:top w:val="single" w:sz="4" w:space="0" w:color="auto"/>
              <w:left w:val="single" w:sz="4" w:space="0" w:color="auto"/>
              <w:bottom w:val="nil"/>
              <w:right w:val="single" w:sz="4" w:space="0" w:color="auto"/>
            </w:tcBorders>
          </w:tcPr>
          <w:p w14:paraId="6BABE9F9" w14:textId="77777777" w:rsidR="000D677D" w:rsidRPr="00AE7509" w:rsidRDefault="000D677D" w:rsidP="005E3572">
            <w:pPr>
              <w:pStyle w:val="TAC"/>
              <w:keepNext w:val="0"/>
              <w:keepLines w:val="0"/>
              <w:widowControl w:val="0"/>
              <w:rPr>
                <w:lang w:val="en-US" w:eastAsia="zh-CN"/>
              </w:rPr>
            </w:pPr>
            <w:r w:rsidRPr="00AE7509">
              <w:rPr>
                <w:lang w:val="en-US" w:eastAsia="zh-CN"/>
              </w:rPr>
              <w:t>CA_n3A-n26A</w:t>
            </w:r>
          </w:p>
          <w:p w14:paraId="3D3BE3D4" w14:textId="77777777" w:rsidR="000D677D" w:rsidRPr="00AE7509" w:rsidRDefault="000D677D" w:rsidP="005E3572">
            <w:pPr>
              <w:pStyle w:val="TAC"/>
              <w:keepNext w:val="0"/>
              <w:keepLines w:val="0"/>
              <w:widowControl w:val="0"/>
              <w:rPr>
                <w:lang w:val="en-US" w:eastAsia="zh-CN"/>
              </w:rPr>
            </w:pPr>
            <w:r w:rsidRPr="00AE7509">
              <w:rPr>
                <w:lang w:val="en-US" w:eastAsia="zh-CN"/>
              </w:rPr>
              <w:t>CA_n3A-n7A</w:t>
            </w:r>
          </w:p>
          <w:p w14:paraId="3DA004EC" w14:textId="77777777" w:rsidR="000D677D" w:rsidRPr="00AE7509" w:rsidRDefault="000D677D" w:rsidP="005E3572">
            <w:pPr>
              <w:pStyle w:val="TAC"/>
              <w:keepNext w:val="0"/>
              <w:keepLines w:val="0"/>
              <w:widowControl w:val="0"/>
              <w:rPr>
                <w:lang w:val="en-US" w:eastAsia="zh-CN"/>
              </w:rPr>
            </w:pPr>
            <w:r w:rsidRPr="00AE7509">
              <w:rPr>
                <w:lang w:val="en-US" w:eastAsia="zh-CN"/>
              </w:rPr>
              <w:t>CA_n3A-n78A</w:t>
            </w:r>
          </w:p>
          <w:p w14:paraId="3EE9A175" w14:textId="77777777" w:rsidR="000D677D" w:rsidRPr="00AE7509" w:rsidRDefault="000D677D" w:rsidP="005E3572">
            <w:pPr>
              <w:pStyle w:val="TAC"/>
              <w:keepNext w:val="0"/>
              <w:keepLines w:val="0"/>
              <w:widowControl w:val="0"/>
              <w:rPr>
                <w:lang w:val="en-US" w:eastAsia="zh-CN"/>
              </w:rPr>
            </w:pPr>
            <w:r w:rsidRPr="00AE7509">
              <w:rPr>
                <w:lang w:val="en-US" w:eastAsia="zh-CN"/>
              </w:rPr>
              <w:t>CA_n7A-n26A</w:t>
            </w:r>
          </w:p>
          <w:p w14:paraId="23E3E989" w14:textId="77777777" w:rsidR="000D677D" w:rsidRPr="00AE7509" w:rsidRDefault="000D677D" w:rsidP="005E3572">
            <w:pPr>
              <w:pStyle w:val="TAC"/>
              <w:keepNext w:val="0"/>
              <w:keepLines w:val="0"/>
              <w:widowControl w:val="0"/>
              <w:rPr>
                <w:lang w:val="en-US" w:eastAsia="zh-CN"/>
              </w:rPr>
            </w:pPr>
            <w:r w:rsidRPr="00AE7509">
              <w:rPr>
                <w:lang w:val="en-US" w:eastAsia="zh-CN"/>
              </w:rPr>
              <w:t>CA_n26A-n78A</w:t>
            </w:r>
          </w:p>
          <w:p w14:paraId="7982F30D" w14:textId="77777777" w:rsidR="000D677D" w:rsidRPr="00AE7509" w:rsidRDefault="000D677D" w:rsidP="005E3572">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FB32219"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62FF3F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8AF579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7351564A" w14:textId="77777777" w:rsidTr="005E3572">
        <w:trPr>
          <w:trHeight w:val="29"/>
        </w:trPr>
        <w:tc>
          <w:tcPr>
            <w:tcW w:w="1959" w:type="dxa"/>
            <w:tcBorders>
              <w:top w:val="nil"/>
              <w:left w:val="single" w:sz="4" w:space="0" w:color="auto"/>
              <w:bottom w:val="nil"/>
              <w:right w:val="single" w:sz="4" w:space="0" w:color="auto"/>
            </w:tcBorders>
          </w:tcPr>
          <w:p w14:paraId="6195BD1F"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48853C7B" w14:textId="77777777" w:rsidR="000D677D" w:rsidRPr="00AE7509" w:rsidRDefault="000D677D" w:rsidP="005E357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A6E1BF1"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D32BD8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0E9E8B44" w14:textId="77777777" w:rsidR="000D677D" w:rsidRPr="00AE7509" w:rsidRDefault="000D677D" w:rsidP="005E3572">
            <w:pPr>
              <w:pStyle w:val="TAC"/>
              <w:keepNext w:val="0"/>
              <w:keepLines w:val="0"/>
              <w:widowControl w:val="0"/>
              <w:rPr>
                <w:lang w:val="en-US" w:eastAsia="zh-CN" w:bidi="ar"/>
              </w:rPr>
            </w:pPr>
          </w:p>
        </w:tc>
      </w:tr>
      <w:tr w:rsidR="000D677D" w:rsidRPr="00AE7509" w14:paraId="0C4FFD2D" w14:textId="77777777" w:rsidTr="005E3572">
        <w:trPr>
          <w:trHeight w:val="29"/>
        </w:trPr>
        <w:tc>
          <w:tcPr>
            <w:tcW w:w="1959" w:type="dxa"/>
            <w:tcBorders>
              <w:top w:val="nil"/>
              <w:left w:val="single" w:sz="4" w:space="0" w:color="auto"/>
              <w:bottom w:val="nil"/>
              <w:right w:val="single" w:sz="4" w:space="0" w:color="auto"/>
            </w:tcBorders>
          </w:tcPr>
          <w:p w14:paraId="126843A1"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44F73CCC"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E4389F"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D5D15C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57199AAF" w14:textId="77777777" w:rsidR="000D677D" w:rsidRPr="00AE7509" w:rsidRDefault="000D677D" w:rsidP="005E3572">
            <w:pPr>
              <w:pStyle w:val="TAC"/>
              <w:keepNext w:val="0"/>
              <w:keepLines w:val="0"/>
              <w:widowControl w:val="0"/>
              <w:rPr>
                <w:lang w:val="en-US" w:eastAsia="zh-CN" w:bidi="ar"/>
              </w:rPr>
            </w:pPr>
          </w:p>
        </w:tc>
      </w:tr>
      <w:tr w:rsidR="000D677D" w:rsidRPr="00AE7509" w14:paraId="4C7D6ECF" w14:textId="77777777" w:rsidTr="005E3572">
        <w:trPr>
          <w:trHeight w:val="29"/>
        </w:trPr>
        <w:tc>
          <w:tcPr>
            <w:tcW w:w="1959" w:type="dxa"/>
            <w:tcBorders>
              <w:top w:val="nil"/>
              <w:left w:val="single" w:sz="4" w:space="0" w:color="auto"/>
              <w:bottom w:val="single" w:sz="4" w:space="0" w:color="auto"/>
              <w:right w:val="single" w:sz="4" w:space="0" w:color="auto"/>
            </w:tcBorders>
          </w:tcPr>
          <w:p w14:paraId="73B05367"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7C8F20"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8BB072"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8FCB58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tcPr>
          <w:p w14:paraId="71CC7A51" w14:textId="77777777" w:rsidR="000D677D" w:rsidRPr="00AE7509" w:rsidRDefault="000D677D" w:rsidP="005E3572">
            <w:pPr>
              <w:pStyle w:val="TAC"/>
              <w:keepNext w:val="0"/>
              <w:keepLines w:val="0"/>
              <w:widowControl w:val="0"/>
              <w:rPr>
                <w:lang w:val="en-US" w:eastAsia="zh-CN" w:bidi="ar"/>
              </w:rPr>
            </w:pPr>
          </w:p>
        </w:tc>
      </w:tr>
      <w:tr w:rsidR="000D677D" w:rsidRPr="00AE7509" w14:paraId="0CDA611B" w14:textId="77777777" w:rsidTr="005E3572">
        <w:trPr>
          <w:trHeight w:val="29"/>
        </w:trPr>
        <w:tc>
          <w:tcPr>
            <w:tcW w:w="1959" w:type="dxa"/>
            <w:tcBorders>
              <w:top w:val="single" w:sz="4" w:space="0" w:color="auto"/>
              <w:left w:val="single" w:sz="4" w:space="0" w:color="auto"/>
              <w:bottom w:val="nil"/>
              <w:right w:val="single" w:sz="4" w:space="0" w:color="auto"/>
            </w:tcBorders>
          </w:tcPr>
          <w:p w14:paraId="0310DEEF" w14:textId="77777777" w:rsidR="000D677D" w:rsidRPr="00AE7509" w:rsidRDefault="000D677D" w:rsidP="005E3572">
            <w:pPr>
              <w:pStyle w:val="TAC"/>
              <w:keepNext w:val="0"/>
              <w:keepLines w:val="0"/>
              <w:widowControl w:val="0"/>
            </w:pPr>
            <w:r w:rsidRPr="00AE7509">
              <w:t>CA_n3A-n7A-n26(2A)-n78</w:t>
            </w:r>
            <w:r>
              <w:t>C</w:t>
            </w:r>
          </w:p>
        </w:tc>
        <w:tc>
          <w:tcPr>
            <w:tcW w:w="2036" w:type="dxa"/>
            <w:tcBorders>
              <w:top w:val="single" w:sz="4" w:space="0" w:color="auto"/>
              <w:left w:val="single" w:sz="4" w:space="0" w:color="auto"/>
              <w:bottom w:val="nil"/>
              <w:right w:val="single" w:sz="4" w:space="0" w:color="auto"/>
            </w:tcBorders>
          </w:tcPr>
          <w:p w14:paraId="3945213C" w14:textId="77777777" w:rsidR="000D677D" w:rsidRPr="00AE7509" w:rsidRDefault="000D677D" w:rsidP="005E3572">
            <w:pPr>
              <w:pStyle w:val="TAC"/>
              <w:rPr>
                <w:lang w:val="en-US" w:eastAsia="zh-CN"/>
              </w:rPr>
            </w:pPr>
            <w:r w:rsidRPr="00AE7509">
              <w:rPr>
                <w:lang w:val="en-US" w:eastAsia="zh-CN"/>
              </w:rPr>
              <w:t>CA_n3A-n26A</w:t>
            </w:r>
          </w:p>
          <w:p w14:paraId="2C18CD4C" w14:textId="77777777" w:rsidR="000D677D" w:rsidRPr="00AE7509" w:rsidRDefault="000D677D" w:rsidP="005E3572">
            <w:pPr>
              <w:pStyle w:val="TAC"/>
              <w:rPr>
                <w:lang w:val="en-US" w:eastAsia="zh-CN"/>
              </w:rPr>
            </w:pPr>
            <w:r w:rsidRPr="00AE7509">
              <w:rPr>
                <w:lang w:val="en-US" w:eastAsia="zh-CN"/>
              </w:rPr>
              <w:t>CA_n3A-n7A</w:t>
            </w:r>
          </w:p>
          <w:p w14:paraId="4E88A690" w14:textId="77777777" w:rsidR="000D677D" w:rsidRPr="00AE7509" w:rsidRDefault="000D677D" w:rsidP="005E3572">
            <w:pPr>
              <w:pStyle w:val="TAC"/>
              <w:rPr>
                <w:lang w:val="en-US" w:eastAsia="zh-CN"/>
              </w:rPr>
            </w:pPr>
            <w:r w:rsidRPr="00AE7509">
              <w:rPr>
                <w:lang w:val="en-US" w:eastAsia="zh-CN"/>
              </w:rPr>
              <w:t>CA_n3A-n78A</w:t>
            </w:r>
          </w:p>
          <w:p w14:paraId="6B6AC6DD" w14:textId="77777777" w:rsidR="000D677D" w:rsidRPr="00AE7509" w:rsidRDefault="000D677D" w:rsidP="005E3572">
            <w:pPr>
              <w:pStyle w:val="TAC"/>
              <w:rPr>
                <w:lang w:val="en-US" w:eastAsia="zh-CN"/>
              </w:rPr>
            </w:pPr>
            <w:r w:rsidRPr="00AE7509">
              <w:rPr>
                <w:lang w:val="en-US" w:eastAsia="zh-CN"/>
              </w:rPr>
              <w:t>CA_n7A-n26A</w:t>
            </w:r>
          </w:p>
          <w:p w14:paraId="7A5C0358" w14:textId="77777777" w:rsidR="000D677D" w:rsidRPr="00AE7509" w:rsidRDefault="000D677D" w:rsidP="005E3572">
            <w:pPr>
              <w:pStyle w:val="TAC"/>
              <w:rPr>
                <w:lang w:val="en-US" w:eastAsia="zh-CN"/>
              </w:rPr>
            </w:pPr>
            <w:r w:rsidRPr="00AE7509">
              <w:rPr>
                <w:lang w:val="en-US" w:eastAsia="zh-CN"/>
              </w:rPr>
              <w:t>CA_n26A-n78A</w:t>
            </w:r>
          </w:p>
          <w:p w14:paraId="36F938F0" w14:textId="77777777" w:rsidR="000D677D" w:rsidRDefault="000D677D" w:rsidP="005E3572">
            <w:pPr>
              <w:pStyle w:val="TAC"/>
              <w:rPr>
                <w:lang w:val="en-US" w:eastAsia="zh-CN"/>
              </w:rPr>
            </w:pPr>
            <w:r w:rsidRPr="00AE7509">
              <w:rPr>
                <w:lang w:val="en-US" w:eastAsia="zh-CN"/>
              </w:rPr>
              <w:t>CA_n7A-n78A</w:t>
            </w:r>
          </w:p>
          <w:p w14:paraId="120A0D4E" w14:textId="77777777" w:rsidR="000D677D" w:rsidRPr="006353B3" w:rsidRDefault="000D677D" w:rsidP="005E3572">
            <w:pPr>
              <w:pStyle w:val="TAC"/>
              <w:rPr>
                <w:lang w:val="en-US" w:eastAsia="zh-CN"/>
              </w:rPr>
            </w:pPr>
            <w:r>
              <w:rPr>
                <w:lang w:val="en-US" w:eastAsia="zh-CN"/>
              </w:rPr>
              <w:t>CA_n26(2A)</w:t>
            </w:r>
          </w:p>
          <w:p w14:paraId="26AD3311" w14:textId="77777777" w:rsidR="000D677D" w:rsidRPr="00AE7509" w:rsidRDefault="000D677D" w:rsidP="005E3572">
            <w:pPr>
              <w:pStyle w:val="TAC"/>
              <w:keepNext w:val="0"/>
              <w:keepLines w:val="0"/>
              <w:widowControl w:val="0"/>
              <w:rPr>
                <w:lang w:val="en-US" w:eastAsia="zh-CN"/>
              </w:rPr>
            </w:pPr>
            <w:r w:rsidRPr="006353B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5D8CE2D3"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0E695B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90A57E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3B625D0C" w14:textId="77777777" w:rsidTr="005E3572">
        <w:trPr>
          <w:trHeight w:val="29"/>
        </w:trPr>
        <w:tc>
          <w:tcPr>
            <w:tcW w:w="1959" w:type="dxa"/>
            <w:tcBorders>
              <w:top w:val="nil"/>
              <w:left w:val="single" w:sz="4" w:space="0" w:color="auto"/>
              <w:bottom w:val="nil"/>
              <w:right w:val="single" w:sz="4" w:space="0" w:color="auto"/>
            </w:tcBorders>
          </w:tcPr>
          <w:p w14:paraId="30CC0C48"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1F000295"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6FD6D8"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392145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1622429E" w14:textId="77777777" w:rsidR="000D677D" w:rsidRPr="00AE7509" w:rsidRDefault="000D677D" w:rsidP="005E3572">
            <w:pPr>
              <w:pStyle w:val="TAC"/>
              <w:keepNext w:val="0"/>
              <w:keepLines w:val="0"/>
              <w:widowControl w:val="0"/>
              <w:rPr>
                <w:lang w:val="en-US" w:eastAsia="zh-CN" w:bidi="ar"/>
              </w:rPr>
            </w:pPr>
          </w:p>
        </w:tc>
      </w:tr>
      <w:tr w:rsidR="000D677D" w:rsidRPr="00AE7509" w14:paraId="09FDAC9A" w14:textId="77777777" w:rsidTr="005E3572">
        <w:trPr>
          <w:trHeight w:val="29"/>
        </w:trPr>
        <w:tc>
          <w:tcPr>
            <w:tcW w:w="1959" w:type="dxa"/>
            <w:tcBorders>
              <w:top w:val="nil"/>
              <w:left w:val="single" w:sz="4" w:space="0" w:color="auto"/>
              <w:bottom w:val="nil"/>
              <w:right w:val="single" w:sz="4" w:space="0" w:color="auto"/>
            </w:tcBorders>
          </w:tcPr>
          <w:p w14:paraId="4798714C"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3E3F4594"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5D17DC"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A69054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69FC2AAA" w14:textId="77777777" w:rsidR="000D677D" w:rsidRPr="00AE7509" w:rsidRDefault="000D677D" w:rsidP="005E3572">
            <w:pPr>
              <w:pStyle w:val="TAC"/>
              <w:keepNext w:val="0"/>
              <w:keepLines w:val="0"/>
              <w:widowControl w:val="0"/>
              <w:rPr>
                <w:lang w:val="en-US" w:eastAsia="zh-CN" w:bidi="ar"/>
              </w:rPr>
            </w:pPr>
          </w:p>
        </w:tc>
      </w:tr>
      <w:tr w:rsidR="000D677D" w:rsidRPr="00AE7509" w14:paraId="6D82639A" w14:textId="77777777" w:rsidTr="005E3572">
        <w:trPr>
          <w:trHeight w:val="29"/>
        </w:trPr>
        <w:tc>
          <w:tcPr>
            <w:tcW w:w="1959" w:type="dxa"/>
            <w:tcBorders>
              <w:top w:val="nil"/>
              <w:left w:val="single" w:sz="4" w:space="0" w:color="auto"/>
              <w:bottom w:val="single" w:sz="4" w:space="0" w:color="auto"/>
              <w:right w:val="single" w:sz="4" w:space="0" w:color="auto"/>
            </w:tcBorders>
          </w:tcPr>
          <w:p w14:paraId="63D3588D"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F8F370"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9FDDD7"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A0E45E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309C0BEE" w14:textId="77777777" w:rsidR="000D677D" w:rsidRPr="00AE7509" w:rsidRDefault="000D677D" w:rsidP="005E3572">
            <w:pPr>
              <w:pStyle w:val="TAC"/>
              <w:keepNext w:val="0"/>
              <w:keepLines w:val="0"/>
              <w:widowControl w:val="0"/>
              <w:rPr>
                <w:lang w:val="en-US" w:eastAsia="zh-CN" w:bidi="ar"/>
              </w:rPr>
            </w:pPr>
          </w:p>
        </w:tc>
      </w:tr>
      <w:tr w:rsidR="000D677D" w:rsidRPr="00AE7509" w14:paraId="6FFE7B2D" w14:textId="77777777" w:rsidTr="005E3572">
        <w:trPr>
          <w:trHeight w:val="29"/>
        </w:trPr>
        <w:tc>
          <w:tcPr>
            <w:tcW w:w="1959" w:type="dxa"/>
            <w:tcBorders>
              <w:top w:val="single" w:sz="4" w:space="0" w:color="auto"/>
              <w:left w:val="single" w:sz="4" w:space="0" w:color="auto"/>
              <w:bottom w:val="nil"/>
              <w:right w:val="single" w:sz="4" w:space="0" w:color="auto"/>
            </w:tcBorders>
          </w:tcPr>
          <w:p w14:paraId="3E34095A" w14:textId="77777777" w:rsidR="000D677D" w:rsidRPr="00AE7509" w:rsidRDefault="000D677D" w:rsidP="005E3572">
            <w:pPr>
              <w:pStyle w:val="TAC"/>
              <w:keepNext w:val="0"/>
              <w:keepLines w:val="0"/>
              <w:widowControl w:val="0"/>
            </w:pPr>
            <w:r w:rsidRPr="00AE7509">
              <w:t>CA_n3A-n7B-n26(2A)-n78A</w:t>
            </w:r>
          </w:p>
        </w:tc>
        <w:tc>
          <w:tcPr>
            <w:tcW w:w="2036" w:type="dxa"/>
            <w:tcBorders>
              <w:top w:val="single" w:sz="4" w:space="0" w:color="auto"/>
              <w:left w:val="single" w:sz="4" w:space="0" w:color="auto"/>
              <w:bottom w:val="nil"/>
              <w:right w:val="single" w:sz="4" w:space="0" w:color="auto"/>
            </w:tcBorders>
          </w:tcPr>
          <w:p w14:paraId="6D5785A7" w14:textId="77777777" w:rsidR="000D677D" w:rsidRPr="00AE7509" w:rsidRDefault="000D677D" w:rsidP="005E3572">
            <w:pPr>
              <w:pStyle w:val="TAC"/>
              <w:keepNext w:val="0"/>
              <w:keepLines w:val="0"/>
              <w:widowControl w:val="0"/>
              <w:rPr>
                <w:lang w:val="en-US" w:eastAsia="zh-CN"/>
              </w:rPr>
            </w:pPr>
            <w:r w:rsidRPr="00AE7509">
              <w:rPr>
                <w:lang w:val="en-US" w:eastAsia="zh-CN"/>
              </w:rPr>
              <w:t>CA_n3A-n26A</w:t>
            </w:r>
          </w:p>
          <w:p w14:paraId="51AF4E34" w14:textId="77777777" w:rsidR="000D677D" w:rsidRPr="00AE7509" w:rsidRDefault="000D677D" w:rsidP="005E3572">
            <w:pPr>
              <w:pStyle w:val="TAC"/>
              <w:keepNext w:val="0"/>
              <w:keepLines w:val="0"/>
              <w:widowControl w:val="0"/>
              <w:rPr>
                <w:lang w:val="en-US" w:eastAsia="zh-CN"/>
              </w:rPr>
            </w:pPr>
            <w:r w:rsidRPr="00AE7509">
              <w:rPr>
                <w:lang w:val="en-US" w:eastAsia="zh-CN"/>
              </w:rPr>
              <w:t>CA_n3A-n7A</w:t>
            </w:r>
          </w:p>
          <w:p w14:paraId="4D58085E" w14:textId="77777777" w:rsidR="000D677D" w:rsidRPr="00AE7509" w:rsidRDefault="000D677D" w:rsidP="005E3572">
            <w:pPr>
              <w:pStyle w:val="TAC"/>
              <w:keepNext w:val="0"/>
              <w:keepLines w:val="0"/>
              <w:widowControl w:val="0"/>
              <w:rPr>
                <w:lang w:val="en-US" w:eastAsia="zh-CN"/>
              </w:rPr>
            </w:pPr>
            <w:r w:rsidRPr="00AE7509">
              <w:rPr>
                <w:lang w:val="en-US" w:eastAsia="zh-CN"/>
              </w:rPr>
              <w:t>CA_n3A-n78A</w:t>
            </w:r>
          </w:p>
          <w:p w14:paraId="4545D211" w14:textId="77777777" w:rsidR="000D677D" w:rsidRPr="00AE7509" w:rsidRDefault="000D677D" w:rsidP="005E3572">
            <w:pPr>
              <w:pStyle w:val="TAC"/>
              <w:keepNext w:val="0"/>
              <w:keepLines w:val="0"/>
              <w:widowControl w:val="0"/>
              <w:rPr>
                <w:lang w:val="en-US" w:eastAsia="zh-CN"/>
              </w:rPr>
            </w:pPr>
            <w:r w:rsidRPr="00AE7509">
              <w:rPr>
                <w:lang w:val="en-US" w:eastAsia="zh-CN"/>
              </w:rPr>
              <w:t>CA_n7A-n26A</w:t>
            </w:r>
          </w:p>
          <w:p w14:paraId="2298C0CD" w14:textId="77777777" w:rsidR="000D677D" w:rsidRPr="00AE7509" w:rsidRDefault="000D677D" w:rsidP="005E3572">
            <w:pPr>
              <w:pStyle w:val="TAC"/>
              <w:keepNext w:val="0"/>
              <w:keepLines w:val="0"/>
              <w:widowControl w:val="0"/>
              <w:rPr>
                <w:lang w:val="en-US" w:eastAsia="zh-CN"/>
              </w:rPr>
            </w:pPr>
            <w:r w:rsidRPr="00AE7509">
              <w:rPr>
                <w:lang w:val="en-US" w:eastAsia="zh-CN"/>
              </w:rPr>
              <w:t>CA_n26A-n78A</w:t>
            </w:r>
          </w:p>
          <w:p w14:paraId="59293E28" w14:textId="77777777" w:rsidR="000D677D" w:rsidRPr="00AE7509" w:rsidRDefault="000D677D" w:rsidP="005E3572">
            <w:pPr>
              <w:pStyle w:val="TAC"/>
              <w:keepNext w:val="0"/>
              <w:keepLines w:val="0"/>
              <w:widowControl w:val="0"/>
              <w:rPr>
                <w:lang w:val="en-US" w:eastAsia="zh-CN"/>
              </w:rPr>
            </w:pPr>
            <w:r w:rsidRPr="00AE7509">
              <w:rPr>
                <w:lang w:val="en-US" w:eastAsia="zh-CN"/>
              </w:rPr>
              <w:t>CA_n7A-n78A</w:t>
            </w:r>
          </w:p>
          <w:p w14:paraId="1E425B86" w14:textId="77777777" w:rsidR="000D677D" w:rsidRPr="00AE7509" w:rsidRDefault="000D677D" w:rsidP="005E3572">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2BDF918"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D0A109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62C63D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2B5D63A6" w14:textId="77777777" w:rsidTr="005E3572">
        <w:trPr>
          <w:trHeight w:val="29"/>
        </w:trPr>
        <w:tc>
          <w:tcPr>
            <w:tcW w:w="1959" w:type="dxa"/>
            <w:tcBorders>
              <w:top w:val="nil"/>
              <w:left w:val="single" w:sz="4" w:space="0" w:color="auto"/>
              <w:bottom w:val="nil"/>
              <w:right w:val="single" w:sz="4" w:space="0" w:color="auto"/>
            </w:tcBorders>
          </w:tcPr>
          <w:p w14:paraId="10C87246"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74D4A3BE" w14:textId="77777777" w:rsidR="000D677D" w:rsidRPr="00AE7509" w:rsidRDefault="000D677D" w:rsidP="005E357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C9AB8B2"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6AC442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49BE7A0F" w14:textId="77777777" w:rsidR="000D677D" w:rsidRPr="00AE7509" w:rsidRDefault="000D677D" w:rsidP="005E3572">
            <w:pPr>
              <w:pStyle w:val="TAC"/>
              <w:keepNext w:val="0"/>
              <w:keepLines w:val="0"/>
              <w:widowControl w:val="0"/>
              <w:rPr>
                <w:lang w:val="en-US" w:eastAsia="zh-CN" w:bidi="ar"/>
              </w:rPr>
            </w:pPr>
          </w:p>
        </w:tc>
      </w:tr>
      <w:tr w:rsidR="000D677D" w:rsidRPr="00AE7509" w14:paraId="7A4C12B7" w14:textId="77777777" w:rsidTr="005E3572">
        <w:trPr>
          <w:trHeight w:val="29"/>
        </w:trPr>
        <w:tc>
          <w:tcPr>
            <w:tcW w:w="1959" w:type="dxa"/>
            <w:tcBorders>
              <w:top w:val="nil"/>
              <w:left w:val="single" w:sz="4" w:space="0" w:color="auto"/>
              <w:bottom w:val="nil"/>
              <w:right w:val="single" w:sz="4" w:space="0" w:color="auto"/>
            </w:tcBorders>
          </w:tcPr>
          <w:p w14:paraId="38C494BF"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688B3B20"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682F5D"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7EDDC7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7B2FF80D" w14:textId="77777777" w:rsidR="000D677D" w:rsidRPr="00AE7509" w:rsidRDefault="000D677D" w:rsidP="005E3572">
            <w:pPr>
              <w:pStyle w:val="TAC"/>
              <w:keepNext w:val="0"/>
              <w:keepLines w:val="0"/>
              <w:widowControl w:val="0"/>
              <w:rPr>
                <w:lang w:val="en-US" w:eastAsia="zh-CN" w:bidi="ar"/>
              </w:rPr>
            </w:pPr>
          </w:p>
        </w:tc>
      </w:tr>
      <w:tr w:rsidR="000D677D" w:rsidRPr="00AE7509" w14:paraId="3EB6D3BB" w14:textId="77777777" w:rsidTr="005E3572">
        <w:trPr>
          <w:trHeight w:val="29"/>
        </w:trPr>
        <w:tc>
          <w:tcPr>
            <w:tcW w:w="1959" w:type="dxa"/>
            <w:tcBorders>
              <w:top w:val="nil"/>
              <w:left w:val="single" w:sz="4" w:space="0" w:color="auto"/>
              <w:bottom w:val="single" w:sz="4" w:space="0" w:color="auto"/>
              <w:right w:val="single" w:sz="4" w:space="0" w:color="auto"/>
            </w:tcBorders>
          </w:tcPr>
          <w:p w14:paraId="5376EA65"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0AFE89"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4D37915"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FD8CDA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567441" w14:textId="77777777" w:rsidR="000D677D" w:rsidRPr="00AE7509" w:rsidRDefault="000D677D" w:rsidP="005E3572">
            <w:pPr>
              <w:pStyle w:val="TAC"/>
              <w:keepNext w:val="0"/>
              <w:keepLines w:val="0"/>
              <w:widowControl w:val="0"/>
              <w:rPr>
                <w:lang w:val="en-US" w:eastAsia="zh-CN" w:bidi="ar"/>
              </w:rPr>
            </w:pPr>
          </w:p>
        </w:tc>
      </w:tr>
      <w:tr w:rsidR="000D677D" w:rsidRPr="00AE7509" w14:paraId="09A72D99" w14:textId="77777777" w:rsidTr="005E3572">
        <w:trPr>
          <w:trHeight w:val="29"/>
        </w:trPr>
        <w:tc>
          <w:tcPr>
            <w:tcW w:w="1959" w:type="dxa"/>
            <w:tcBorders>
              <w:top w:val="single" w:sz="4" w:space="0" w:color="auto"/>
              <w:left w:val="single" w:sz="4" w:space="0" w:color="auto"/>
              <w:bottom w:val="nil"/>
              <w:right w:val="single" w:sz="4" w:space="0" w:color="auto"/>
            </w:tcBorders>
          </w:tcPr>
          <w:p w14:paraId="06E578FD" w14:textId="77777777" w:rsidR="000D677D" w:rsidRPr="00AE7509" w:rsidRDefault="000D677D" w:rsidP="005E3572">
            <w:pPr>
              <w:pStyle w:val="TAC"/>
              <w:keepNext w:val="0"/>
              <w:keepLines w:val="0"/>
              <w:widowControl w:val="0"/>
            </w:pPr>
            <w:r w:rsidRPr="00AE7509">
              <w:t>CA_n3A-n7B-n26A-n78(2A)</w:t>
            </w:r>
          </w:p>
        </w:tc>
        <w:tc>
          <w:tcPr>
            <w:tcW w:w="2036" w:type="dxa"/>
            <w:tcBorders>
              <w:top w:val="single" w:sz="4" w:space="0" w:color="auto"/>
              <w:left w:val="single" w:sz="4" w:space="0" w:color="auto"/>
              <w:bottom w:val="nil"/>
              <w:right w:val="single" w:sz="4" w:space="0" w:color="auto"/>
            </w:tcBorders>
          </w:tcPr>
          <w:p w14:paraId="2C5F4366" w14:textId="77777777" w:rsidR="000D677D" w:rsidRPr="00AE7509" w:rsidRDefault="000D677D" w:rsidP="005E3572">
            <w:pPr>
              <w:pStyle w:val="TAC"/>
              <w:keepNext w:val="0"/>
              <w:keepLines w:val="0"/>
              <w:widowControl w:val="0"/>
              <w:rPr>
                <w:lang w:val="en-US" w:eastAsia="zh-CN"/>
              </w:rPr>
            </w:pPr>
            <w:r w:rsidRPr="00AE7509">
              <w:rPr>
                <w:lang w:val="en-US" w:eastAsia="zh-CN"/>
              </w:rPr>
              <w:t>CA_n3A-n26A</w:t>
            </w:r>
          </w:p>
          <w:p w14:paraId="5DA97074" w14:textId="77777777" w:rsidR="000D677D" w:rsidRPr="00AE7509" w:rsidRDefault="000D677D" w:rsidP="005E3572">
            <w:pPr>
              <w:pStyle w:val="TAC"/>
              <w:keepNext w:val="0"/>
              <w:keepLines w:val="0"/>
              <w:widowControl w:val="0"/>
              <w:rPr>
                <w:lang w:val="en-US" w:eastAsia="zh-CN"/>
              </w:rPr>
            </w:pPr>
            <w:r w:rsidRPr="00AE7509">
              <w:rPr>
                <w:lang w:val="en-US" w:eastAsia="zh-CN"/>
              </w:rPr>
              <w:t>CA_n3A-n7A</w:t>
            </w:r>
          </w:p>
          <w:p w14:paraId="484BE828" w14:textId="77777777" w:rsidR="000D677D" w:rsidRPr="00AE7509" w:rsidRDefault="000D677D" w:rsidP="005E3572">
            <w:pPr>
              <w:pStyle w:val="TAC"/>
              <w:keepNext w:val="0"/>
              <w:keepLines w:val="0"/>
              <w:widowControl w:val="0"/>
              <w:rPr>
                <w:lang w:val="en-US" w:eastAsia="zh-CN"/>
              </w:rPr>
            </w:pPr>
            <w:r w:rsidRPr="00AE7509">
              <w:rPr>
                <w:lang w:val="en-US" w:eastAsia="zh-CN"/>
              </w:rPr>
              <w:t>CA_n3A-n78A</w:t>
            </w:r>
          </w:p>
          <w:p w14:paraId="23163474" w14:textId="77777777" w:rsidR="000D677D" w:rsidRPr="00AE7509" w:rsidRDefault="000D677D" w:rsidP="005E3572">
            <w:pPr>
              <w:pStyle w:val="TAC"/>
              <w:keepNext w:val="0"/>
              <w:keepLines w:val="0"/>
              <w:widowControl w:val="0"/>
              <w:rPr>
                <w:lang w:val="en-US" w:eastAsia="zh-CN"/>
              </w:rPr>
            </w:pPr>
            <w:r w:rsidRPr="00AE7509">
              <w:rPr>
                <w:lang w:val="en-US" w:eastAsia="zh-CN"/>
              </w:rPr>
              <w:t>CA_n7A-n26A</w:t>
            </w:r>
          </w:p>
          <w:p w14:paraId="25E70B87" w14:textId="77777777" w:rsidR="000D677D" w:rsidRPr="00AE7509" w:rsidRDefault="000D677D" w:rsidP="005E3572">
            <w:pPr>
              <w:pStyle w:val="TAC"/>
              <w:keepNext w:val="0"/>
              <w:keepLines w:val="0"/>
              <w:widowControl w:val="0"/>
              <w:rPr>
                <w:lang w:val="en-US" w:eastAsia="zh-CN"/>
              </w:rPr>
            </w:pPr>
            <w:r w:rsidRPr="00AE7509">
              <w:rPr>
                <w:lang w:val="en-US" w:eastAsia="zh-CN"/>
              </w:rPr>
              <w:t>CA_n26A-n78A</w:t>
            </w:r>
          </w:p>
          <w:p w14:paraId="2BB1F52A" w14:textId="77777777" w:rsidR="000D677D" w:rsidRPr="00AE7509" w:rsidRDefault="000D677D" w:rsidP="005E3572">
            <w:pPr>
              <w:pStyle w:val="TAC"/>
              <w:keepNext w:val="0"/>
              <w:keepLines w:val="0"/>
              <w:widowControl w:val="0"/>
              <w:rPr>
                <w:lang w:val="en-US" w:eastAsia="zh-CN"/>
              </w:rPr>
            </w:pPr>
            <w:r w:rsidRPr="00AE7509">
              <w:rPr>
                <w:lang w:val="en-US" w:eastAsia="zh-CN"/>
              </w:rPr>
              <w:t>CA_n7A-n78A</w:t>
            </w:r>
          </w:p>
          <w:p w14:paraId="65170BCC" w14:textId="77777777" w:rsidR="000D677D" w:rsidRPr="00AE7509" w:rsidRDefault="000D677D" w:rsidP="005E3572">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02C6C26"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33DBBE2" w14:textId="77777777" w:rsidR="000D677D" w:rsidRPr="00AE7509" w:rsidRDefault="000D677D" w:rsidP="005E3572">
            <w:pPr>
              <w:pStyle w:val="TAC"/>
              <w:keepNext w:val="0"/>
              <w:keepLines w:val="0"/>
              <w:widowControl w:val="0"/>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25D8AE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14F8964F" w14:textId="77777777" w:rsidTr="005E3572">
        <w:trPr>
          <w:trHeight w:val="29"/>
        </w:trPr>
        <w:tc>
          <w:tcPr>
            <w:tcW w:w="1959" w:type="dxa"/>
            <w:tcBorders>
              <w:top w:val="nil"/>
              <w:left w:val="single" w:sz="4" w:space="0" w:color="auto"/>
              <w:bottom w:val="nil"/>
              <w:right w:val="single" w:sz="4" w:space="0" w:color="auto"/>
            </w:tcBorders>
          </w:tcPr>
          <w:p w14:paraId="6D8CF0EA"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530332E6"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C47EFE"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9489D28" w14:textId="77777777" w:rsidR="000D677D" w:rsidRPr="00AE7509" w:rsidRDefault="000D677D" w:rsidP="005E3572">
            <w:pPr>
              <w:pStyle w:val="TAC"/>
              <w:keepNext w:val="0"/>
              <w:keepLines w:val="0"/>
              <w:widowControl w:val="0"/>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51C1DAED" w14:textId="77777777" w:rsidR="000D677D" w:rsidRPr="00AE7509" w:rsidRDefault="000D677D" w:rsidP="005E3572">
            <w:pPr>
              <w:pStyle w:val="TAC"/>
              <w:keepNext w:val="0"/>
              <w:keepLines w:val="0"/>
              <w:widowControl w:val="0"/>
              <w:rPr>
                <w:lang w:val="en-US" w:eastAsia="zh-CN" w:bidi="ar"/>
              </w:rPr>
            </w:pPr>
          </w:p>
        </w:tc>
      </w:tr>
      <w:tr w:rsidR="000D677D" w:rsidRPr="00AE7509" w14:paraId="1457B007" w14:textId="77777777" w:rsidTr="005E3572">
        <w:trPr>
          <w:trHeight w:val="29"/>
        </w:trPr>
        <w:tc>
          <w:tcPr>
            <w:tcW w:w="1959" w:type="dxa"/>
            <w:tcBorders>
              <w:top w:val="nil"/>
              <w:left w:val="single" w:sz="4" w:space="0" w:color="auto"/>
              <w:bottom w:val="nil"/>
              <w:right w:val="single" w:sz="4" w:space="0" w:color="auto"/>
            </w:tcBorders>
          </w:tcPr>
          <w:p w14:paraId="1FAB10DE"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00B2E906"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A22C85"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A92E400" w14:textId="77777777" w:rsidR="000D677D" w:rsidRPr="00AE7509" w:rsidRDefault="000D677D" w:rsidP="005E3572">
            <w:pPr>
              <w:pStyle w:val="TAC"/>
              <w:keepNext w:val="0"/>
              <w:keepLines w:val="0"/>
              <w:widowControl w:val="0"/>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041B8B5" w14:textId="77777777" w:rsidR="000D677D" w:rsidRPr="00AE7509" w:rsidRDefault="000D677D" w:rsidP="005E3572">
            <w:pPr>
              <w:pStyle w:val="TAC"/>
              <w:keepNext w:val="0"/>
              <w:keepLines w:val="0"/>
              <w:widowControl w:val="0"/>
              <w:rPr>
                <w:lang w:val="en-US" w:eastAsia="zh-CN" w:bidi="ar"/>
              </w:rPr>
            </w:pPr>
          </w:p>
        </w:tc>
      </w:tr>
      <w:tr w:rsidR="000D677D" w:rsidRPr="00AE7509" w14:paraId="59E5C6BB" w14:textId="77777777" w:rsidTr="005E3572">
        <w:trPr>
          <w:trHeight w:val="29"/>
        </w:trPr>
        <w:tc>
          <w:tcPr>
            <w:tcW w:w="1959" w:type="dxa"/>
            <w:tcBorders>
              <w:top w:val="nil"/>
              <w:left w:val="single" w:sz="4" w:space="0" w:color="auto"/>
              <w:bottom w:val="single" w:sz="4" w:space="0" w:color="auto"/>
              <w:right w:val="single" w:sz="4" w:space="0" w:color="auto"/>
            </w:tcBorders>
          </w:tcPr>
          <w:p w14:paraId="0308BFD5"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B40634"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5EB8BB"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6E1C57B" w14:textId="77777777" w:rsidR="000D677D" w:rsidRPr="00AE7509" w:rsidRDefault="000D677D" w:rsidP="005E3572">
            <w:pPr>
              <w:pStyle w:val="TAC"/>
              <w:keepNext w:val="0"/>
              <w:keepLines w:val="0"/>
              <w:widowControl w:val="0"/>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tcPr>
          <w:p w14:paraId="0E61D2EF" w14:textId="77777777" w:rsidR="000D677D" w:rsidRPr="00AE7509" w:rsidRDefault="000D677D" w:rsidP="005E3572">
            <w:pPr>
              <w:pStyle w:val="TAC"/>
              <w:keepNext w:val="0"/>
              <w:keepLines w:val="0"/>
              <w:widowControl w:val="0"/>
              <w:rPr>
                <w:lang w:val="en-US" w:eastAsia="zh-CN" w:bidi="ar"/>
              </w:rPr>
            </w:pPr>
          </w:p>
        </w:tc>
      </w:tr>
      <w:tr w:rsidR="000D677D" w:rsidRPr="00AE7509" w14:paraId="44544142" w14:textId="77777777" w:rsidTr="005E3572">
        <w:trPr>
          <w:trHeight w:val="29"/>
        </w:trPr>
        <w:tc>
          <w:tcPr>
            <w:tcW w:w="1959" w:type="dxa"/>
            <w:tcBorders>
              <w:top w:val="single" w:sz="4" w:space="0" w:color="auto"/>
              <w:left w:val="single" w:sz="4" w:space="0" w:color="auto"/>
              <w:bottom w:val="nil"/>
              <w:right w:val="single" w:sz="4" w:space="0" w:color="auto"/>
            </w:tcBorders>
          </w:tcPr>
          <w:p w14:paraId="5F05DEB4" w14:textId="77777777" w:rsidR="000D677D" w:rsidRPr="00AE7509" w:rsidRDefault="000D677D" w:rsidP="005E3572">
            <w:pPr>
              <w:pStyle w:val="TAC"/>
              <w:keepNext w:val="0"/>
              <w:keepLines w:val="0"/>
              <w:widowControl w:val="0"/>
            </w:pPr>
            <w:r w:rsidRPr="00AE7509">
              <w:t>CA_n3A-n7B-n26A-n78</w:t>
            </w:r>
            <w:r>
              <w:t>C</w:t>
            </w:r>
          </w:p>
        </w:tc>
        <w:tc>
          <w:tcPr>
            <w:tcW w:w="2036" w:type="dxa"/>
            <w:tcBorders>
              <w:top w:val="single" w:sz="4" w:space="0" w:color="auto"/>
              <w:left w:val="single" w:sz="4" w:space="0" w:color="auto"/>
              <w:bottom w:val="nil"/>
              <w:right w:val="single" w:sz="4" w:space="0" w:color="auto"/>
            </w:tcBorders>
          </w:tcPr>
          <w:p w14:paraId="7F3D995F" w14:textId="77777777" w:rsidR="000D677D" w:rsidRPr="00AE7509" w:rsidRDefault="000D677D" w:rsidP="005E3572">
            <w:pPr>
              <w:pStyle w:val="TAC"/>
              <w:rPr>
                <w:lang w:val="en-US" w:eastAsia="zh-CN"/>
              </w:rPr>
            </w:pPr>
            <w:r w:rsidRPr="00AE7509">
              <w:rPr>
                <w:lang w:val="en-US" w:eastAsia="zh-CN"/>
              </w:rPr>
              <w:t>CA_n3A-n26A</w:t>
            </w:r>
          </w:p>
          <w:p w14:paraId="7931C69F" w14:textId="77777777" w:rsidR="000D677D" w:rsidRPr="00AE7509" w:rsidRDefault="000D677D" w:rsidP="005E3572">
            <w:pPr>
              <w:pStyle w:val="TAC"/>
              <w:rPr>
                <w:lang w:val="en-US" w:eastAsia="zh-CN"/>
              </w:rPr>
            </w:pPr>
            <w:r w:rsidRPr="00AE7509">
              <w:rPr>
                <w:lang w:val="en-US" w:eastAsia="zh-CN"/>
              </w:rPr>
              <w:t>CA_n3A-n7A</w:t>
            </w:r>
          </w:p>
          <w:p w14:paraId="059DBE5F" w14:textId="77777777" w:rsidR="000D677D" w:rsidRPr="00AE7509" w:rsidRDefault="000D677D" w:rsidP="005E3572">
            <w:pPr>
              <w:pStyle w:val="TAC"/>
              <w:rPr>
                <w:lang w:val="en-US" w:eastAsia="zh-CN"/>
              </w:rPr>
            </w:pPr>
            <w:r w:rsidRPr="00AE7509">
              <w:rPr>
                <w:lang w:val="en-US" w:eastAsia="zh-CN"/>
              </w:rPr>
              <w:t>CA_n3A-n78A</w:t>
            </w:r>
          </w:p>
          <w:p w14:paraId="0F9CF8B0" w14:textId="77777777" w:rsidR="000D677D" w:rsidRPr="00AE7509" w:rsidRDefault="000D677D" w:rsidP="005E3572">
            <w:pPr>
              <w:pStyle w:val="TAC"/>
              <w:rPr>
                <w:lang w:val="en-US" w:eastAsia="zh-CN"/>
              </w:rPr>
            </w:pPr>
            <w:r w:rsidRPr="00AE7509">
              <w:rPr>
                <w:lang w:val="en-US" w:eastAsia="zh-CN"/>
              </w:rPr>
              <w:t>CA_n7A-n26A</w:t>
            </w:r>
          </w:p>
          <w:p w14:paraId="13FD37EE" w14:textId="77777777" w:rsidR="000D677D" w:rsidRPr="00AE7509" w:rsidRDefault="000D677D" w:rsidP="005E3572">
            <w:pPr>
              <w:pStyle w:val="TAC"/>
              <w:rPr>
                <w:lang w:val="en-US" w:eastAsia="zh-CN"/>
              </w:rPr>
            </w:pPr>
            <w:r w:rsidRPr="00AE7509">
              <w:rPr>
                <w:lang w:val="en-US" w:eastAsia="zh-CN"/>
              </w:rPr>
              <w:t>CA_n26A-n78A</w:t>
            </w:r>
          </w:p>
          <w:p w14:paraId="74575D94" w14:textId="77777777" w:rsidR="000D677D" w:rsidRPr="00AE7509" w:rsidRDefault="000D677D" w:rsidP="005E3572">
            <w:pPr>
              <w:pStyle w:val="TAC"/>
              <w:rPr>
                <w:lang w:val="en-US" w:eastAsia="zh-CN"/>
              </w:rPr>
            </w:pPr>
            <w:r w:rsidRPr="00AE7509">
              <w:rPr>
                <w:lang w:val="en-US" w:eastAsia="zh-CN"/>
              </w:rPr>
              <w:t>CA_n7A-n78A</w:t>
            </w:r>
          </w:p>
          <w:p w14:paraId="56ADF8D7" w14:textId="77777777" w:rsidR="000D677D" w:rsidRPr="00287B83" w:rsidRDefault="000D677D" w:rsidP="005E3572">
            <w:pPr>
              <w:pStyle w:val="TAC"/>
              <w:rPr>
                <w:lang w:val="en-US" w:eastAsia="zh-CN"/>
              </w:rPr>
            </w:pPr>
            <w:r w:rsidRPr="00AE7509">
              <w:rPr>
                <w:lang w:val="en-US" w:eastAsia="zh-CN"/>
              </w:rPr>
              <w:t>CA_n7B</w:t>
            </w:r>
          </w:p>
          <w:p w14:paraId="6B303688" w14:textId="77777777" w:rsidR="000D677D" w:rsidRPr="00AE7509" w:rsidRDefault="000D677D" w:rsidP="005E3572">
            <w:pPr>
              <w:pStyle w:val="TAC"/>
              <w:keepNext w:val="0"/>
              <w:keepLines w:val="0"/>
              <w:widowControl w:val="0"/>
              <w:rPr>
                <w:lang w:val="en-US" w:eastAsia="zh-CN"/>
              </w:rPr>
            </w:pPr>
            <w:r w:rsidRPr="00287B8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33A8E4DC"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160A38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36DBF6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2DE3EE55" w14:textId="77777777" w:rsidTr="005E3572">
        <w:trPr>
          <w:trHeight w:val="29"/>
        </w:trPr>
        <w:tc>
          <w:tcPr>
            <w:tcW w:w="1959" w:type="dxa"/>
            <w:tcBorders>
              <w:top w:val="nil"/>
              <w:left w:val="single" w:sz="4" w:space="0" w:color="auto"/>
              <w:bottom w:val="nil"/>
              <w:right w:val="single" w:sz="4" w:space="0" w:color="auto"/>
            </w:tcBorders>
          </w:tcPr>
          <w:p w14:paraId="6F586A53"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2DF3DAD4"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1EC769"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AD5038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38F5199A" w14:textId="77777777" w:rsidR="000D677D" w:rsidRPr="00AE7509" w:rsidRDefault="000D677D" w:rsidP="005E3572">
            <w:pPr>
              <w:pStyle w:val="TAC"/>
              <w:keepNext w:val="0"/>
              <w:keepLines w:val="0"/>
              <w:widowControl w:val="0"/>
              <w:rPr>
                <w:lang w:val="en-US" w:eastAsia="zh-CN" w:bidi="ar"/>
              </w:rPr>
            </w:pPr>
          </w:p>
        </w:tc>
      </w:tr>
      <w:tr w:rsidR="000D677D" w:rsidRPr="00AE7509" w14:paraId="46A6B3B5" w14:textId="77777777" w:rsidTr="005E3572">
        <w:trPr>
          <w:trHeight w:val="29"/>
        </w:trPr>
        <w:tc>
          <w:tcPr>
            <w:tcW w:w="1959" w:type="dxa"/>
            <w:tcBorders>
              <w:top w:val="nil"/>
              <w:left w:val="single" w:sz="4" w:space="0" w:color="auto"/>
              <w:bottom w:val="nil"/>
              <w:right w:val="single" w:sz="4" w:space="0" w:color="auto"/>
            </w:tcBorders>
          </w:tcPr>
          <w:p w14:paraId="1C3AEE00"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1BC9358B"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17CA2D"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8B3C80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040ECBA2" w14:textId="77777777" w:rsidR="000D677D" w:rsidRPr="00AE7509" w:rsidRDefault="000D677D" w:rsidP="005E3572">
            <w:pPr>
              <w:pStyle w:val="TAC"/>
              <w:keepNext w:val="0"/>
              <w:keepLines w:val="0"/>
              <w:widowControl w:val="0"/>
              <w:rPr>
                <w:lang w:val="en-US" w:eastAsia="zh-CN" w:bidi="ar"/>
              </w:rPr>
            </w:pPr>
          </w:p>
        </w:tc>
      </w:tr>
      <w:tr w:rsidR="000D677D" w:rsidRPr="00AE7509" w14:paraId="33F85204" w14:textId="77777777" w:rsidTr="005E3572">
        <w:trPr>
          <w:trHeight w:val="29"/>
        </w:trPr>
        <w:tc>
          <w:tcPr>
            <w:tcW w:w="1959" w:type="dxa"/>
            <w:tcBorders>
              <w:top w:val="nil"/>
              <w:left w:val="single" w:sz="4" w:space="0" w:color="auto"/>
              <w:bottom w:val="single" w:sz="4" w:space="0" w:color="auto"/>
              <w:right w:val="single" w:sz="4" w:space="0" w:color="auto"/>
            </w:tcBorders>
          </w:tcPr>
          <w:p w14:paraId="044906E4"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9A0E08"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118FB09"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6634F9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4AF1A94A" w14:textId="77777777" w:rsidR="000D677D" w:rsidRPr="00AE7509" w:rsidRDefault="000D677D" w:rsidP="005E3572">
            <w:pPr>
              <w:pStyle w:val="TAC"/>
              <w:keepNext w:val="0"/>
              <w:keepLines w:val="0"/>
              <w:widowControl w:val="0"/>
              <w:rPr>
                <w:lang w:val="en-US" w:eastAsia="zh-CN" w:bidi="ar"/>
              </w:rPr>
            </w:pPr>
          </w:p>
        </w:tc>
      </w:tr>
      <w:tr w:rsidR="000D677D" w:rsidRPr="00AE7509" w14:paraId="7DD835F8" w14:textId="77777777" w:rsidTr="005E3572">
        <w:trPr>
          <w:trHeight w:val="29"/>
        </w:trPr>
        <w:tc>
          <w:tcPr>
            <w:tcW w:w="1959" w:type="dxa"/>
            <w:tcBorders>
              <w:top w:val="single" w:sz="4" w:space="0" w:color="auto"/>
              <w:left w:val="single" w:sz="4" w:space="0" w:color="auto"/>
              <w:bottom w:val="nil"/>
              <w:right w:val="single" w:sz="4" w:space="0" w:color="auto"/>
            </w:tcBorders>
          </w:tcPr>
          <w:p w14:paraId="586F2251" w14:textId="77777777" w:rsidR="000D677D" w:rsidRPr="00AE7509" w:rsidRDefault="000D677D" w:rsidP="005E3572">
            <w:pPr>
              <w:pStyle w:val="TAC"/>
              <w:keepNext w:val="0"/>
              <w:keepLines w:val="0"/>
              <w:widowControl w:val="0"/>
            </w:pPr>
            <w:r w:rsidRPr="00AE7509">
              <w:t>CA_n3A-n7B-n26(2A)-n78(2A)</w:t>
            </w:r>
          </w:p>
        </w:tc>
        <w:tc>
          <w:tcPr>
            <w:tcW w:w="2036" w:type="dxa"/>
            <w:tcBorders>
              <w:top w:val="single" w:sz="4" w:space="0" w:color="auto"/>
              <w:left w:val="single" w:sz="4" w:space="0" w:color="auto"/>
              <w:bottom w:val="nil"/>
              <w:right w:val="single" w:sz="4" w:space="0" w:color="auto"/>
            </w:tcBorders>
          </w:tcPr>
          <w:p w14:paraId="3A84667A" w14:textId="77777777" w:rsidR="000D677D" w:rsidRPr="00AE7509" w:rsidRDefault="000D677D" w:rsidP="005E3572">
            <w:pPr>
              <w:pStyle w:val="TAC"/>
              <w:keepNext w:val="0"/>
              <w:keepLines w:val="0"/>
              <w:widowControl w:val="0"/>
              <w:rPr>
                <w:lang w:val="en-US" w:eastAsia="zh-CN"/>
              </w:rPr>
            </w:pPr>
            <w:r w:rsidRPr="00AE7509">
              <w:rPr>
                <w:lang w:val="en-US" w:eastAsia="zh-CN"/>
              </w:rPr>
              <w:t>CA_n3A-n26A</w:t>
            </w:r>
          </w:p>
          <w:p w14:paraId="045C2320" w14:textId="77777777" w:rsidR="000D677D" w:rsidRPr="00AE7509" w:rsidRDefault="000D677D" w:rsidP="005E3572">
            <w:pPr>
              <w:pStyle w:val="TAC"/>
              <w:keepNext w:val="0"/>
              <w:keepLines w:val="0"/>
              <w:widowControl w:val="0"/>
              <w:rPr>
                <w:lang w:val="en-US" w:eastAsia="zh-CN"/>
              </w:rPr>
            </w:pPr>
            <w:r w:rsidRPr="00AE7509">
              <w:rPr>
                <w:lang w:val="en-US" w:eastAsia="zh-CN"/>
              </w:rPr>
              <w:t>CA_n3A-n7A</w:t>
            </w:r>
          </w:p>
          <w:p w14:paraId="5DBC3D11" w14:textId="77777777" w:rsidR="000D677D" w:rsidRPr="00AE7509" w:rsidRDefault="000D677D" w:rsidP="005E3572">
            <w:pPr>
              <w:pStyle w:val="TAC"/>
              <w:keepNext w:val="0"/>
              <w:keepLines w:val="0"/>
              <w:widowControl w:val="0"/>
              <w:rPr>
                <w:lang w:val="en-US" w:eastAsia="zh-CN"/>
              </w:rPr>
            </w:pPr>
            <w:r w:rsidRPr="00AE7509">
              <w:rPr>
                <w:lang w:val="en-US" w:eastAsia="zh-CN"/>
              </w:rPr>
              <w:t>CA_n3A-n78A</w:t>
            </w:r>
          </w:p>
          <w:p w14:paraId="197FA918" w14:textId="77777777" w:rsidR="000D677D" w:rsidRPr="00AE7509" w:rsidRDefault="000D677D" w:rsidP="005E3572">
            <w:pPr>
              <w:pStyle w:val="TAC"/>
              <w:keepNext w:val="0"/>
              <w:keepLines w:val="0"/>
              <w:widowControl w:val="0"/>
              <w:rPr>
                <w:lang w:val="en-US" w:eastAsia="zh-CN"/>
              </w:rPr>
            </w:pPr>
            <w:r w:rsidRPr="00AE7509">
              <w:rPr>
                <w:lang w:val="en-US" w:eastAsia="zh-CN"/>
              </w:rPr>
              <w:t>CA_n7A-n26A</w:t>
            </w:r>
          </w:p>
          <w:p w14:paraId="5186B11E" w14:textId="77777777" w:rsidR="000D677D" w:rsidRPr="00AE7509" w:rsidRDefault="000D677D" w:rsidP="005E3572">
            <w:pPr>
              <w:pStyle w:val="TAC"/>
              <w:keepNext w:val="0"/>
              <w:keepLines w:val="0"/>
              <w:widowControl w:val="0"/>
              <w:rPr>
                <w:lang w:val="en-US" w:eastAsia="zh-CN"/>
              </w:rPr>
            </w:pPr>
            <w:r w:rsidRPr="00AE7509">
              <w:rPr>
                <w:lang w:val="en-US" w:eastAsia="zh-CN"/>
              </w:rPr>
              <w:t>CA_n26A-n78A</w:t>
            </w:r>
          </w:p>
          <w:p w14:paraId="3745BCF7" w14:textId="77777777" w:rsidR="000D677D" w:rsidRPr="00AE7509" w:rsidRDefault="000D677D" w:rsidP="005E3572">
            <w:pPr>
              <w:pStyle w:val="TAC"/>
              <w:keepNext w:val="0"/>
              <w:keepLines w:val="0"/>
              <w:widowControl w:val="0"/>
              <w:rPr>
                <w:lang w:val="en-US" w:eastAsia="zh-CN"/>
              </w:rPr>
            </w:pPr>
            <w:r w:rsidRPr="00AE7509">
              <w:rPr>
                <w:lang w:val="en-US" w:eastAsia="zh-CN"/>
              </w:rPr>
              <w:t>CA_n7A-n78A</w:t>
            </w:r>
          </w:p>
          <w:p w14:paraId="096F2D3F" w14:textId="77777777" w:rsidR="000D677D" w:rsidRPr="00AE7509" w:rsidRDefault="000D677D" w:rsidP="005E3572">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9277161"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9353F2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AC4756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53D8AE42" w14:textId="77777777" w:rsidTr="005E3572">
        <w:trPr>
          <w:trHeight w:val="29"/>
        </w:trPr>
        <w:tc>
          <w:tcPr>
            <w:tcW w:w="1959" w:type="dxa"/>
            <w:tcBorders>
              <w:top w:val="nil"/>
              <w:left w:val="single" w:sz="4" w:space="0" w:color="auto"/>
              <w:bottom w:val="nil"/>
              <w:right w:val="single" w:sz="4" w:space="0" w:color="auto"/>
            </w:tcBorders>
          </w:tcPr>
          <w:p w14:paraId="6A9B7795"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69477F25" w14:textId="77777777" w:rsidR="000D677D" w:rsidRPr="00AE7509" w:rsidRDefault="000D677D" w:rsidP="005E357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6E59D7B"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1D77F3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CA_n7B BCS0</w:t>
            </w:r>
          </w:p>
        </w:tc>
        <w:tc>
          <w:tcPr>
            <w:tcW w:w="1837" w:type="dxa"/>
            <w:tcBorders>
              <w:top w:val="nil"/>
              <w:left w:val="single" w:sz="4" w:space="0" w:color="auto"/>
              <w:bottom w:val="nil"/>
              <w:right w:val="single" w:sz="4" w:space="0" w:color="auto"/>
            </w:tcBorders>
          </w:tcPr>
          <w:p w14:paraId="2338C48A" w14:textId="77777777" w:rsidR="000D677D" w:rsidRPr="00AE7509" w:rsidRDefault="000D677D" w:rsidP="005E3572">
            <w:pPr>
              <w:pStyle w:val="TAC"/>
              <w:keepNext w:val="0"/>
              <w:keepLines w:val="0"/>
              <w:widowControl w:val="0"/>
              <w:rPr>
                <w:lang w:val="en-US" w:eastAsia="zh-CN" w:bidi="ar"/>
              </w:rPr>
            </w:pPr>
          </w:p>
        </w:tc>
      </w:tr>
      <w:tr w:rsidR="000D677D" w:rsidRPr="00AE7509" w14:paraId="7B85C12F" w14:textId="77777777" w:rsidTr="005E3572">
        <w:trPr>
          <w:trHeight w:val="29"/>
        </w:trPr>
        <w:tc>
          <w:tcPr>
            <w:tcW w:w="1959" w:type="dxa"/>
            <w:tcBorders>
              <w:top w:val="nil"/>
              <w:left w:val="single" w:sz="4" w:space="0" w:color="auto"/>
              <w:bottom w:val="nil"/>
              <w:right w:val="single" w:sz="4" w:space="0" w:color="auto"/>
            </w:tcBorders>
          </w:tcPr>
          <w:p w14:paraId="3AA208CC"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75384662"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F11A5C"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E8CFF8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6233E284" w14:textId="77777777" w:rsidR="000D677D" w:rsidRPr="00AE7509" w:rsidRDefault="000D677D" w:rsidP="005E3572">
            <w:pPr>
              <w:pStyle w:val="TAC"/>
              <w:keepNext w:val="0"/>
              <w:keepLines w:val="0"/>
              <w:widowControl w:val="0"/>
              <w:rPr>
                <w:lang w:val="en-US" w:eastAsia="zh-CN" w:bidi="ar"/>
              </w:rPr>
            </w:pPr>
          </w:p>
        </w:tc>
      </w:tr>
      <w:tr w:rsidR="000D677D" w:rsidRPr="00AE7509" w14:paraId="56C73A0F" w14:textId="77777777" w:rsidTr="005E3572">
        <w:trPr>
          <w:trHeight w:val="29"/>
        </w:trPr>
        <w:tc>
          <w:tcPr>
            <w:tcW w:w="1959" w:type="dxa"/>
            <w:tcBorders>
              <w:top w:val="nil"/>
              <w:left w:val="single" w:sz="4" w:space="0" w:color="auto"/>
              <w:bottom w:val="single" w:sz="4" w:space="0" w:color="auto"/>
              <w:right w:val="single" w:sz="4" w:space="0" w:color="auto"/>
            </w:tcBorders>
          </w:tcPr>
          <w:p w14:paraId="5551231B"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BCA664"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4480D29"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B2DDF0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tcPr>
          <w:p w14:paraId="79D0B546" w14:textId="77777777" w:rsidR="000D677D" w:rsidRPr="00AE7509" w:rsidRDefault="000D677D" w:rsidP="005E3572">
            <w:pPr>
              <w:pStyle w:val="TAC"/>
              <w:keepNext w:val="0"/>
              <w:keepLines w:val="0"/>
              <w:widowControl w:val="0"/>
              <w:rPr>
                <w:lang w:val="en-US" w:eastAsia="zh-CN" w:bidi="ar"/>
              </w:rPr>
            </w:pPr>
          </w:p>
        </w:tc>
      </w:tr>
      <w:tr w:rsidR="000D677D" w:rsidRPr="00AE7509" w14:paraId="49B8DE59" w14:textId="77777777" w:rsidTr="005E3572">
        <w:trPr>
          <w:trHeight w:val="29"/>
        </w:trPr>
        <w:tc>
          <w:tcPr>
            <w:tcW w:w="1959" w:type="dxa"/>
            <w:tcBorders>
              <w:top w:val="single" w:sz="4" w:space="0" w:color="auto"/>
              <w:left w:val="single" w:sz="4" w:space="0" w:color="auto"/>
              <w:bottom w:val="nil"/>
              <w:right w:val="single" w:sz="4" w:space="0" w:color="auto"/>
            </w:tcBorders>
          </w:tcPr>
          <w:p w14:paraId="340B466A" w14:textId="77777777" w:rsidR="000D677D" w:rsidRPr="00AE7509" w:rsidRDefault="000D677D" w:rsidP="005E3572">
            <w:pPr>
              <w:pStyle w:val="TAC"/>
              <w:keepNext w:val="0"/>
              <w:keepLines w:val="0"/>
              <w:widowControl w:val="0"/>
            </w:pPr>
            <w:r w:rsidRPr="00AE7509">
              <w:t>CA_n3A-n7B-n26(2A)-n78</w:t>
            </w:r>
            <w:r>
              <w:t>C</w:t>
            </w:r>
          </w:p>
        </w:tc>
        <w:tc>
          <w:tcPr>
            <w:tcW w:w="2036" w:type="dxa"/>
            <w:tcBorders>
              <w:top w:val="single" w:sz="4" w:space="0" w:color="auto"/>
              <w:left w:val="single" w:sz="4" w:space="0" w:color="auto"/>
              <w:bottom w:val="nil"/>
              <w:right w:val="single" w:sz="4" w:space="0" w:color="auto"/>
            </w:tcBorders>
          </w:tcPr>
          <w:p w14:paraId="2F9918BD" w14:textId="77777777" w:rsidR="000D677D" w:rsidRPr="00AE7509" w:rsidRDefault="000D677D" w:rsidP="005E3572">
            <w:pPr>
              <w:pStyle w:val="TAC"/>
              <w:rPr>
                <w:lang w:val="en-US" w:eastAsia="zh-CN"/>
              </w:rPr>
            </w:pPr>
            <w:r w:rsidRPr="00AE7509">
              <w:rPr>
                <w:lang w:val="en-US" w:eastAsia="zh-CN"/>
              </w:rPr>
              <w:t>CA_n3A-n26A</w:t>
            </w:r>
          </w:p>
          <w:p w14:paraId="1F56E866" w14:textId="77777777" w:rsidR="000D677D" w:rsidRPr="00AE7509" w:rsidRDefault="000D677D" w:rsidP="005E3572">
            <w:pPr>
              <w:pStyle w:val="TAC"/>
              <w:rPr>
                <w:lang w:val="en-US" w:eastAsia="zh-CN"/>
              </w:rPr>
            </w:pPr>
            <w:r w:rsidRPr="00AE7509">
              <w:rPr>
                <w:lang w:val="en-US" w:eastAsia="zh-CN"/>
              </w:rPr>
              <w:t>CA_n3A-n7A</w:t>
            </w:r>
          </w:p>
          <w:p w14:paraId="641E4D72" w14:textId="77777777" w:rsidR="000D677D" w:rsidRPr="00AE7509" w:rsidRDefault="000D677D" w:rsidP="005E3572">
            <w:pPr>
              <w:pStyle w:val="TAC"/>
              <w:rPr>
                <w:lang w:val="en-US" w:eastAsia="zh-CN"/>
              </w:rPr>
            </w:pPr>
            <w:r w:rsidRPr="00AE7509">
              <w:rPr>
                <w:lang w:val="en-US" w:eastAsia="zh-CN"/>
              </w:rPr>
              <w:t>CA_n3A-n78A</w:t>
            </w:r>
          </w:p>
          <w:p w14:paraId="798DF7AF" w14:textId="77777777" w:rsidR="000D677D" w:rsidRPr="00AE7509" w:rsidRDefault="000D677D" w:rsidP="005E3572">
            <w:pPr>
              <w:pStyle w:val="TAC"/>
              <w:rPr>
                <w:lang w:val="en-US" w:eastAsia="zh-CN"/>
              </w:rPr>
            </w:pPr>
            <w:r w:rsidRPr="00AE7509">
              <w:rPr>
                <w:lang w:val="en-US" w:eastAsia="zh-CN"/>
              </w:rPr>
              <w:t>CA_n7A-n26A</w:t>
            </w:r>
          </w:p>
          <w:p w14:paraId="5663FCA5" w14:textId="77777777" w:rsidR="000D677D" w:rsidRPr="00AE7509" w:rsidRDefault="000D677D" w:rsidP="005E3572">
            <w:pPr>
              <w:pStyle w:val="TAC"/>
              <w:rPr>
                <w:lang w:val="en-US" w:eastAsia="zh-CN"/>
              </w:rPr>
            </w:pPr>
            <w:r w:rsidRPr="00AE7509">
              <w:rPr>
                <w:lang w:val="en-US" w:eastAsia="zh-CN"/>
              </w:rPr>
              <w:t>CA_n26A-n78A</w:t>
            </w:r>
          </w:p>
          <w:p w14:paraId="54E01A62" w14:textId="77777777" w:rsidR="000D677D" w:rsidRPr="00AE7509" w:rsidRDefault="000D677D" w:rsidP="005E3572">
            <w:pPr>
              <w:pStyle w:val="TAC"/>
              <w:rPr>
                <w:lang w:val="en-US" w:eastAsia="zh-CN"/>
              </w:rPr>
            </w:pPr>
            <w:r w:rsidRPr="00AE7509">
              <w:rPr>
                <w:lang w:val="en-US" w:eastAsia="zh-CN"/>
              </w:rPr>
              <w:t>CA_n7A-n78A</w:t>
            </w:r>
          </w:p>
          <w:p w14:paraId="346116A4" w14:textId="77777777" w:rsidR="000D677D" w:rsidRDefault="000D677D" w:rsidP="005E3572">
            <w:pPr>
              <w:pStyle w:val="TAC"/>
              <w:rPr>
                <w:lang w:val="en-US" w:eastAsia="zh-CN"/>
              </w:rPr>
            </w:pPr>
            <w:r w:rsidRPr="00AE7509">
              <w:rPr>
                <w:lang w:val="en-US" w:eastAsia="zh-CN"/>
              </w:rPr>
              <w:t>CA_n7B</w:t>
            </w:r>
          </w:p>
          <w:p w14:paraId="0BAE60C8" w14:textId="77777777" w:rsidR="000D677D" w:rsidRPr="00B30CDD" w:rsidRDefault="000D677D" w:rsidP="005E3572">
            <w:pPr>
              <w:pStyle w:val="TAC"/>
              <w:rPr>
                <w:lang w:val="en-US" w:eastAsia="zh-CN"/>
              </w:rPr>
            </w:pPr>
            <w:r>
              <w:rPr>
                <w:lang w:val="en-US" w:eastAsia="zh-CN"/>
              </w:rPr>
              <w:t>CA_n26(2A)</w:t>
            </w:r>
          </w:p>
          <w:p w14:paraId="3BC38BE8" w14:textId="77777777" w:rsidR="000D677D" w:rsidRPr="00AE7509" w:rsidRDefault="000D677D" w:rsidP="005E3572">
            <w:pPr>
              <w:pStyle w:val="TAC"/>
              <w:keepNext w:val="0"/>
              <w:keepLines w:val="0"/>
              <w:widowControl w:val="0"/>
              <w:rPr>
                <w:lang w:val="en-US" w:eastAsia="zh-CN"/>
              </w:rPr>
            </w:pPr>
            <w:r w:rsidRPr="00B30CDD">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57DB2669"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D5D6FE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49A97A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0A71FFC4" w14:textId="77777777" w:rsidTr="005E3572">
        <w:trPr>
          <w:trHeight w:val="29"/>
        </w:trPr>
        <w:tc>
          <w:tcPr>
            <w:tcW w:w="1959" w:type="dxa"/>
            <w:tcBorders>
              <w:top w:val="nil"/>
              <w:left w:val="single" w:sz="4" w:space="0" w:color="auto"/>
              <w:bottom w:val="nil"/>
              <w:right w:val="single" w:sz="4" w:space="0" w:color="auto"/>
            </w:tcBorders>
          </w:tcPr>
          <w:p w14:paraId="5436DFC3"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5833171A"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0A236D"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FDE46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CA_n7B BCS0</w:t>
            </w:r>
          </w:p>
        </w:tc>
        <w:tc>
          <w:tcPr>
            <w:tcW w:w="1837" w:type="dxa"/>
            <w:tcBorders>
              <w:top w:val="nil"/>
              <w:left w:val="single" w:sz="4" w:space="0" w:color="auto"/>
              <w:bottom w:val="nil"/>
              <w:right w:val="single" w:sz="4" w:space="0" w:color="auto"/>
            </w:tcBorders>
          </w:tcPr>
          <w:p w14:paraId="3D308BDA" w14:textId="77777777" w:rsidR="000D677D" w:rsidRPr="00AE7509" w:rsidRDefault="000D677D" w:rsidP="005E3572">
            <w:pPr>
              <w:pStyle w:val="TAC"/>
              <w:keepNext w:val="0"/>
              <w:keepLines w:val="0"/>
              <w:widowControl w:val="0"/>
              <w:rPr>
                <w:lang w:val="en-US" w:eastAsia="zh-CN" w:bidi="ar"/>
              </w:rPr>
            </w:pPr>
          </w:p>
        </w:tc>
      </w:tr>
      <w:tr w:rsidR="000D677D" w:rsidRPr="00AE7509" w14:paraId="314AF466" w14:textId="77777777" w:rsidTr="005E3572">
        <w:trPr>
          <w:trHeight w:val="29"/>
        </w:trPr>
        <w:tc>
          <w:tcPr>
            <w:tcW w:w="1959" w:type="dxa"/>
            <w:tcBorders>
              <w:top w:val="nil"/>
              <w:left w:val="single" w:sz="4" w:space="0" w:color="auto"/>
              <w:bottom w:val="nil"/>
              <w:right w:val="single" w:sz="4" w:space="0" w:color="auto"/>
            </w:tcBorders>
          </w:tcPr>
          <w:p w14:paraId="526DC650"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585DC92C"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0FB7C38"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AD9450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2C3967AC" w14:textId="77777777" w:rsidR="000D677D" w:rsidRPr="00AE7509" w:rsidRDefault="000D677D" w:rsidP="005E3572">
            <w:pPr>
              <w:pStyle w:val="TAC"/>
              <w:keepNext w:val="0"/>
              <w:keepLines w:val="0"/>
              <w:widowControl w:val="0"/>
              <w:rPr>
                <w:lang w:val="en-US" w:eastAsia="zh-CN" w:bidi="ar"/>
              </w:rPr>
            </w:pPr>
          </w:p>
        </w:tc>
      </w:tr>
      <w:tr w:rsidR="000D677D" w:rsidRPr="00AE7509" w14:paraId="5CABE416" w14:textId="77777777" w:rsidTr="005E3572">
        <w:trPr>
          <w:trHeight w:val="29"/>
        </w:trPr>
        <w:tc>
          <w:tcPr>
            <w:tcW w:w="1959" w:type="dxa"/>
            <w:tcBorders>
              <w:top w:val="nil"/>
              <w:left w:val="single" w:sz="4" w:space="0" w:color="auto"/>
              <w:bottom w:val="single" w:sz="4" w:space="0" w:color="auto"/>
              <w:right w:val="single" w:sz="4" w:space="0" w:color="auto"/>
            </w:tcBorders>
          </w:tcPr>
          <w:p w14:paraId="238EA866"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DF2580"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AE6E2D"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C5838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57546B79" w14:textId="77777777" w:rsidR="000D677D" w:rsidRPr="00AE7509" w:rsidRDefault="000D677D" w:rsidP="005E3572">
            <w:pPr>
              <w:pStyle w:val="TAC"/>
              <w:keepNext w:val="0"/>
              <w:keepLines w:val="0"/>
              <w:widowControl w:val="0"/>
              <w:rPr>
                <w:lang w:val="en-US" w:eastAsia="zh-CN" w:bidi="ar"/>
              </w:rPr>
            </w:pPr>
          </w:p>
        </w:tc>
      </w:tr>
      <w:tr w:rsidR="000D677D" w:rsidRPr="00AE7509" w14:paraId="3FEE8076" w14:textId="77777777" w:rsidTr="005E3572">
        <w:trPr>
          <w:trHeight w:val="29"/>
        </w:trPr>
        <w:tc>
          <w:tcPr>
            <w:tcW w:w="1959" w:type="dxa"/>
            <w:tcBorders>
              <w:top w:val="single" w:sz="4" w:space="0" w:color="auto"/>
              <w:left w:val="single" w:sz="4" w:space="0" w:color="auto"/>
              <w:bottom w:val="nil"/>
              <w:right w:val="single" w:sz="4" w:space="0" w:color="auto"/>
            </w:tcBorders>
          </w:tcPr>
          <w:p w14:paraId="495A05BF" w14:textId="77777777" w:rsidR="000D677D" w:rsidRPr="00AE7509" w:rsidRDefault="000D677D" w:rsidP="005E3572">
            <w:pPr>
              <w:pStyle w:val="TAC"/>
              <w:keepNext w:val="0"/>
              <w:keepLines w:val="0"/>
              <w:widowControl w:val="0"/>
            </w:pPr>
            <w:r w:rsidRPr="00AE7509">
              <w:t>CA_n3B-n7A-n26A-n78A</w:t>
            </w:r>
          </w:p>
        </w:tc>
        <w:tc>
          <w:tcPr>
            <w:tcW w:w="2036" w:type="dxa"/>
            <w:tcBorders>
              <w:top w:val="single" w:sz="4" w:space="0" w:color="auto"/>
              <w:left w:val="single" w:sz="4" w:space="0" w:color="auto"/>
              <w:bottom w:val="nil"/>
              <w:right w:val="single" w:sz="4" w:space="0" w:color="auto"/>
            </w:tcBorders>
          </w:tcPr>
          <w:p w14:paraId="1D9B3D7E" w14:textId="77777777" w:rsidR="000D677D" w:rsidRPr="00AE7509" w:rsidRDefault="000D677D" w:rsidP="005E3572">
            <w:pPr>
              <w:pStyle w:val="TAC"/>
              <w:keepNext w:val="0"/>
              <w:keepLines w:val="0"/>
              <w:widowControl w:val="0"/>
              <w:rPr>
                <w:lang w:val="en-US" w:eastAsia="zh-CN"/>
              </w:rPr>
            </w:pPr>
            <w:r w:rsidRPr="00AE7509">
              <w:rPr>
                <w:lang w:val="en-US" w:eastAsia="zh-CN"/>
              </w:rPr>
              <w:t>CA_n3A-n7A</w:t>
            </w:r>
          </w:p>
          <w:p w14:paraId="6792BABA" w14:textId="77777777" w:rsidR="000D677D" w:rsidRPr="00AE7509" w:rsidRDefault="000D677D" w:rsidP="005E3572">
            <w:pPr>
              <w:pStyle w:val="TAC"/>
              <w:keepNext w:val="0"/>
              <w:keepLines w:val="0"/>
              <w:widowControl w:val="0"/>
              <w:rPr>
                <w:lang w:val="en-US" w:eastAsia="zh-CN"/>
              </w:rPr>
            </w:pPr>
            <w:r w:rsidRPr="00AE7509">
              <w:rPr>
                <w:lang w:val="en-US" w:eastAsia="zh-CN"/>
              </w:rPr>
              <w:t>CA_n3A-n26A</w:t>
            </w:r>
          </w:p>
          <w:p w14:paraId="03125501" w14:textId="77777777" w:rsidR="000D677D" w:rsidRPr="00AE7509" w:rsidRDefault="000D677D" w:rsidP="005E3572">
            <w:pPr>
              <w:pStyle w:val="TAC"/>
              <w:keepNext w:val="0"/>
              <w:keepLines w:val="0"/>
              <w:widowControl w:val="0"/>
              <w:rPr>
                <w:lang w:val="en-US" w:eastAsia="zh-CN"/>
              </w:rPr>
            </w:pPr>
            <w:r w:rsidRPr="00AE7509">
              <w:rPr>
                <w:lang w:val="en-US" w:eastAsia="zh-CN"/>
              </w:rPr>
              <w:t>CA_n3A-n78A</w:t>
            </w:r>
          </w:p>
          <w:p w14:paraId="7153BC43" w14:textId="77777777" w:rsidR="000D677D" w:rsidRPr="00AE7509" w:rsidRDefault="000D677D" w:rsidP="005E3572">
            <w:pPr>
              <w:pStyle w:val="TAC"/>
              <w:keepNext w:val="0"/>
              <w:keepLines w:val="0"/>
              <w:widowControl w:val="0"/>
              <w:rPr>
                <w:lang w:val="en-US" w:eastAsia="zh-CN"/>
              </w:rPr>
            </w:pPr>
            <w:r w:rsidRPr="00AE7509">
              <w:rPr>
                <w:lang w:val="en-US" w:eastAsia="zh-CN"/>
              </w:rPr>
              <w:t>CA_n7A-n26A</w:t>
            </w:r>
          </w:p>
          <w:p w14:paraId="346A3953" w14:textId="77777777" w:rsidR="000D677D" w:rsidRPr="00AE7509" w:rsidRDefault="000D677D" w:rsidP="005E3572">
            <w:pPr>
              <w:pStyle w:val="TAC"/>
              <w:keepNext w:val="0"/>
              <w:keepLines w:val="0"/>
              <w:widowControl w:val="0"/>
              <w:rPr>
                <w:lang w:val="en-US" w:eastAsia="zh-CN"/>
              </w:rPr>
            </w:pPr>
            <w:r w:rsidRPr="00AE7509">
              <w:rPr>
                <w:lang w:val="en-US" w:eastAsia="zh-CN"/>
              </w:rPr>
              <w:t>CA_n7A-n78A</w:t>
            </w:r>
          </w:p>
          <w:p w14:paraId="6A25ED9B" w14:textId="77777777" w:rsidR="000D677D" w:rsidRPr="00AE7509" w:rsidRDefault="000D677D" w:rsidP="005E3572">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C1945F3"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09D51AD" w14:textId="77777777" w:rsidR="000D677D" w:rsidRPr="00AE7509" w:rsidRDefault="000D677D" w:rsidP="005E357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2E52F78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562CDB6A" w14:textId="77777777" w:rsidTr="005E3572">
        <w:trPr>
          <w:trHeight w:val="29"/>
        </w:trPr>
        <w:tc>
          <w:tcPr>
            <w:tcW w:w="1959" w:type="dxa"/>
            <w:tcBorders>
              <w:top w:val="nil"/>
              <w:left w:val="single" w:sz="4" w:space="0" w:color="auto"/>
              <w:bottom w:val="nil"/>
              <w:right w:val="single" w:sz="4" w:space="0" w:color="auto"/>
            </w:tcBorders>
          </w:tcPr>
          <w:p w14:paraId="3BC2F75C"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41986767"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C3B23D"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4997D2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0F62A3A6" w14:textId="77777777" w:rsidR="000D677D" w:rsidRPr="00AE7509" w:rsidRDefault="000D677D" w:rsidP="005E3572">
            <w:pPr>
              <w:pStyle w:val="TAC"/>
              <w:keepNext w:val="0"/>
              <w:keepLines w:val="0"/>
              <w:widowControl w:val="0"/>
              <w:rPr>
                <w:lang w:val="en-US" w:eastAsia="zh-CN" w:bidi="ar"/>
              </w:rPr>
            </w:pPr>
          </w:p>
        </w:tc>
      </w:tr>
      <w:tr w:rsidR="000D677D" w:rsidRPr="00AE7509" w14:paraId="70DBF810" w14:textId="77777777" w:rsidTr="005E3572">
        <w:trPr>
          <w:trHeight w:val="29"/>
        </w:trPr>
        <w:tc>
          <w:tcPr>
            <w:tcW w:w="1959" w:type="dxa"/>
            <w:tcBorders>
              <w:top w:val="nil"/>
              <w:left w:val="single" w:sz="4" w:space="0" w:color="auto"/>
              <w:bottom w:val="nil"/>
              <w:right w:val="single" w:sz="4" w:space="0" w:color="auto"/>
            </w:tcBorders>
          </w:tcPr>
          <w:p w14:paraId="11EA4F9F"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64FD3FA1"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7EFE85"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CF717E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E5C9563" w14:textId="77777777" w:rsidR="000D677D" w:rsidRPr="00AE7509" w:rsidRDefault="000D677D" w:rsidP="005E3572">
            <w:pPr>
              <w:pStyle w:val="TAC"/>
              <w:keepNext w:val="0"/>
              <w:keepLines w:val="0"/>
              <w:widowControl w:val="0"/>
              <w:rPr>
                <w:lang w:val="en-US" w:eastAsia="zh-CN" w:bidi="ar"/>
              </w:rPr>
            </w:pPr>
          </w:p>
        </w:tc>
      </w:tr>
      <w:tr w:rsidR="000D677D" w:rsidRPr="00AE7509" w14:paraId="2B783793" w14:textId="77777777" w:rsidTr="005E3572">
        <w:trPr>
          <w:trHeight w:val="29"/>
        </w:trPr>
        <w:tc>
          <w:tcPr>
            <w:tcW w:w="1959" w:type="dxa"/>
            <w:tcBorders>
              <w:top w:val="nil"/>
              <w:left w:val="single" w:sz="4" w:space="0" w:color="auto"/>
              <w:bottom w:val="single" w:sz="4" w:space="0" w:color="auto"/>
              <w:right w:val="single" w:sz="4" w:space="0" w:color="auto"/>
            </w:tcBorders>
          </w:tcPr>
          <w:p w14:paraId="41C87CD1"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693345"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E0B3A3"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858385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75A643" w14:textId="77777777" w:rsidR="000D677D" w:rsidRPr="00AE7509" w:rsidRDefault="000D677D" w:rsidP="005E3572">
            <w:pPr>
              <w:pStyle w:val="TAC"/>
              <w:keepNext w:val="0"/>
              <w:keepLines w:val="0"/>
              <w:widowControl w:val="0"/>
              <w:rPr>
                <w:lang w:val="en-US" w:eastAsia="zh-CN" w:bidi="ar"/>
              </w:rPr>
            </w:pPr>
          </w:p>
        </w:tc>
      </w:tr>
      <w:tr w:rsidR="000D677D" w:rsidRPr="00AE7509" w14:paraId="06BD7CD9" w14:textId="77777777" w:rsidTr="005E3572">
        <w:trPr>
          <w:trHeight w:val="29"/>
        </w:trPr>
        <w:tc>
          <w:tcPr>
            <w:tcW w:w="1959" w:type="dxa"/>
            <w:tcBorders>
              <w:top w:val="single" w:sz="4" w:space="0" w:color="auto"/>
              <w:left w:val="single" w:sz="4" w:space="0" w:color="auto"/>
              <w:bottom w:val="nil"/>
              <w:right w:val="single" w:sz="4" w:space="0" w:color="auto"/>
            </w:tcBorders>
          </w:tcPr>
          <w:p w14:paraId="3DF8D712" w14:textId="77777777" w:rsidR="000D677D" w:rsidRPr="00AE7509" w:rsidRDefault="000D677D" w:rsidP="005E3572">
            <w:pPr>
              <w:pStyle w:val="TAC"/>
              <w:keepNext w:val="0"/>
              <w:keepLines w:val="0"/>
              <w:widowControl w:val="0"/>
            </w:pPr>
            <w:r w:rsidRPr="00AE7509">
              <w:t>CA_n3B-n7A-n26(2A)-n78A</w:t>
            </w:r>
          </w:p>
        </w:tc>
        <w:tc>
          <w:tcPr>
            <w:tcW w:w="2036" w:type="dxa"/>
            <w:tcBorders>
              <w:top w:val="single" w:sz="4" w:space="0" w:color="auto"/>
              <w:left w:val="single" w:sz="4" w:space="0" w:color="auto"/>
              <w:bottom w:val="nil"/>
              <w:right w:val="single" w:sz="4" w:space="0" w:color="auto"/>
            </w:tcBorders>
          </w:tcPr>
          <w:p w14:paraId="0E5FB11F" w14:textId="77777777" w:rsidR="000D677D" w:rsidRPr="00AE7509" w:rsidRDefault="000D677D" w:rsidP="005E3572">
            <w:pPr>
              <w:pStyle w:val="TAC"/>
              <w:keepNext w:val="0"/>
              <w:keepLines w:val="0"/>
              <w:widowControl w:val="0"/>
              <w:rPr>
                <w:lang w:val="en-US" w:eastAsia="zh-CN"/>
              </w:rPr>
            </w:pPr>
            <w:r w:rsidRPr="00AE7509">
              <w:rPr>
                <w:lang w:val="en-US" w:eastAsia="zh-CN"/>
              </w:rPr>
              <w:t>CA_n3A-n26A</w:t>
            </w:r>
          </w:p>
          <w:p w14:paraId="081AB51A" w14:textId="77777777" w:rsidR="000D677D" w:rsidRPr="00AE7509" w:rsidRDefault="000D677D" w:rsidP="005E3572">
            <w:pPr>
              <w:pStyle w:val="TAC"/>
              <w:keepNext w:val="0"/>
              <w:keepLines w:val="0"/>
              <w:widowControl w:val="0"/>
              <w:rPr>
                <w:lang w:val="en-US" w:eastAsia="zh-CN"/>
              </w:rPr>
            </w:pPr>
            <w:r w:rsidRPr="00AE7509">
              <w:rPr>
                <w:lang w:val="en-US" w:eastAsia="zh-CN"/>
              </w:rPr>
              <w:t>CA_n3A-n7A</w:t>
            </w:r>
          </w:p>
          <w:p w14:paraId="03A25AD3" w14:textId="77777777" w:rsidR="000D677D" w:rsidRPr="00AE7509" w:rsidRDefault="000D677D" w:rsidP="005E3572">
            <w:pPr>
              <w:pStyle w:val="TAC"/>
              <w:keepNext w:val="0"/>
              <w:keepLines w:val="0"/>
              <w:widowControl w:val="0"/>
              <w:rPr>
                <w:lang w:val="en-US" w:eastAsia="zh-CN"/>
              </w:rPr>
            </w:pPr>
            <w:r w:rsidRPr="00AE7509">
              <w:rPr>
                <w:lang w:val="en-US" w:eastAsia="zh-CN"/>
              </w:rPr>
              <w:t>CA_n3A-n78A</w:t>
            </w:r>
          </w:p>
          <w:p w14:paraId="068302DC" w14:textId="77777777" w:rsidR="000D677D" w:rsidRPr="00AE7509" w:rsidRDefault="000D677D" w:rsidP="005E3572">
            <w:pPr>
              <w:pStyle w:val="TAC"/>
              <w:keepNext w:val="0"/>
              <w:keepLines w:val="0"/>
              <w:widowControl w:val="0"/>
              <w:rPr>
                <w:lang w:val="en-US" w:eastAsia="zh-CN"/>
              </w:rPr>
            </w:pPr>
            <w:r w:rsidRPr="00AE7509">
              <w:rPr>
                <w:lang w:val="en-US" w:eastAsia="zh-CN"/>
              </w:rPr>
              <w:t>CA_n7A-n26A</w:t>
            </w:r>
          </w:p>
          <w:p w14:paraId="6B1159DB" w14:textId="77777777" w:rsidR="000D677D" w:rsidRPr="00AE7509" w:rsidRDefault="000D677D" w:rsidP="005E3572">
            <w:pPr>
              <w:pStyle w:val="TAC"/>
              <w:keepNext w:val="0"/>
              <w:keepLines w:val="0"/>
              <w:widowControl w:val="0"/>
              <w:rPr>
                <w:lang w:val="en-US" w:eastAsia="zh-CN"/>
              </w:rPr>
            </w:pPr>
            <w:r w:rsidRPr="00AE7509">
              <w:rPr>
                <w:lang w:val="en-US" w:eastAsia="zh-CN"/>
              </w:rPr>
              <w:t>CA_n26A-n78A</w:t>
            </w:r>
          </w:p>
          <w:p w14:paraId="13B11FA5" w14:textId="77777777" w:rsidR="000D677D" w:rsidRPr="00AE7509" w:rsidRDefault="000D677D" w:rsidP="005E3572">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D17C4CD"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3E5A75D" w14:textId="77777777" w:rsidR="000D677D" w:rsidRPr="00AE7509" w:rsidRDefault="000D677D" w:rsidP="005E357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7C52922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74D1423B" w14:textId="77777777" w:rsidTr="005E3572">
        <w:trPr>
          <w:trHeight w:val="29"/>
        </w:trPr>
        <w:tc>
          <w:tcPr>
            <w:tcW w:w="1959" w:type="dxa"/>
            <w:tcBorders>
              <w:top w:val="nil"/>
              <w:left w:val="single" w:sz="4" w:space="0" w:color="auto"/>
              <w:bottom w:val="nil"/>
              <w:right w:val="single" w:sz="4" w:space="0" w:color="auto"/>
            </w:tcBorders>
          </w:tcPr>
          <w:p w14:paraId="2E6B376C"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6239F29D" w14:textId="77777777" w:rsidR="000D677D" w:rsidRPr="00AE7509" w:rsidRDefault="000D677D" w:rsidP="005E357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41D5CB5"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57A664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53B228BA" w14:textId="77777777" w:rsidR="000D677D" w:rsidRPr="00AE7509" w:rsidRDefault="000D677D" w:rsidP="005E3572">
            <w:pPr>
              <w:pStyle w:val="TAC"/>
              <w:keepNext w:val="0"/>
              <w:keepLines w:val="0"/>
              <w:widowControl w:val="0"/>
              <w:rPr>
                <w:lang w:val="en-US" w:eastAsia="zh-CN" w:bidi="ar"/>
              </w:rPr>
            </w:pPr>
          </w:p>
        </w:tc>
      </w:tr>
      <w:tr w:rsidR="000D677D" w:rsidRPr="00AE7509" w14:paraId="1179D492" w14:textId="77777777" w:rsidTr="005E3572">
        <w:trPr>
          <w:trHeight w:val="29"/>
        </w:trPr>
        <w:tc>
          <w:tcPr>
            <w:tcW w:w="1959" w:type="dxa"/>
            <w:tcBorders>
              <w:top w:val="nil"/>
              <w:left w:val="single" w:sz="4" w:space="0" w:color="auto"/>
              <w:bottom w:val="nil"/>
              <w:right w:val="single" w:sz="4" w:space="0" w:color="auto"/>
            </w:tcBorders>
          </w:tcPr>
          <w:p w14:paraId="1AE6C965"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22C8FA31"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332DCC1"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14B9F5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6D2DCF62" w14:textId="77777777" w:rsidR="000D677D" w:rsidRPr="00AE7509" w:rsidRDefault="000D677D" w:rsidP="005E3572">
            <w:pPr>
              <w:pStyle w:val="TAC"/>
              <w:keepNext w:val="0"/>
              <w:keepLines w:val="0"/>
              <w:widowControl w:val="0"/>
              <w:rPr>
                <w:lang w:val="en-US" w:eastAsia="zh-CN" w:bidi="ar"/>
              </w:rPr>
            </w:pPr>
          </w:p>
        </w:tc>
      </w:tr>
      <w:tr w:rsidR="000D677D" w:rsidRPr="00AE7509" w14:paraId="43507DAF" w14:textId="77777777" w:rsidTr="005E3572">
        <w:trPr>
          <w:trHeight w:val="29"/>
        </w:trPr>
        <w:tc>
          <w:tcPr>
            <w:tcW w:w="1959" w:type="dxa"/>
            <w:tcBorders>
              <w:top w:val="nil"/>
              <w:left w:val="single" w:sz="4" w:space="0" w:color="auto"/>
              <w:bottom w:val="single" w:sz="4" w:space="0" w:color="auto"/>
              <w:right w:val="single" w:sz="4" w:space="0" w:color="auto"/>
            </w:tcBorders>
          </w:tcPr>
          <w:p w14:paraId="09DCA329"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6BFF42"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2C7CFC"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7C3D30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8444CE" w14:textId="77777777" w:rsidR="000D677D" w:rsidRPr="00AE7509" w:rsidRDefault="000D677D" w:rsidP="005E3572">
            <w:pPr>
              <w:pStyle w:val="TAC"/>
              <w:keepNext w:val="0"/>
              <w:keepLines w:val="0"/>
              <w:widowControl w:val="0"/>
              <w:rPr>
                <w:lang w:val="en-US" w:eastAsia="zh-CN" w:bidi="ar"/>
              </w:rPr>
            </w:pPr>
          </w:p>
        </w:tc>
      </w:tr>
      <w:tr w:rsidR="000D677D" w:rsidRPr="00AE7509" w14:paraId="05EEC9C5" w14:textId="77777777" w:rsidTr="005E3572">
        <w:trPr>
          <w:trHeight w:val="29"/>
        </w:trPr>
        <w:tc>
          <w:tcPr>
            <w:tcW w:w="1959" w:type="dxa"/>
            <w:tcBorders>
              <w:top w:val="single" w:sz="4" w:space="0" w:color="auto"/>
              <w:left w:val="single" w:sz="4" w:space="0" w:color="auto"/>
              <w:bottom w:val="nil"/>
              <w:right w:val="single" w:sz="4" w:space="0" w:color="auto"/>
            </w:tcBorders>
          </w:tcPr>
          <w:p w14:paraId="01F27D2B" w14:textId="77777777" w:rsidR="000D677D" w:rsidRPr="00AE7509" w:rsidRDefault="000D677D" w:rsidP="005E3572">
            <w:pPr>
              <w:pStyle w:val="TAC"/>
              <w:keepNext w:val="0"/>
              <w:keepLines w:val="0"/>
              <w:widowControl w:val="0"/>
            </w:pPr>
            <w:r w:rsidRPr="00AE7509">
              <w:t>CA_n3B-n7A-n26A-n78(2A)</w:t>
            </w:r>
          </w:p>
        </w:tc>
        <w:tc>
          <w:tcPr>
            <w:tcW w:w="2036" w:type="dxa"/>
            <w:tcBorders>
              <w:top w:val="single" w:sz="4" w:space="0" w:color="auto"/>
              <w:left w:val="single" w:sz="4" w:space="0" w:color="auto"/>
              <w:bottom w:val="nil"/>
              <w:right w:val="single" w:sz="4" w:space="0" w:color="auto"/>
            </w:tcBorders>
          </w:tcPr>
          <w:p w14:paraId="4EB87EE3" w14:textId="77777777" w:rsidR="000D677D" w:rsidRPr="00AE7509" w:rsidRDefault="000D677D" w:rsidP="005E3572">
            <w:pPr>
              <w:pStyle w:val="TAC"/>
              <w:keepNext w:val="0"/>
              <w:keepLines w:val="0"/>
              <w:widowControl w:val="0"/>
              <w:rPr>
                <w:lang w:val="en-US" w:eastAsia="zh-CN"/>
              </w:rPr>
            </w:pPr>
            <w:r w:rsidRPr="00AE7509">
              <w:rPr>
                <w:lang w:val="en-US" w:eastAsia="zh-CN"/>
              </w:rPr>
              <w:t>CA_n3A-n26A</w:t>
            </w:r>
          </w:p>
          <w:p w14:paraId="16E8A103" w14:textId="77777777" w:rsidR="000D677D" w:rsidRPr="00AE7509" w:rsidRDefault="000D677D" w:rsidP="005E3572">
            <w:pPr>
              <w:pStyle w:val="TAC"/>
              <w:keepNext w:val="0"/>
              <w:keepLines w:val="0"/>
              <w:widowControl w:val="0"/>
              <w:rPr>
                <w:lang w:val="en-US" w:eastAsia="zh-CN"/>
              </w:rPr>
            </w:pPr>
            <w:r w:rsidRPr="00AE7509">
              <w:rPr>
                <w:lang w:val="en-US" w:eastAsia="zh-CN"/>
              </w:rPr>
              <w:t>CA_n3A-n7A</w:t>
            </w:r>
          </w:p>
          <w:p w14:paraId="7575B2B3" w14:textId="77777777" w:rsidR="000D677D" w:rsidRPr="00AE7509" w:rsidRDefault="000D677D" w:rsidP="005E3572">
            <w:pPr>
              <w:pStyle w:val="TAC"/>
              <w:keepNext w:val="0"/>
              <w:keepLines w:val="0"/>
              <w:widowControl w:val="0"/>
              <w:rPr>
                <w:lang w:val="en-US" w:eastAsia="zh-CN"/>
              </w:rPr>
            </w:pPr>
            <w:r w:rsidRPr="00AE7509">
              <w:rPr>
                <w:lang w:val="en-US" w:eastAsia="zh-CN"/>
              </w:rPr>
              <w:t>CA_n3A-n78A</w:t>
            </w:r>
          </w:p>
          <w:p w14:paraId="3F556939" w14:textId="77777777" w:rsidR="000D677D" w:rsidRPr="00AE7509" w:rsidRDefault="000D677D" w:rsidP="005E3572">
            <w:pPr>
              <w:pStyle w:val="TAC"/>
              <w:keepNext w:val="0"/>
              <w:keepLines w:val="0"/>
              <w:widowControl w:val="0"/>
              <w:rPr>
                <w:lang w:val="en-US" w:eastAsia="zh-CN"/>
              </w:rPr>
            </w:pPr>
            <w:r w:rsidRPr="00AE7509">
              <w:rPr>
                <w:lang w:val="en-US" w:eastAsia="zh-CN"/>
              </w:rPr>
              <w:t>CA_n7A-n26A</w:t>
            </w:r>
          </w:p>
          <w:p w14:paraId="4AB294A3" w14:textId="77777777" w:rsidR="000D677D" w:rsidRPr="00AE7509" w:rsidRDefault="000D677D" w:rsidP="005E3572">
            <w:pPr>
              <w:pStyle w:val="TAC"/>
              <w:keepNext w:val="0"/>
              <w:keepLines w:val="0"/>
              <w:widowControl w:val="0"/>
              <w:rPr>
                <w:lang w:val="en-US" w:eastAsia="zh-CN"/>
              </w:rPr>
            </w:pPr>
            <w:r w:rsidRPr="00AE7509">
              <w:rPr>
                <w:lang w:val="en-US" w:eastAsia="zh-CN"/>
              </w:rPr>
              <w:t>CA_n26A-n78A</w:t>
            </w:r>
          </w:p>
          <w:p w14:paraId="3FFCFE64" w14:textId="77777777" w:rsidR="000D677D" w:rsidRPr="00AE7509" w:rsidRDefault="000D677D" w:rsidP="005E3572">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7B81F9D"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DA1A959" w14:textId="77777777" w:rsidR="000D677D" w:rsidRPr="00AE7509" w:rsidRDefault="000D677D" w:rsidP="005E357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DEA709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7E555B8A" w14:textId="77777777" w:rsidTr="005E3572">
        <w:trPr>
          <w:trHeight w:val="29"/>
        </w:trPr>
        <w:tc>
          <w:tcPr>
            <w:tcW w:w="1959" w:type="dxa"/>
            <w:tcBorders>
              <w:top w:val="nil"/>
              <w:left w:val="single" w:sz="4" w:space="0" w:color="auto"/>
              <w:bottom w:val="nil"/>
              <w:right w:val="single" w:sz="4" w:space="0" w:color="auto"/>
            </w:tcBorders>
          </w:tcPr>
          <w:p w14:paraId="34BF4DC7"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2A17A283"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C23F8C"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0CD46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613D0E2A" w14:textId="77777777" w:rsidR="000D677D" w:rsidRPr="00AE7509" w:rsidRDefault="000D677D" w:rsidP="005E3572">
            <w:pPr>
              <w:pStyle w:val="TAC"/>
              <w:keepNext w:val="0"/>
              <w:keepLines w:val="0"/>
              <w:widowControl w:val="0"/>
              <w:rPr>
                <w:lang w:val="en-US" w:eastAsia="zh-CN" w:bidi="ar"/>
              </w:rPr>
            </w:pPr>
          </w:p>
        </w:tc>
      </w:tr>
      <w:tr w:rsidR="000D677D" w:rsidRPr="00AE7509" w14:paraId="16E0F7F0" w14:textId="77777777" w:rsidTr="005E3572">
        <w:trPr>
          <w:trHeight w:val="29"/>
        </w:trPr>
        <w:tc>
          <w:tcPr>
            <w:tcW w:w="1959" w:type="dxa"/>
            <w:tcBorders>
              <w:top w:val="nil"/>
              <w:left w:val="single" w:sz="4" w:space="0" w:color="auto"/>
              <w:bottom w:val="nil"/>
              <w:right w:val="single" w:sz="4" w:space="0" w:color="auto"/>
            </w:tcBorders>
          </w:tcPr>
          <w:p w14:paraId="2BA5A7C2"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0D21833D"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B472C1"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AA34DC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5EB81D7" w14:textId="77777777" w:rsidR="000D677D" w:rsidRPr="00AE7509" w:rsidRDefault="000D677D" w:rsidP="005E3572">
            <w:pPr>
              <w:pStyle w:val="TAC"/>
              <w:keepNext w:val="0"/>
              <w:keepLines w:val="0"/>
              <w:widowControl w:val="0"/>
              <w:rPr>
                <w:lang w:val="en-US" w:eastAsia="zh-CN" w:bidi="ar"/>
              </w:rPr>
            </w:pPr>
          </w:p>
        </w:tc>
      </w:tr>
      <w:tr w:rsidR="000D677D" w:rsidRPr="00AE7509" w14:paraId="5763106A" w14:textId="77777777" w:rsidTr="005E3572">
        <w:trPr>
          <w:trHeight w:val="29"/>
        </w:trPr>
        <w:tc>
          <w:tcPr>
            <w:tcW w:w="1959" w:type="dxa"/>
            <w:tcBorders>
              <w:top w:val="nil"/>
              <w:left w:val="single" w:sz="4" w:space="0" w:color="auto"/>
              <w:bottom w:val="single" w:sz="4" w:space="0" w:color="auto"/>
              <w:right w:val="single" w:sz="4" w:space="0" w:color="auto"/>
            </w:tcBorders>
          </w:tcPr>
          <w:p w14:paraId="4F947C11"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6875C4"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87A8EA8"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BFB48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tcPr>
          <w:p w14:paraId="057E3FD2" w14:textId="77777777" w:rsidR="000D677D" w:rsidRPr="00AE7509" w:rsidRDefault="000D677D" w:rsidP="005E3572">
            <w:pPr>
              <w:pStyle w:val="TAC"/>
              <w:keepNext w:val="0"/>
              <w:keepLines w:val="0"/>
              <w:widowControl w:val="0"/>
              <w:rPr>
                <w:lang w:val="en-US" w:eastAsia="zh-CN" w:bidi="ar"/>
              </w:rPr>
            </w:pPr>
          </w:p>
        </w:tc>
      </w:tr>
      <w:tr w:rsidR="000D677D" w:rsidRPr="00AE7509" w14:paraId="4B8124FF" w14:textId="77777777" w:rsidTr="005E3572">
        <w:trPr>
          <w:trHeight w:val="29"/>
        </w:trPr>
        <w:tc>
          <w:tcPr>
            <w:tcW w:w="1959" w:type="dxa"/>
            <w:tcBorders>
              <w:top w:val="single" w:sz="4" w:space="0" w:color="auto"/>
              <w:left w:val="single" w:sz="4" w:space="0" w:color="auto"/>
              <w:bottom w:val="nil"/>
              <w:right w:val="single" w:sz="4" w:space="0" w:color="auto"/>
            </w:tcBorders>
          </w:tcPr>
          <w:p w14:paraId="0E798408" w14:textId="77777777" w:rsidR="000D677D" w:rsidRPr="00AE7509" w:rsidRDefault="000D677D" w:rsidP="005E3572">
            <w:pPr>
              <w:pStyle w:val="TAC"/>
              <w:keepNext w:val="0"/>
              <w:keepLines w:val="0"/>
              <w:widowControl w:val="0"/>
            </w:pPr>
            <w:r w:rsidRPr="00AE7509">
              <w:t>CA_n3B-n7A-n26A-n78</w:t>
            </w:r>
            <w:r>
              <w:t>C</w:t>
            </w:r>
          </w:p>
        </w:tc>
        <w:tc>
          <w:tcPr>
            <w:tcW w:w="2036" w:type="dxa"/>
            <w:tcBorders>
              <w:top w:val="single" w:sz="4" w:space="0" w:color="auto"/>
              <w:left w:val="single" w:sz="4" w:space="0" w:color="auto"/>
              <w:bottom w:val="nil"/>
              <w:right w:val="single" w:sz="4" w:space="0" w:color="auto"/>
            </w:tcBorders>
          </w:tcPr>
          <w:p w14:paraId="66CAF25B" w14:textId="77777777" w:rsidR="000D677D" w:rsidRPr="00AE7509" w:rsidRDefault="000D677D" w:rsidP="005E3572">
            <w:pPr>
              <w:pStyle w:val="TAC"/>
              <w:rPr>
                <w:lang w:val="en-US" w:eastAsia="zh-CN"/>
              </w:rPr>
            </w:pPr>
            <w:r w:rsidRPr="00AE7509">
              <w:rPr>
                <w:lang w:val="en-US" w:eastAsia="zh-CN"/>
              </w:rPr>
              <w:t>CA_n3A-n26A</w:t>
            </w:r>
          </w:p>
          <w:p w14:paraId="12C089E4" w14:textId="77777777" w:rsidR="000D677D" w:rsidRPr="00AE7509" w:rsidRDefault="000D677D" w:rsidP="005E3572">
            <w:pPr>
              <w:pStyle w:val="TAC"/>
              <w:rPr>
                <w:lang w:val="en-US" w:eastAsia="zh-CN"/>
              </w:rPr>
            </w:pPr>
            <w:r w:rsidRPr="00AE7509">
              <w:rPr>
                <w:lang w:val="en-US" w:eastAsia="zh-CN"/>
              </w:rPr>
              <w:t>CA_n3A-n7A</w:t>
            </w:r>
          </w:p>
          <w:p w14:paraId="7F76BAD4" w14:textId="77777777" w:rsidR="000D677D" w:rsidRPr="00AE7509" w:rsidRDefault="000D677D" w:rsidP="005E3572">
            <w:pPr>
              <w:pStyle w:val="TAC"/>
              <w:rPr>
                <w:lang w:val="en-US" w:eastAsia="zh-CN"/>
              </w:rPr>
            </w:pPr>
            <w:r w:rsidRPr="00AE7509">
              <w:rPr>
                <w:lang w:val="en-US" w:eastAsia="zh-CN"/>
              </w:rPr>
              <w:t>CA_n3A-n78A</w:t>
            </w:r>
          </w:p>
          <w:p w14:paraId="08EA5067" w14:textId="77777777" w:rsidR="000D677D" w:rsidRPr="00AE7509" w:rsidRDefault="000D677D" w:rsidP="005E3572">
            <w:pPr>
              <w:pStyle w:val="TAC"/>
              <w:rPr>
                <w:lang w:val="en-US" w:eastAsia="zh-CN"/>
              </w:rPr>
            </w:pPr>
            <w:r w:rsidRPr="00AE7509">
              <w:rPr>
                <w:lang w:val="en-US" w:eastAsia="zh-CN"/>
              </w:rPr>
              <w:t>CA_n7A-n26A</w:t>
            </w:r>
          </w:p>
          <w:p w14:paraId="201B3CC9" w14:textId="77777777" w:rsidR="000D677D" w:rsidRPr="00AE7509" w:rsidRDefault="000D677D" w:rsidP="005E3572">
            <w:pPr>
              <w:pStyle w:val="TAC"/>
              <w:rPr>
                <w:lang w:val="en-US" w:eastAsia="zh-CN"/>
              </w:rPr>
            </w:pPr>
            <w:r w:rsidRPr="00AE7509">
              <w:rPr>
                <w:lang w:val="en-US" w:eastAsia="zh-CN"/>
              </w:rPr>
              <w:t>CA_n26A-n78A</w:t>
            </w:r>
          </w:p>
          <w:p w14:paraId="4FF7BBCB" w14:textId="77777777" w:rsidR="000D677D" w:rsidRPr="00F775A6" w:rsidRDefault="000D677D" w:rsidP="005E3572">
            <w:pPr>
              <w:pStyle w:val="TAC"/>
              <w:rPr>
                <w:lang w:val="en-US" w:eastAsia="zh-CN"/>
              </w:rPr>
            </w:pPr>
            <w:r w:rsidRPr="00AE7509">
              <w:rPr>
                <w:lang w:val="en-US" w:eastAsia="zh-CN"/>
              </w:rPr>
              <w:t>CA_n7A-n78A</w:t>
            </w:r>
          </w:p>
          <w:p w14:paraId="6DEC2D3D" w14:textId="77777777" w:rsidR="000D677D" w:rsidRPr="00AE7509" w:rsidRDefault="000D677D" w:rsidP="005E3572">
            <w:pPr>
              <w:pStyle w:val="TAC"/>
              <w:keepNext w:val="0"/>
              <w:keepLines w:val="0"/>
              <w:widowControl w:val="0"/>
              <w:rPr>
                <w:lang w:val="en-US" w:eastAsia="zh-CN"/>
              </w:rPr>
            </w:pPr>
            <w:r w:rsidRPr="00F775A6">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18907CD7"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A120B5C" w14:textId="77777777" w:rsidR="000D677D" w:rsidRPr="00AE7509" w:rsidRDefault="000D677D" w:rsidP="005E357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214ABEA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19D72BC3" w14:textId="77777777" w:rsidTr="005E3572">
        <w:trPr>
          <w:trHeight w:val="29"/>
        </w:trPr>
        <w:tc>
          <w:tcPr>
            <w:tcW w:w="1959" w:type="dxa"/>
            <w:tcBorders>
              <w:top w:val="nil"/>
              <w:left w:val="single" w:sz="4" w:space="0" w:color="auto"/>
              <w:bottom w:val="nil"/>
              <w:right w:val="single" w:sz="4" w:space="0" w:color="auto"/>
            </w:tcBorders>
          </w:tcPr>
          <w:p w14:paraId="34752F0B"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0E9A7BC3"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8A953F"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8C6E9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787ACB53" w14:textId="77777777" w:rsidR="000D677D" w:rsidRPr="00AE7509" w:rsidRDefault="000D677D" w:rsidP="005E3572">
            <w:pPr>
              <w:pStyle w:val="TAC"/>
              <w:keepNext w:val="0"/>
              <w:keepLines w:val="0"/>
              <w:widowControl w:val="0"/>
              <w:rPr>
                <w:lang w:val="en-US" w:eastAsia="zh-CN" w:bidi="ar"/>
              </w:rPr>
            </w:pPr>
          </w:p>
        </w:tc>
      </w:tr>
      <w:tr w:rsidR="000D677D" w:rsidRPr="00AE7509" w14:paraId="49603D84" w14:textId="77777777" w:rsidTr="005E3572">
        <w:trPr>
          <w:trHeight w:val="29"/>
        </w:trPr>
        <w:tc>
          <w:tcPr>
            <w:tcW w:w="1959" w:type="dxa"/>
            <w:tcBorders>
              <w:top w:val="nil"/>
              <w:left w:val="single" w:sz="4" w:space="0" w:color="auto"/>
              <w:bottom w:val="nil"/>
              <w:right w:val="single" w:sz="4" w:space="0" w:color="auto"/>
            </w:tcBorders>
          </w:tcPr>
          <w:p w14:paraId="6EB68E03"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6C72EF71"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58A08A"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313838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0EAACBFC" w14:textId="77777777" w:rsidR="000D677D" w:rsidRPr="00AE7509" w:rsidRDefault="000D677D" w:rsidP="005E3572">
            <w:pPr>
              <w:pStyle w:val="TAC"/>
              <w:keepNext w:val="0"/>
              <w:keepLines w:val="0"/>
              <w:widowControl w:val="0"/>
              <w:rPr>
                <w:lang w:val="en-US" w:eastAsia="zh-CN" w:bidi="ar"/>
              </w:rPr>
            </w:pPr>
          </w:p>
        </w:tc>
      </w:tr>
      <w:tr w:rsidR="000D677D" w:rsidRPr="00AE7509" w14:paraId="6F563E46" w14:textId="77777777" w:rsidTr="005E3572">
        <w:trPr>
          <w:trHeight w:val="29"/>
        </w:trPr>
        <w:tc>
          <w:tcPr>
            <w:tcW w:w="1959" w:type="dxa"/>
            <w:tcBorders>
              <w:top w:val="nil"/>
              <w:left w:val="single" w:sz="4" w:space="0" w:color="auto"/>
              <w:bottom w:val="single" w:sz="4" w:space="0" w:color="auto"/>
              <w:right w:val="single" w:sz="4" w:space="0" w:color="auto"/>
            </w:tcBorders>
          </w:tcPr>
          <w:p w14:paraId="0C24C8EC"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3CC2A6"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044DFF"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830F47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79208333" w14:textId="77777777" w:rsidR="000D677D" w:rsidRPr="00AE7509" w:rsidRDefault="000D677D" w:rsidP="005E3572">
            <w:pPr>
              <w:pStyle w:val="TAC"/>
              <w:keepNext w:val="0"/>
              <w:keepLines w:val="0"/>
              <w:widowControl w:val="0"/>
              <w:rPr>
                <w:lang w:val="en-US" w:eastAsia="zh-CN" w:bidi="ar"/>
              </w:rPr>
            </w:pPr>
          </w:p>
        </w:tc>
      </w:tr>
      <w:tr w:rsidR="000D677D" w:rsidRPr="00AE7509" w14:paraId="4AC7F004" w14:textId="77777777" w:rsidTr="005E3572">
        <w:trPr>
          <w:trHeight w:val="29"/>
        </w:trPr>
        <w:tc>
          <w:tcPr>
            <w:tcW w:w="1959" w:type="dxa"/>
            <w:tcBorders>
              <w:top w:val="single" w:sz="4" w:space="0" w:color="auto"/>
              <w:left w:val="single" w:sz="4" w:space="0" w:color="auto"/>
              <w:bottom w:val="nil"/>
              <w:right w:val="single" w:sz="4" w:space="0" w:color="auto"/>
            </w:tcBorders>
          </w:tcPr>
          <w:p w14:paraId="5AA00248" w14:textId="77777777" w:rsidR="000D677D" w:rsidRPr="00AE7509" w:rsidRDefault="000D677D" w:rsidP="005E3572">
            <w:pPr>
              <w:pStyle w:val="TAC"/>
              <w:keepNext w:val="0"/>
              <w:keepLines w:val="0"/>
              <w:widowControl w:val="0"/>
            </w:pPr>
            <w:r w:rsidRPr="00AE7509">
              <w:t>CA_n3B-n7A-n26(2A)-n78(2A)</w:t>
            </w:r>
          </w:p>
        </w:tc>
        <w:tc>
          <w:tcPr>
            <w:tcW w:w="2036" w:type="dxa"/>
            <w:tcBorders>
              <w:top w:val="single" w:sz="4" w:space="0" w:color="auto"/>
              <w:left w:val="single" w:sz="4" w:space="0" w:color="auto"/>
              <w:bottom w:val="nil"/>
              <w:right w:val="single" w:sz="4" w:space="0" w:color="auto"/>
            </w:tcBorders>
          </w:tcPr>
          <w:p w14:paraId="478471ED" w14:textId="77777777" w:rsidR="000D677D" w:rsidRPr="00AE7509" w:rsidRDefault="000D677D" w:rsidP="005E3572">
            <w:pPr>
              <w:pStyle w:val="TAC"/>
              <w:keepNext w:val="0"/>
              <w:keepLines w:val="0"/>
              <w:widowControl w:val="0"/>
              <w:rPr>
                <w:lang w:val="en-US" w:eastAsia="zh-CN"/>
              </w:rPr>
            </w:pPr>
            <w:r w:rsidRPr="00AE7509">
              <w:rPr>
                <w:lang w:val="en-US" w:eastAsia="zh-CN"/>
              </w:rPr>
              <w:t>CA_n3A-n26A</w:t>
            </w:r>
          </w:p>
          <w:p w14:paraId="3F136EE9" w14:textId="77777777" w:rsidR="000D677D" w:rsidRPr="00AE7509" w:rsidRDefault="000D677D" w:rsidP="005E3572">
            <w:pPr>
              <w:pStyle w:val="TAC"/>
              <w:keepNext w:val="0"/>
              <w:keepLines w:val="0"/>
              <w:widowControl w:val="0"/>
              <w:rPr>
                <w:lang w:val="en-US" w:eastAsia="zh-CN"/>
              </w:rPr>
            </w:pPr>
            <w:r w:rsidRPr="00AE7509">
              <w:rPr>
                <w:lang w:val="en-US" w:eastAsia="zh-CN"/>
              </w:rPr>
              <w:t>CA_n3A-n7A</w:t>
            </w:r>
          </w:p>
          <w:p w14:paraId="6792A401" w14:textId="77777777" w:rsidR="000D677D" w:rsidRPr="00AE7509" w:rsidRDefault="000D677D" w:rsidP="005E3572">
            <w:pPr>
              <w:pStyle w:val="TAC"/>
              <w:keepNext w:val="0"/>
              <w:keepLines w:val="0"/>
              <w:widowControl w:val="0"/>
              <w:rPr>
                <w:lang w:val="en-US" w:eastAsia="zh-CN"/>
              </w:rPr>
            </w:pPr>
            <w:r w:rsidRPr="00AE7509">
              <w:rPr>
                <w:lang w:val="en-US" w:eastAsia="zh-CN"/>
              </w:rPr>
              <w:t>CA_n3A-n78A</w:t>
            </w:r>
          </w:p>
          <w:p w14:paraId="7FAA9F83" w14:textId="77777777" w:rsidR="000D677D" w:rsidRPr="00AE7509" w:rsidRDefault="000D677D" w:rsidP="005E3572">
            <w:pPr>
              <w:pStyle w:val="TAC"/>
              <w:keepNext w:val="0"/>
              <w:keepLines w:val="0"/>
              <w:widowControl w:val="0"/>
              <w:rPr>
                <w:lang w:val="en-US" w:eastAsia="zh-CN"/>
              </w:rPr>
            </w:pPr>
            <w:r w:rsidRPr="00AE7509">
              <w:rPr>
                <w:lang w:val="en-US" w:eastAsia="zh-CN"/>
              </w:rPr>
              <w:t>CA_n7A-n26A</w:t>
            </w:r>
          </w:p>
          <w:p w14:paraId="4FB66D09" w14:textId="77777777" w:rsidR="000D677D" w:rsidRPr="00AE7509" w:rsidRDefault="000D677D" w:rsidP="005E3572">
            <w:pPr>
              <w:pStyle w:val="TAC"/>
              <w:keepNext w:val="0"/>
              <w:keepLines w:val="0"/>
              <w:widowControl w:val="0"/>
              <w:rPr>
                <w:lang w:val="en-US" w:eastAsia="zh-CN"/>
              </w:rPr>
            </w:pPr>
            <w:r w:rsidRPr="00AE7509">
              <w:rPr>
                <w:lang w:val="en-US" w:eastAsia="zh-CN"/>
              </w:rPr>
              <w:t>CA_n26A-n78A</w:t>
            </w:r>
          </w:p>
          <w:p w14:paraId="2481C345" w14:textId="77777777" w:rsidR="000D677D" w:rsidRPr="00AE7509" w:rsidRDefault="000D677D" w:rsidP="005E3572">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12CEF1B"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3DDABC2" w14:textId="77777777" w:rsidR="000D677D" w:rsidRPr="00AE7509" w:rsidRDefault="000D677D" w:rsidP="005E357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7A13203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75F9D280" w14:textId="77777777" w:rsidTr="005E3572">
        <w:trPr>
          <w:trHeight w:val="29"/>
        </w:trPr>
        <w:tc>
          <w:tcPr>
            <w:tcW w:w="1959" w:type="dxa"/>
            <w:tcBorders>
              <w:top w:val="nil"/>
              <w:left w:val="single" w:sz="4" w:space="0" w:color="auto"/>
              <w:bottom w:val="nil"/>
              <w:right w:val="single" w:sz="4" w:space="0" w:color="auto"/>
            </w:tcBorders>
          </w:tcPr>
          <w:p w14:paraId="734FA40A"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515504A0" w14:textId="77777777" w:rsidR="000D677D" w:rsidRPr="00AE7509" w:rsidRDefault="000D677D" w:rsidP="005E357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59F44AB"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A1A261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834359F" w14:textId="77777777" w:rsidR="000D677D" w:rsidRPr="00AE7509" w:rsidRDefault="000D677D" w:rsidP="005E3572">
            <w:pPr>
              <w:pStyle w:val="TAC"/>
              <w:keepNext w:val="0"/>
              <w:keepLines w:val="0"/>
              <w:widowControl w:val="0"/>
              <w:rPr>
                <w:lang w:val="en-US" w:eastAsia="zh-CN" w:bidi="ar"/>
              </w:rPr>
            </w:pPr>
          </w:p>
        </w:tc>
      </w:tr>
      <w:tr w:rsidR="000D677D" w:rsidRPr="00AE7509" w14:paraId="2C58B29B" w14:textId="77777777" w:rsidTr="005E3572">
        <w:trPr>
          <w:trHeight w:val="29"/>
        </w:trPr>
        <w:tc>
          <w:tcPr>
            <w:tcW w:w="1959" w:type="dxa"/>
            <w:tcBorders>
              <w:top w:val="nil"/>
              <w:left w:val="single" w:sz="4" w:space="0" w:color="auto"/>
              <w:bottom w:val="nil"/>
              <w:right w:val="single" w:sz="4" w:space="0" w:color="auto"/>
            </w:tcBorders>
          </w:tcPr>
          <w:p w14:paraId="0C0D6C1E"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79F978DC"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9E9870"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94AFEF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5D233FF0" w14:textId="77777777" w:rsidR="000D677D" w:rsidRPr="00AE7509" w:rsidRDefault="000D677D" w:rsidP="005E3572">
            <w:pPr>
              <w:pStyle w:val="TAC"/>
              <w:keepNext w:val="0"/>
              <w:keepLines w:val="0"/>
              <w:widowControl w:val="0"/>
              <w:rPr>
                <w:lang w:val="en-US" w:eastAsia="zh-CN" w:bidi="ar"/>
              </w:rPr>
            </w:pPr>
          </w:p>
        </w:tc>
      </w:tr>
      <w:tr w:rsidR="000D677D" w:rsidRPr="00AE7509" w14:paraId="0BDB09FF" w14:textId="77777777" w:rsidTr="005E3572">
        <w:trPr>
          <w:trHeight w:val="29"/>
        </w:trPr>
        <w:tc>
          <w:tcPr>
            <w:tcW w:w="1959" w:type="dxa"/>
            <w:tcBorders>
              <w:top w:val="nil"/>
              <w:left w:val="single" w:sz="4" w:space="0" w:color="auto"/>
              <w:bottom w:val="single" w:sz="4" w:space="0" w:color="auto"/>
              <w:right w:val="single" w:sz="4" w:space="0" w:color="auto"/>
            </w:tcBorders>
          </w:tcPr>
          <w:p w14:paraId="61C8A4AC"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623572"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7A943E2"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39E1D6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tcPr>
          <w:p w14:paraId="53DACC43" w14:textId="77777777" w:rsidR="000D677D" w:rsidRPr="00AE7509" w:rsidRDefault="000D677D" w:rsidP="005E3572">
            <w:pPr>
              <w:pStyle w:val="TAC"/>
              <w:keepNext w:val="0"/>
              <w:keepLines w:val="0"/>
              <w:widowControl w:val="0"/>
              <w:rPr>
                <w:lang w:val="en-US" w:eastAsia="zh-CN" w:bidi="ar"/>
              </w:rPr>
            </w:pPr>
          </w:p>
        </w:tc>
      </w:tr>
      <w:tr w:rsidR="000D677D" w:rsidRPr="00AE7509" w14:paraId="0E8DD792" w14:textId="77777777" w:rsidTr="005E3572">
        <w:trPr>
          <w:trHeight w:val="29"/>
        </w:trPr>
        <w:tc>
          <w:tcPr>
            <w:tcW w:w="1959" w:type="dxa"/>
            <w:tcBorders>
              <w:top w:val="single" w:sz="4" w:space="0" w:color="auto"/>
              <w:left w:val="single" w:sz="4" w:space="0" w:color="auto"/>
              <w:bottom w:val="nil"/>
              <w:right w:val="single" w:sz="4" w:space="0" w:color="auto"/>
            </w:tcBorders>
          </w:tcPr>
          <w:p w14:paraId="6D1B4570" w14:textId="77777777" w:rsidR="000D677D" w:rsidRPr="00AE7509" w:rsidRDefault="000D677D" w:rsidP="005E3572">
            <w:pPr>
              <w:pStyle w:val="TAC"/>
              <w:keepNext w:val="0"/>
              <w:keepLines w:val="0"/>
              <w:widowControl w:val="0"/>
            </w:pPr>
            <w:r w:rsidRPr="00AE7509">
              <w:t>CA_n3B-n7A-n26(2A)-n78</w:t>
            </w:r>
            <w:r>
              <w:t>C</w:t>
            </w:r>
          </w:p>
        </w:tc>
        <w:tc>
          <w:tcPr>
            <w:tcW w:w="2036" w:type="dxa"/>
            <w:tcBorders>
              <w:top w:val="single" w:sz="4" w:space="0" w:color="auto"/>
              <w:left w:val="single" w:sz="4" w:space="0" w:color="auto"/>
              <w:bottom w:val="nil"/>
              <w:right w:val="single" w:sz="4" w:space="0" w:color="auto"/>
            </w:tcBorders>
          </w:tcPr>
          <w:p w14:paraId="4A43D6AB" w14:textId="77777777" w:rsidR="000D677D" w:rsidRPr="00AE7509" w:rsidRDefault="000D677D" w:rsidP="005E3572">
            <w:pPr>
              <w:pStyle w:val="TAC"/>
              <w:rPr>
                <w:lang w:val="en-US" w:eastAsia="zh-CN"/>
              </w:rPr>
            </w:pPr>
            <w:r w:rsidRPr="00AE7509">
              <w:rPr>
                <w:lang w:val="en-US" w:eastAsia="zh-CN"/>
              </w:rPr>
              <w:t>CA_n3A-n26A</w:t>
            </w:r>
          </w:p>
          <w:p w14:paraId="278F3710" w14:textId="77777777" w:rsidR="000D677D" w:rsidRPr="00AE7509" w:rsidRDefault="000D677D" w:rsidP="005E3572">
            <w:pPr>
              <w:pStyle w:val="TAC"/>
              <w:rPr>
                <w:lang w:val="en-US" w:eastAsia="zh-CN"/>
              </w:rPr>
            </w:pPr>
            <w:r w:rsidRPr="00AE7509">
              <w:rPr>
                <w:lang w:val="en-US" w:eastAsia="zh-CN"/>
              </w:rPr>
              <w:t>CA_n3A-n7A</w:t>
            </w:r>
          </w:p>
          <w:p w14:paraId="3C402B97" w14:textId="77777777" w:rsidR="000D677D" w:rsidRPr="00AE7509" w:rsidRDefault="000D677D" w:rsidP="005E3572">
            <w:pPr>
              <w:pStyle w:val="TAC"/>
              <w:rPr>
                <w:lang w:val="en-US" w:eastAsia="zh-CN"/>
              </w:rPr>
            </w:pPr>
            <w:r w:rsidRPr="00AE7509">
              <w:rPr>
                <w:lang w:val="en-US" w:eastAsia="zh-CN"/>
              </w:rPr>
              <w:t>CA_n3A-n78A</w:t>
            </w:r>
          </w:p>
          <w:p w14:paraId="04D52457" w14:textId="77777777" w:rsidR="000D677D" w:rsidRPr="00AE7509" w:rsidRDefault="000D677D" w:rsidP="005E3572">
            <w:pPr>
              <w:pStyle w:val="TAC"/>
              <w:rPr>
                <w:lang w:val="en-US" w:eastAsia="zh-CN"/>
              </w:rPr>
            </w:pPr>
            <w:r w:rsidRPr="00AE7509">
              <w:rPr>
                <w:lang w:val="en-US" w:eastAsia="zh-CN"/>
              </w:rPr>
              <w:t>CA_n7A-n26A</w:t>
            </w:r>
          </w:p>
          <w:p w14:paraId="7FDFC0F8" w14:textId="77777777" w:rsidR="000D677D" w:rsidRPr="00AE7509" w:rsidRDefault="000D677D" w:rsidP="005E3572">
            <w:pPr>
              <w:pStyle w:val="TAC"/>
              <w:rPr>
                <w:lang w:val="en-US" w:eastAsia="zh-CN"/>
              </w:rPr>
            </w:pPr>
            <w:r w:rsidRPr="00AE7509">
              <w:rPr>
                <w:lang w:val="en-US" w:eastAsia="zh-CN"/>
              </w:rPr>
              <w:t>CA_n26A-n78A</w:t>
            </w:r>
          </w:p>
          <w:p w14:paraId="45FAE01B" w14:textId="77777777" w:rsidR="000D677D" w:rsidRDefault="000D677D" w:rsidP="005E3572">
            <w:pPr>
              <w:pStyle w:val="TAC"/>
              <w:rPr>
                <w:lang w:val="en-US" w:eastAsia="zh-CN"/>
              </w:rPr>
            </w:pPr>
            <w:r w:rsidRPr="00AE7509">
              <w:rPr>
                <w:lang w:val="en-US" w:eastAsia="zh-CN"/>
              </w:rPr>
              <w:t>CA_n7A-n78A</w:t>
            </w:r>
          </w:p>
          <w:p w14:paraId="447448F2" w14:textId="77777777" w:rsidR="000D677D" w:rsidRPr="00665215" w:rsidRDefault="000D677D" w:rsidP="005E3572">
            <w:pPr>
              <w:pStyle w:val="TAC"/>
              <w:rPr>
                <w:lang w:val="en-US" w:eastAsia="zh-CN"/>
              </w:rPr>
            </w:pPr>
            <w:r>
              <w:rPr>
                <w:lang w:val="en-US" w:eastAsia="zh-CN"/>
              </w:rPr>
              <w:t>CA_n26(2A)</w:t>
            </w:r>
          </w:p>
          <w:p w14:paraId="3C1F3D49" w14:textId="77777777" w:rsidR="000D677D" w:rsidRPr="00AE7509" w:rsidRDefault="000D677D" w:rsidP="005E3572">
            <w:pPr>
              <w:pStyle w:val="TAC"/>
              <w:keepNext w:val="0"/>
              <w:keepLines w:val="0"/>
              <w:widowControl w:val="0"/>
              <w:rPr>
                <w:lang w:val="en-US" w:eastAsia="zh-CN"/>
              </w:rPr>
            </w:pPr>
            <w:r w:rsidRPr="0066521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157EFD67"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3CC10C4" w14:textId="77777777" w:rsidR="000D677D" w:rsidRPr="00AE7509" w:rsidRDefault="000D677D" w:rsidP="005E357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06ABF97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489AD061" w14:textId="77777777" w:rsidTr="005E3572">
        <w:trPr>
          <w:trHeight w:val="29"/>
        </w:trPr>
        <w:tc>
          <w:tcPr>
            <w:tcW w:w="1959" w:type="dxa"/>
            <w:tcBorders>
              <w:top w:val="nil"/>
              <w:left w:val="single" w:sz="4" w:space="0" w:color="auto"/>
              <w:bottom w:val="nil"/>
              <w:right w:val="single" w:sz="4" w:space="0" w:color="auto"/>
            </w:tcBorders>
          </w:tcPr>
          <w:p w14:paraId="7293BC40"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28A9D6A4"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9C20EE"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A80BA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0FD3BA32" w14:textId="77777777" w:rsidR="000D677D" w:rsidRPr="00AE7509" w:rsidRDefault="000D677D" w:rsidP="005E3572">
            <w:pPr>
              <w:pStyle w:val="TAC"/>
              <w:keepNext w:val="0"/>
              <w:keepLines w:val="0"/>
              <w:widowControl w:val="0"/>
              <w:rPr>
                <w:lang w:val="en-US" w:eastAsia="zh-CN" w:bidi="ar"/>
              </w:rPr>
            </w:pPr>
          </w:p>
        </w:tc>
      </w:tr>
      <w:tr w:rsidR="000D677D" w:rsidRPr="00AE7509" w14:paraId="0373B79E" w14:textId="77777777" w:rsidTr="005E3572">
        <w:trPr>
          <w:trHeight w:val="29"/>
        </w:trPr>
        <w:tc>
          <w:tcPr>
            <w:tcW w:w="1959" w:type="dxa"/>
            <w:tcBorders>
              <w:top w:val="nil"/>
              <w:left w:val="single" w:sz="4" w:space="0" w:color="auto"/>
              <w:bottom w:val="nil"/>
              <w:right w:val="single" w:sz="4" w:space="0" w:color="auto"/>
            </w:tcBorders>
          </w:tcPr>
          <w:p w14:paraId="7638E643"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7FE68E0C"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AE47059"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8B6E84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5BF93BB0" w14:textId="77777777" w:rsidR="000D677D" w:rsidRPr="00AE7509" w:rsidRDefault="000D677D" w:rsidP="005E3572">
            <w:pPr>
              <w:pStyle w:val="TAC"/>
              <w:keepNext w:val="0"/>
              <w:keepLines w:val="0"/>
              <w:widowControl w:val="0"/>
              <w:rPr>
                <w:lang w:val="en-US" w:eastAsia="zh-CN" w:bidi="ar"/>
              </w:rPr>
            </w:pPr>
          </w:p>
        </w:tc>
      </w:tr>
      <w:tr w:rsidR="000D677D" w:rsidRPr="00AE7509" w14:paraId="70AFD242" w14:textId="77777777" w:rsidTr="005E3572">
        <w:trPr>
          <w:trHeight w:val="29"/>
        </w:trPr>
        <w:tc>
          <w:tcPr>
            <w:tcW w:w="1959" w:type="dxa"/>
            <w:tcBorders>
              <w:top w:val="nil"/>
              <w:left w:val="single" w:sz="4" w:space="0" w:color="auto"/>
              <w:bottom w:val="single" w:sz="4" w:space="0" w:color="auto"/>
              <w:right w:val="single" w:sz="4" w:space="0" w:color="auto"/>
            </w:tcBorders>
          </w:tcPr>
          <w:p w14:paraId="0957D25D"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2DE27A"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5607A3"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F6FBD3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3CBB18B6" w14:textId="77777777" w:rsidR="000D677D" w:rsidRPr="00AE7509" w:rsidRDefault="000D677D" w:rsidP="005E3572">
            <w:pPr>
              <w:pStyle w:val="TAC"/>
              <w:keepNext w:val="0"/>
              <w:keepLines w:val="0"/>
              <w:widowControl w:val="0"/>
              <w:rPr>
                <w:lang w:val="en-US" w:eastAsia="zh-CN" w:bidi="ar"/>
              </w:rPr>
            </w:pPr>
          </w:p>
        </w:tc>
      </w:tr>
      <w:tr w:rsidR="000D677D" w:rsidRPr="00AE7509" w14:paraId="4B27EE25" w14:textId="77777777" w:rsidTr="005E3572">
        <w:trPr>
          <w:trHeight w:val="29"/>
        </w:trPr>
        <w:tc>
          <w:tcPr>
            <w:tcW w:w="1959" w:type="dxa"/>
            <w:tcBorders>
              <w:top w:val="single" w:sz="4" w:space="0" w:color="auto"/>
              <w:left w:val="single" w:sz="4" w:space="0" w:color="auto"/>
              <w:bottom w:val="nil"/>
              <w:right w:val="single" w:sz="4" w:space="0" w:color="auto"/>
            </w:tcBorders>
          </w:tcPr>
          <w:p w14:paraId="24222D82" w14:textId="77777777" w:rsidR="000D677D" w:rsidRPr="00AE7509" w:rsidRDefault="000D677D" w:rsidP="005E3572">
            <w:pPr>
              <w:pStyle w:val="TAC"/>
              <w:keepNext w:val="0"/>
              <w:keepLines w:val="0"/>
              <w:widowControl w:val="0"/>
            </w:pPr>
            <w:r w:rsidRPr="00AE7509">
              <w:t>CA_n3B-n7B-n26A-n78A</w:t>
            </w:r>
          </w:p>
        </w:tc>
        <w:tc>
          <w:tcPr>
            <w:tcW w:w="2036" w:type="dxa"/>
            <w:tcBorders>
              <w:top w:val="single" w:sz="4" w:space="0" w:color="auto"/>
              <w:left w:val="single" w:sz="4" w:space="0" w:color="auto"/>
              <w:bottom w:val="nil"/>
              <w:right w:val="single" w:sz="4" w:space="0" w:color="auto"/>
            </w:tcBorders>
          </w:tcPr>
          <w:p w14:paraId="4E388D8C" w14:textId="77777777" w:rsidR="000D677D" w:rsidRPr="00AE7509" w:rsidRDefault="000D677D" w:rsidP="005E3572">
            <w:pPr>
              <w:pStyle w:val="TAC"/>
              <w:keepNext w:val="0"/>
              <w:keepLines w:val="0"/>
              <w:widowControl w:val="0"/>
              <w:rPr>
                <w:lang w:val="en-US" w:eastAsia="zh-CN"/>
              </w:rPr>
            </w:pPr>
            <w:r w:rsidRPr="00AE7509">
              <w:rPr>
                <w:lang w:val="en-US" w:eastAsia="zh-CN"/>
              </w:rPr>
              <w:t>CA_n3A-n7A</w:t>
            </w:r>
          </w:p>
          <w:p w14:paraId="6A9B0BF9" w14:textId="77777777" w:rsidR="000D677D" w:rsidRPr="00AE7509" w:rsidRDefault="000D677D" w:rsidP="005E3572">
            <w:pPr>
              <w:pStyle w:val="TAC"/>
              <w:keepNext w:val="0"/>
              <w:keepLines w:val="0"/>
              <w:widowControl w:val="0"/>
              <w:rPr>
                <w:lang w:val="en-US" w:eastAsia="zh-CN"/>
              </w:rPr>
            </w:pPr>
            <w:r w:rsidRPr="00AE7509">
              <w:rPr>
                <w:lang w:val="en-US" w:eastAsia="zh-CN"/>
              </w:rPr>
              <w:t>CA_n3A-n26A</w:t>
            </w:r>
          </w:p>
          <w:p w14:paraId="592740AC" w14:textId="77777777" w:rsidR="000D677D" w:rsidRPr="00AE7509" w:rsidRDefault="000D677D" w:rsidP="005E3572">
            <w:pPr>
              <w:pStyle w:val="TAC"/>
              <w:keepNext w:val="0"/>
              <w:keepLines w:val="0"/>
              <w:widowControl w:val="0"/>
              <w:rPr>
                <w:lang w:val="en-US" w:eastAsia="zh-CN"/>
              </w:rPr>
            </w:pPr>
            <w:r w:rsidRPr="00AE7509">
              <w:rPr>
                <w:lang w:val="en-US" w:eastAsia="zh-CN"/>
              </w:rPr>
              <w:t>CA_n3A-n78A</w:t>
            </w:r>
          </w:p>
          <w:p w14:paraId="51E8F1EE" w14:textId="77777777" w:rsidR="000D677D" w:rsidRPr="00AE7509" w:rsidRDefault="000D677D" w:rsidP="005E3572">
            <w:pPr>
              <w:pStyle w:val="TAC"/>
              <w:keepNext w:val="0"/>
              <w:keepLines w:val="0"/>
              <w:widowControl w:val="0"/>
              <w:rPr>
                <w:lang w:val="en-US" w:eastAsia="zh-CN"/>
              </w:rPr>
            </w:pPr>
            <w:r w:rsidRPr="00AE7509">
              <w:rPr>
                <w:lang w:val="en-US" w:eastAsia="zh-CN"/>
              </w:rPr>
              <w:t>CA_n7A-n26A</w:t>
            </w:r>
          </w:p>
          <w:p w14:paraId="7096236E" w14:textId="77777777" w:rsidR="000D677D" w:rsidRPr="00AE7509" w:rsidRDefault="000D677D" w:rsidP="005E3572">
            <w:pPr>
              <w:pStyle w:val="TAC"/>
              <w:keepNext w:val="0"/>
              <w:keepLines w:val="0"/>
              <w:widowControl w:val="0"/>
              <w:rPr>
                <w:lang w:val="en-US" w:eastAsia="zh-CN"/>
              </w:rPr>
            </w:pPr>
            <w:r w:rsidRPr="00AE7509">
              <w:rPr>
                <w:lang w:val="en-US" w:eastAsia="zh-CN"/>
              </w:rPr>
              <w:t>CA_n7A-n78A</w:t>
            </w:r>
          </w:p>
          <w:p w14:paraId="4ADA2959" w14:textId="77777777" w:rsidR="000D677D" w:rsidRPr="00AE7509" w:rsidRDefault="000D677D" w:rsidP="005E3572">
            <w:pPr>
              <w:pStyle w:val="TAC"/>
              <w:keepNext w:val="0"/>
              <w:keepLines w:val="0"/>
              <w:widowControl w:val="0"/>
              <w:rPr>
                <w:lang w:val="en-US" w:eastAsia="zh-CN"/>
              </w:rPr>
            </w:pPr>
            <w:r w:rsidRPr="00AE7509">
              <w:rPr>
                <w:lang w:val="en-US" w:eastAsia="zh-CN"/>
              </w:rPr>
              <w:t>CA_n26A-n78A</w:t>
            </w:r>
          </w:p>
          <w:p w14:paraId="2E7114DF" w14:textId="77777777" w:rsidR="000D677D" w:rsidRPr="00AE7509" w:rsidRDefault="000D677D" w:rsidP="005E3572">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33A8B2C"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7FA00DC" w14:textId="77777777" w:rsidR="000D677D" w:rsidRPr="00AE7509" w:rsidRDefault="000D677D" w:rsidP="005E357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0CFFC4A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297059DC" w14:textId="77777777" w:rsidTr="005E3572">
        <w:trPr>
          <w:trHeight w:val="29"/>
        </w:trPr>
        <w:tc>
          <w:tcPr>
            <w:tcW w:w="1959" w:type="dxa"/>
            <w:tcBorders>
              <w:top w:val="nil"/>
              <w:left w:val="single" w:sz="4" w:space="0" w:color="auto"/>
              <w:bottom w:val="nil"/>
              <w:right w:val="single" w:sz="4" w:space="0" w:color="auto"/>
            </w:tcBorders>
          </w:tcPr>
          <w:p w14:paraId="55E7D31D"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399AD8ED"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480CA54"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BDE9DE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065C9943" w14:textId="77777777" w:rsidR="000D677D" w:rsidRPr="00AE7509" w:rsidRDefault="000D677D" w:rsidP="005E3572">
            <w:pPr>
              <w:pStyle w:val="TAC"/>
              <w:keepNext w:val="0"/>
              <w:keepLines w:val="0"/>
              <w:widowControl w:val="0"/>
              <w:rPr>
                <w:lang w:val="en-US" w:eastAsia="zh-CN" w:bidi="ar"/>
              </w:rPr>
            </w:pPr>
          </w:p>
        </w:tc>
      </w:tr>
      <w:tr w:rsidR="000D677D" w:rsidRPr="00AE7509" w14:paraId="3F487D2D" w14:textId="77777777" w:rsidTr="005E3572">
        <w:trPr>
          <w:trHeight w:val="29"/>
        </w:trPr>
        <w:tc>
          <w:tcPr>
            <w:tcW w:w="1959" w:type="dxa"/>
            <w:tcBorders>
              <w:top w:val="nil"/>
              <w:left w:val="single" w:sz="4" w:space="0" w:color="auto"/>
              <w:bottom w:val="nil"/>
              <w:right w:val="single" w:sz="4" w:space="0" w:color="auto"/>
            </w:tcBorders>
          </w:tcPr>
          <w:p w14:paraId="56342171"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28F3C1B2"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5A94BE"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009170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7C4ADB3" w14:textId="77777777" w:rsidR="000D677D" w:rsidRPr="00AE7509" w:rsidRDefault="000D677D" w:rsidP="005E3572">
            <w:pPr>
              <w:pStyle w:val="TAC"/>
              <w:keepNext w:val="0"/>
              <w:keepLines w:val="0"/>
              <w:widowControl w:val="0"/>
              <w:rPr>
                <w:lang w:val="en-US" w:eastAsia="zh-CN" w:bidi="ar"/>
              </w:rPr>
            </w:pPr>
          </w:p>
        </w:tc>
      </w:tr>
      <w:tr w:rsidR="000D677D" w:rsidRPr="00AE7509" w14:paraId="759E48F3" w14:textId="77777777" w:rsidTr="005E3572">
        <w:trPr>
          <w:trHeight w:val="29"/>
        </w:trPr>
        <w:tc>
          <w:tcPr>
            <w:tcW w:w="1959" w:type="dxa"/>
            <w:tcBorders>
              <w:top w:val="nil"/>
              <w:left w:val="single" w:sz="4" w:space="0" w:color="auto"/>
              <w:bottom w:val="single" w:sz="4" w:space="0" w:color="auto"/>
              <w:right w:val="single" w:sz="4" w:space="0" w:color="auto"/>
            </w:tcBorders>
          </w:tcPr>
          <w:p w14:paraId="5AF6F652"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5492DC"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92F169"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244542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5C9A75" w14:textId="77777777" w:rsidR="000D677D" w:rsidRPr="00AE7509" w:rsidRDefault="000D677D" w:rsidP="005E3572">
            <w:pPr>
              <w:pStyle w:val="TAC"/>
              <w:keepNext w:val="0"/>
              <w:keepLines w:val="0"/>
              <w:widowControl w:val="0"/>
              <w:rPr>
                <w:lang w:val="en-US" w:eastAsia="zh-CN" w:bidi="ar"/>
              </w:rPr>
            </w:pPr>
          </w:p>
        </w:tc>
      </w:tr>
      <w:tr w:rsidR="000D677D" w:rsidRPr="00AE7509" w14:paraId="364CE437" w14:textId="77777777" w:rsidTr="005E3572">
        <w:trPr>
          <w:trHeight w:val="29"/>
        </w:trPr>
        <w:tc>
          <w:tcPr>
            <w:tcW w:w="1959" w:type="dxa"/>
            <w:tcBorders>
              <w:top w:val="single" w:sz="4" w:space="0" w:color="auto"/>
              <w:left w:val="single" w:sz="4" w:space="0" w:color="auto"/>
              <w:bottom w:val="nil"/>
              <w:right w:val="single" w:sz="4" w:space="0" w:color="auto"/>
            </w:tcBorders>
          </w:tcPr>
          <w:p w14:paraId="5461994C" w14:textId="77777777" w:rsidR="000D677D" w:rsidRPr="00AE7509" w:rsidRDefault="000D677D" w:rsidP="005E3572">
            <w:pPr>
              <w:pStyle w:val="TAC"/>
              <w:keepNext w:val="0"/>
              <w:keepLines w:val="0"/>
              <w:widowControl w:val="0"/>
            </w:pPr>
            <w:r w:rsidRPr="00AE7509">
              <w:t>CA_n3B-n7B-n26(2A)-n78A</w:t>
            </w:r>
          </w:p>
        </w:tc>
        <w:tc>
          <w:tcPr>
            <w:tcW w:w="2036" w:type="dxa"/>
            <w:tcBorders>
              <w:top w:val="single" w:sz="4" w:space="0" w:color="auto"/>
              <w:left w:val="single" w:sz="4" w:space="0" w:color="auto"/>
              <w:bottom w:val="nil"/>
              <w:right w:val="single" w:sz="4" w:space="0" w:color="auto"/>
            </w:tcBorders>
          </w:tcPr>
          <w:p w14:paraId="3F42DE96" w14:textId="77777777" w:rsidR="000D677D" w:rsidRPr="00AE7509" w:rsidRDefault="000D677D" w:rsidP="005E3572">
            <w:pPr>
              <w:pStyle w:val="TAC"/>
              <w:keepNext w:val="0"/>
              <w:keepLines w:val="0"/>
              <w:widowControl w:val="0"/>
              <w:rPr>
                <w:lang w:val="en-US" w:eastAsia="zh-CN"/>
              </w:rPr>
            </w:pPr>
            <w:r w:rsidRPr="00AE7509">
              <w:rPr>
                <w:lang w:val="en-US" w:eastAsia="zh-CN"/>
              </w:rPr>
              <w:t>CA_n3A-n26A</w:t>
            </w:r>
          </w:p>
          <w:p w14:paraId="03620281" w14:textId="77777777" w:rsidR="000D677D" w:rsidRPr="00AE7509" w:rsidRDefault="000D677D" w:rsidP="005E3572">
            <w:pPr>
              <w:pStyle w:val="TAC"/>
              <w:keepNext w:val="0"/>
              <w:keepLines w:val="0"/>
              <w:widowControl w:val="0"/>
              <w:rPr>
                <w:lang w:val="en-US" w:eastAsia="zh-CN"/>
              </w:rPr>
            </w:pPr>
            <w:r w:rsidRPr="00AE7509">
              <w:rPr>
                <w:lang w:val="en-US" w:eastAsia="zh-CN"/>
              </w:rPr>
              <w:t>CA_n3A-n7A</w:t>
            </w:r>
          </w:p>
          <w:p w14:paraId="6206B274" w14:textId="77777777" w:rsidR="000D677D" w:rsidRPr="00AE7509" w:rsidRDefault="000D677D" w:rsidP="005E3572">
            <w:pPr>
              <w:pStyle w:val="TAC"/>
              <w:keepNext w:val="0"/>
              <w:keepLines w:val="0"/>
              <w:widowControl w:val="0"/>
              <w:rPr>
                <w:lang w:val="en-US" w:eastAsia="zh-CN"/>
              </w:rPr>
            </w:pPr>
            <w:r w:rsidRPr="00AE7509">
              <w:rPr>
                <w:lang w:val="en-US" w:eastAsia="zh-CN"/>
              </w:rPr>
              <w:t>CA_n3A-n78A</w:t>
            </w:r>
          </w:p>
          <w:p w14:paraId="35F8F0B2" w14:textId="77777777" w:rsidR="000D677D" w:rsidRPr="00AE7509" w:rsidRDefault="000D677D" w:rsidP="005E3572">
            <w:pPr>
              <w:pStyle w:val="TAC"/>
              <w:keepNext w:val="0"/>
              <w:keepLines w:val="0"/>
              <w:widowControl w:val="0"/>
              <w:rPr>
                <w:lang w:val="en-US" w:eastAsia="zh-CN"/>
              </w:rPr>
            </w:pPr>
            <w:r w:rsidRPr="00AE7509">
              <w:rPr>
                <w:lang w:val="en-US" w:eastAsia="zh-CN"/>
              </w:rPr>
              <w:t>CA_n7A-n26A</w:t>
            </w:r>
          </w:p>
          <w:p w14:paraId="2A36AD5D" w14:textId="77777777" w:rsidR="000D677D" w:rsidRPr="00AE7509" w:rsidRDefault="000D677D" w:rsidP="005E3572">
            <w:pPr>
              <w:pStyle w:val="TAC"/>
              <w:keepNext w:val="0"/>
              <w:keepLines w:val="0"/>
              <w:widowControl w:val="0"/>
              <w:rPr>
                <w:lang w:val="en-US" w:eastAsia="zh-CN"/>
              </w:rPr>
            </w:pPr>
            <w:r w:rsidRPr="00AE7509">
              <w:rPr>
                <w:lang w:val="en-US" w:eastAsia="zh-CN"/>
              </w:rPr>
              <w:t>CA_n26A-n78A</w:t>
            </w:r>
          </w:p>
          <w:p w14:paraId="0EA59451" w14:textId="77777777" w:rsidR="000D677D" w:rsidRPr="00AE7509" w:rsidRDefault="000D677D" w:rsidP="005E3572">
            <w:pPr>
              <w:pStyle w:val="TAC"/>
              <w:keepNext w:val="0"/>
              <w:keepLines w:val="0"/>
              <w:widowControl w:val="0"/>
              <w:rPr>
                <w:lang w:val="en-US" w:eastAsia="zh-CN"/>
              </w:rPr>
            </w:pPr>
            <w:r w:rsidRPr="00AE7509">
              <w:rPr>
                <w:lang w:val="en-US" w:eastAsia="zh-CN"/>
              </w:rPr>
              <w:t>CA_n7A-n78A</w:t>
            </w:r>
          </w:p>
          <w:p w14:paraId="01379E81" w14:textId="77777777" w:rsidR="000D677D" w:rsidRPr="00AE7509" w:rsidRDefault="000D677D" w:rsidP="005E3572">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DC85B62"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A669200" w14:textId="77777777" w:rsidR="000D677D" w:rsidRPr="00AE7509" w:rsidRDefault="000D677D" w:rsidP="005E357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6BFBCF4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74A2221C" w14:textId="77777777" w:rsidTr="005E3572">
        <w:trPr>
          <w:trHeight w:val="29"/>
        </w:trPr>
        <w:tc>
          <w:tcPr>
            <w:tcW w:w="1959" w:type="dxa"/>
            <w:tcBorders>
              <w:top w:val="nil"/>
              <w:left w:val="single" w:sz="4" w:space="0" w:color="auto"/>
              <w:bottom w:val="nil"/>
              <w:right w:val="single" w:sz="4" w:space="0" w:color="auto"/>
            </w:tcBorders>
          </w:tcPr>
          <w:p w14:paraId="3EDBD5A4"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129FCF3F" w14:textId="77777777" w:rsidR="000D677D" w:rsidRPr="00AE7509" w:rsidRDefault="000D677D" w:rsidP="005E357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7DE4F20"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68E2AA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57084DEB" w14:textId="77777777" w:rsidR="000D677D" w:rsidRPr="00AE7509" w:rsidRDefault="000D677D" w:rsidP="005E3572">
            <w:pPr>
              <w:pStyle w:val="TAC"/>
              <w:keepNext w:val="0"/>
              <w:keepLines w:val="0"/>
              <w:widowControl w:val="0"/>
              <w:rPr>
                <w:lang w:val="en-US" w:eastAsia="zh-CN" w:bidi="ar"/>
              </w:rPr>
            </w:pPr>
          </w:p>
        </w:tc>
      </w:tr>
      <w:tr w:rsidR="000D677D" w:rsidRPr="00AE7509" w14:paraId="737C3028" w14:textId="77777777" w:rsidTr="005E3572">
        <w:trPr>
          <w:trHeight w:val="29"/>
        </w:trPr>
        <w:tc>
          <w:tcPr>
            <w:tcW w:w="1959" w:type="dxa"/>
            <w:tcBorders>
              <w:top w:val="nil"/>
              <w:left w:val="single" w:sz="4" w:space="0" w:color="auto"/>
              <w:bottom w:val="nil"/>
              <w:right w:val="single" w:sz="4" w:space="0" w:color="auto"/>
            </w:tcBorders>
          </w:tcPr>
          <w:p w14:paraId="0B03820A"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20A06279"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3EE6F35"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D2D276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384CC05B" w14:textId="77777777" w:rsidR="000D677D" w:rsidRPr="00AE7509" w:rsidRDefault="000D677D" w:rsidP="005E3572">
            <w:pPr>
              <w:pStyle w:val="TAC"/>
              <w:keepNext w:val="0"/>
              <w:keepLines w:val="0"/>
              <w:widowControl w:val="0"/>
              <w:rPr>
                <w:lang w:val="en-US" w:eastAsia="zh-CN" w:bidi="ar"/>
              </w:rPr>
            </w:pPr>
          </w:p>
        </w:tc>
      </w:tr>
      <w:tr w:rsidR="000D677D" w:rsidRPr="00AE7509" w14:paraId="05BBDA6B" w14:textId="77777777" w:rsidTr="005E3572">
        <w:trPr>
          <w:trHeight w:val="29"/>
        </w:trPr>
        <w:tc>
          <w:tcPr>
            <w:tcW w:w="1959" w:type="dxa"/>
            <w:tcBorders>
              <w:top w:val="nil"/>
              <w:left w:val="single" w:sz="4" w:space="0" w:color="auto"/>
              <w:bottom w:val="single" w:sz="4" w:space="0" w:color="auto"/>
              <w:right w:val="single" w:sz="4" w:space="0" w:color="auto"/>
            </w:tcBorders>
          </w:tcPr>
          <w:p w14:paraId="7E506B35"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2DDA0B"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12D9B2"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E366BB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CE19AD" w14:textId="77777777" w:rsidR="000D677D" w:rsidRPr="00AE7509" w:rsidRDefault="000D677D" w:rsidP="005E3572">
            <w:pPr>
              <w:pStyle w:val="TAC"/>
              <w:keepNext w:val="0"/>
              <w:keepLines w:val="0"/>
              <w:widowControl w:val="0"/>
              <w:rPr>
                <w:lang w:val="en-US" w:eastAsia="zh-CN" w:bidi="ar"/>
              </w:rPr>
            </w:pPr>
          </w:p>
        </w:tc>
      </w:tr>
      <w:tr w:rsidR="000D677D" w:rsidRPr="00AE7509" w14:paraId="2B4EE65B" w14:textId="77777777" w:rsidTr="005E3572">
        <w:trPr>
          <w:trHeight w:val="29"/>
        </w:trPr>
        <w:tc>
          <w:tcPr>
            <w:tcW w:w="1959" w:type="dxa"/>
            <w:tcBorders>
              <w:top w:val="single" w:sz="4" w:space="0" w:color="auto"/>
              <w:left w:val="single" w:sz="4" w:space="0" w:color="auto"/>
              <w:bottom w:val="nil"/>
              <w:right w:val="single" w:sz="4" w:space="0" w:color="auto"/>
            </w:tcBorders>
          </w:tcPr>
          <w:p w14:paraId="12B6E2D0" w14:textId="77777777" w:rsidR="000D677D" w:rsidRPr="00AE7509" w:rsidRDefault="000D677D" w:rsidP="005E3572">
            <w:pPr>
              <w:pStyle w:val="TAC"/>
              <w:keepNext w:val="0"/>
              <w:keepLines w:val="0"/>
              <w:widowControl w:val="0"/>
            </w:pPr>
            <w:r w:rsidRPr="00AE7509">
              <w:t>CA_n3B-n7B-n26A-n78(2A)</w:t>
            </w:r>
          </w:p>
        </w:tc>
        <w:tc>
          <w:tcPr>
            <w:tcW w:w="2036" w:type="dxa"/>
            <w:tcBorders>
              <w:top w:val="single" w:sz="4" w:space="0" w:color="auto"/>
              <w:left w:val="single" w:sz="4" w:space="0" w:color="auto"/>
              <w:bottom w:val="nil"/>
              <w:right w:val="single" w:sz="4" w:space="0" w:color="auto"/>
            </w:tcBorders>
          </w:tcPr>
          <w:p w14:paraId="0D27F1EC" w14:textId="77777777" w:rsidR="000D677D" w:rsidRPr="00AE7509" w:rsidRDefault="000D677D" w:rsidP="005E3572">
            <w:pPr>
              <w:pStyle w:val="TAC"/>
              <w:keepNext w:val="0"/>
              <w:keepLines w:val="0"/>
              <w:widowControl w:val="0"/>
              <w:rPr>
                <w:lang w:val="en-US" w:eastAsia="zh-CN"/>
              </w:rPr>
            </w:pPr>
            <w:r w:rsidRPr="00AE7509">
              <w:rPr>
                <w:lang w:val="en-US" w:eastAsia="zh-CN"/>
              </w:rPr>
              <w:t>CA_n3A-n26A</w:t>
            </w:r>
          </w:p>
          <w:p w14:paraId="5078B297" w14:textId="77777777" w:rsidR="000D677D" w:rsidRPr="00AE7509" w:rsidRDefault="000D677D" w:rsidP="005E3572">
            <w:pPr>
              <w:pStyle w:val="TAC"/>
              <w:keepNext w:val="0"/>
              <w:keepLines w:val="0"/>
              <w:widowControl w:val="0"/>
              <w:rPr>
                <w:lang w:val="en-US" w:eastAsia="zh-CN"/>
              </w:rPr>
            </w:pPr>
            <w:r w:rsidRPr="00AE7509">
              <w:rPr>
                <w:lang w:val="en-US" w:eastAsia="zh-CN"/>
              </w:rPr>
              <w:t>CA_n3A-n7A</w:t>
            </w:r>
          </w:p>
          <w:p w14:paraId="41682C1D" w14:textId="77777777" w:rsidR="000D677D" w:rsidRPr="00AE7509" w:rsidRDefault="000D677D" w:rsidP="005E3572">
            <w:pPr>
              <w:pStyle w:val="TAC"/>
              <w:keepNext w:val="0"/>
              <w:keepLines w:val="0"/>
              <w:widowControl w:val="0"/>
              <w:rPr>
                <w:lang w:val="en-US" w:eastAsia="zh-CN"/>
              </w:rPr>
            </w:pPr>
            <w:r w:rsidRPr="00AE7509">
              <w:rPr>
                <w:lang w:val="en-US" w:eastAsia="zh-CN"/>
              </w:rPr>
              <w:t>CA_n3A-n78A</w:t>
            </w:r>
          </w:p>
          <w:p w14:paraId="54712588" w14:textId="77777777" w:rsidR="000D677D" w:rsidRPr="00AE7509" w:rsidRDefault="000D677D" w:rsidP="005E3572">
            <w:pPr>
              <w:pStyle w:val="TAC"/>
              <w:keepNext w:val="0"/>
              <w:keepLines w:val="0"/>
              <w:widowControl w:val="0"/>
              <w:rPr>
                <w:lang w:val="en-US" w:eastAsia="zh-CN"/>
              </w:rPr>
            </w:pPr>
            <w:r w:rsidRPr="00AE7509">
              <w:rPr>
                <w:lang w:val="en-US" w:eastAsia="zh-CN"/>
              </w:rPr>
              <w:t>CA_n7A-n26A</w:t>
            </w:r>
          </w:p>
          <w:p w14:paraId="13B9B9CF" w14:textId="77777777" w:rsidR="000D677D" w:rsidRPr="00AE7509" w:rsidRDefault="000D677D" w:rsidP="005E3572">
            <w:pPr>
              <w:pStyle w:val="TAC"/>
              <w:keepNext w:val="0"/>
              <w:keepLines w:val="0"/>
              <w:widowControl w:val="0"/>
              <w:rPr>
                <w:lang w:val="en-US" w:eastAsia="zh-CN"/>
              </w:rPr>
            </w:pPr>
            <w:r w:rsidRPr="00AE7509">
              <w:rPr>
                <w:lang w:val="en-US" w:eastAsia="zh-CN"/>
              </w:rPr>
              <w:t>CA_n26A-n78A</w:t>
            </w:r>
          </w:p>
          <w:p w14:paraId="571A0726" w14:textId="77777777" w:rsidR="000D677D" w:rsidRPr="00AE7509" w:rsidRDefault="000D677D" w:rsidP="005E3572">
            <w:pPr>
              <w:pStyle w:val="TAC"/>
              <w:keepNext w:val="0"/>
              <w:keepLines w:val="0"/>
              <w:widowControl w:val="0"/>
              <w:rPr>
                <w:lang w:val="en-US" w:eastAsia="zh-CN"/>
              </w:rPr>
            </w:pPr>
            <w:r w:rsidRPr="00AE7509">
              <w:rPr>
                <w:lang w:val="en-US" w:eastAsia="zh-CN"/>
              </w:rPr>
              <w:t>CA_n7A-n78A</w:t>
            </w:r>
          </w:p>
          <w:p w14:paraId="1C912B8D" w14:textId="77777777" w:rsidR="000D677D" w:rsidRPr="00AE7509" w:rsidRDefault="000D677D" w:rsidP="005E3572">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8408589"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E4F8CEC" w14:textId="77777777" w:rsidR="000D677D" w:rsidRPr="00AE7509" w:rsidRDefault="000D677D" w:rsidP="005E357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3CDDFD6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6A923439" w14:textId="77777777" w:rsidTr="005E3572">
        <w:trPr>
          <w:trHeight w:val="29"/>
        </w:trPr>
        <w:tc>
          <w:tcPr>
            <w:tcW w:w="1959" w:type="dxa"/>
            <w:tcBorders>
              <w:top w:val="nil"/>
              <w:left w:val="single" w:sz="4" w:space="0" w:color="auto"/>
              <w:bottom w:val="nil"/>
              <w:right w:val="single" w:sz="4" w:space="0" w:color="auto"/>
            </w:tcBorders>
          </w:tcPr>
          <w:p w14:paraId="0CE802A9"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3BBAB974"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569697E"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800ABC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0CCB33E3" w14:textId="77777777" w:rsidR="000D677D" w:rsidRPr="00AE7509" w:rsidRDefault="000D677D" w:rsidP="005E3572">
            <w:pPr>
              <w:pStyle w:val="TAC"/>
              <w:keepNext w:val="0"/>
              <w:keepLines w:val="0"/>
              <w:widowControl w:val="0"/>
              <w:rPr>
                <w:lang w:val="en-US" w:eastAsia="zh-CN" w:bidi="ar"/>
              </w:rPr>
            </w:pPr>
          </w:p>
        </w:tc>
      </w:tr>
      <w:tr w:rsidR="000D677D" w:rsidRPr="00AE7509" w14:paraId="65DCB331" w14:textId="77777777" w:rsidTr="005E3572">
        <w:trPr>
          <w:trHeight w:val="29"/>
        </w:trPr>
        <w:tc>
          <w:tcPr>
            <w:tcW w:w="1959" w:type="dxa"/>
            <w:tcBorders>
              <w:top w:val="nil"/>
              <w:left w:val="single" w:sz="4" w:space="0" w:color="auto"/>
              <w:bottom w:val="nil"/>
              <w:right w:val="single" w:sz="4" w:space="0" w:color="auto"/>
            </w:tcBorders>
          </w:tcPr>
          <w:p w14:paraId="05EA67B8"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0C99BEBC"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36F151"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3D45AB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74A7D67F" w14:textId="77777777" w:rsidR="000D677D" w:rsidRPr="00AE7509" w:rsidRDefault="000D677D" w:rsidP="005E3572">
            <w:pPr>
              <w:pStyle w:val="TAC"/>
              <w:keepNext w:val="0"/>
              <w:keepLines w:val="0"/>
              <w:widowControl w:val="0"/>
              <w:rPr>
                <w:lang w:val="en-US" w:eastAsia="zh-CN" w:bidi="ar"/>
              </w:rPr>
            </w:pPr>
          </w:p>
        </w:tc>
      </w:tr>
      <w:tr w:rsidR="000D677D" w:rsidRPr="00AE7509" w14:paraId="19FFDAA0" w14:textId="77777777" w:rsidTr="005E3572">
        <w:trPr>
          <w:trHeight w:val="29"/>
        </w:trPr>
        <w:tc>
          <w:tcPr>
            <w:tcW w:w="1959" w:type="dxa"/>
            <w:tcBorders>
              <w:top w:val="nil"/>
              <w:left w:val="single" w:sz="4" w:space="0" w:color="auto"/>
              <w:bottom w:val="single" w:sz="4" w:space="0" w:color="auto"/>
              <w:right w:val="single" w:sz="4" w:space="0" w:color="auto"/>
            </w:tcBorders>
          </w:tcPr>
          <w:p w14:paraId="5ED35A5B"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3E430D"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9F3C71"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FDE721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tcPr>
          <w:p w14:paraId="73CCFC81" w14:textId="77777777" w:rsidR="000D677D" w:rsidRPr="00AE7509" w:rsidRDefault="000D677D" w:rsidP="005E3572">
            <w:pPr>
              <w:pStyle w:val="TAC"/>
              <w:keepNext w:val="0"/>
              <w:keepLines w:val="0"/>
              <w:widowControl w:val="0"/>
              <w:rPr>
                <w:lang w:val="en-US" w:eastAsia="zh-CN" w:bidi="ar"/>
              </w:rPr>
            </w:pPr>
          </w:p>
        </w:tc>
      </w:tr>
      <w:tr w:rsidR="000D677D" w:rsidRPr="00AE7509" w14:paraId="1705F898" w14:textId="77777777" w:rsidTr="005E3572">
        <w:trPr>
          <w:trHeight w:val="29"/>
        </w:trPr>
        <w:tc>
          <w:tcPr>
            <w:tcW w:w="1959" w:type="dxa"/>
            <w:tcBorders>
              <w:top w:val="single" w:sz="4" w:space="0" w:color="auto"/>
              <w:left w:val="single" w:sz="4" w:space="0" w:color="auto"/>
              <w:bottom w:val="nil"/>
              <w:right w:val="single" w:sz="4" w:space="0" w:color="auto"/>
            </w:tcBorders>
          </w:tcPr>
          <w:p w14:paraId="0772E60C" w14:textId="77777777" w:rsidR="000D677D" w:rsidRPr="00AE7509" w:rsidRDefault="000D677D" w:rsidP="005E3572">
            <w:pPr>
              <w:pStyle w:val="TAC"/>
              <w:keepNext w:val="0"/>
              <w:keepLines w:val="0"/>
              <w:widowControl w:val="0"/>
            </w:pPr>
            <w:r w:rsidRPr="00AE7509">
              <w:t>CA_n3B-n7B-n26A-n78</w:t>
            </w:r>
            <w:r>
              <w:t>C</w:t>
            </w:r>
          </w:p>
        </w:tc>
        <w:tc>
          <w:tcPr>
            <w:tcW w:w="2036" w:type="dxa"/>
            <w:tcBorders>
              <w:top w:val="single" w:sz="4" w:space="0" w:color="auto"/>
              <w:left w:val="single" w:sz="4" w:space="0" w:color="auto"/>
              <w:bottom w:val="nil"/>
              <w:right w:val="single" w:sz="4" w:space="0" w:color="auto"/>
            </w:tcBorders>
          </w:tcPr>
          <w:p w14:paraId="5DF01D7E" w14:textId="77777777" w:rsidR="000D677D" w:rsidRPr="00AE7509" w:rsidRDefault="000D677D" w:rsidP="005E3572">
            <w:pPr>
              <w:pStyle w:val="TAC"/>
              <w:rPr>
                <w:lang w:val="en-US" w:eastAsia="zh-CN"/>
              </w:rPr>
            </w:pPr>
            <w:r w:rsidRPr="00AE7509">
              <w:rPr>
                <w:lang w:val="en-US" w:eastAsia="zh-CN"/>
              </w:rPr>
              <w:t>CA_n3A-n26A</w:t>
            </w:r>
          </w:p>
          <w:p w14:paraId="5FA86162" w14:textId="77777777" w:rsidR="000D677D" w:rsidRPr="00AE7509" w:rsidRDefault="000D677D" w:rsidP="005E3572">
            <w:pPr>
              <w:pStyle w:val="TAC"/>
              <w:rPr>
                <w:lang w:val="en-US" w:eastAsia="zh-CN"/>
              </w:rPr>
            </w:pPr>
            <w:r w:rsidRPr="00AE7509">
              <w:rPr>
                <w:lang w:val="en-US" w:eastAsia="zh-CN"/>
              </w:rPr>
              <w:t>CA_n3A-n7A</w:t>
            </w:r>
          </w:p>
          <w:p w14:paraId="59ACDB0B" w14:textId="77777777" w:rsidR="000D677D" w:rsidRPr="00AE7509" w:rsidRDefault="000D677D" w:rsidP="005E3572">
            <w:pPr>
              <w:pStyle w:val="TAC"/>
              <w:rPr>
                <w:lang w:val="en-US" w:eastAsia="zh-CN"/>
              </w:rPr>
            </w:pPr>
            <w:r w:rsidRPr="00AE7509">
              <w:rPr>
                <w:lang w:val="en-US" w:eastAsia="zh-CN"/>
              </w:rPr>
              <w:t>CA_n3A-n78A</w:t>
            </w:r>
          </w:p>
          <w:p w14:paraId="575C2B28" w14:textId="77777777" w:rsidR="000D677D" w:rsidRPr="00AE7509" w:rsidRDefault="000D677D" w:rsidP="005E3572">
            <w:pPr>
              <w:pStyle w:val="TAC"/>
              <w:rPr>
                <w:lang w:val="en-US" w:eastAsia="zh-CN"/>
              </w:rPr>
            </w:pPr>
            <w:r w:rsidRPr="00AE7509">
              <w:rPr>
                <w:lang w:val="en-US" w:eastAsia="zh-CN"/>
              </w:rPr>
              <w:t>CA_n7A-n26A</w:t>
            </w:r>
          </w:p>
          <w:p w14:paraId="05F08888" w14:textId="77777777" w:rsidR="000D677D" w:rsidRPr="00AE7509" w:rsidRDefault="000D677D" w:rsidP="005E3572">
            <w:pPr>
              <w:pStyle w:val="TAC"/>
              <w:rPr>
                <w:lang w:val="en-US" w:eastAsia="zh-CN"/>
              </w:rPr>
            </w:pPr>
            <w:r w:rsidRPr="00AE7509">
              <w:rPr>
                <w:lang w:val="en-US" w:eastAsia="zh-CN"/>
              </w:rPr>
              <w:t>CA_n26A-n78A</w:t>
            </w:r>
          </w:p>
          <w:p w14:paraId="77B28B91" w14:textId="77777777" w:rsidR="000D677D" w:rsidRPr="00AE7509" w:rsidRDefault="000D677D" w:rsidP="005E3572">
            <w:pPr>
              <w:pStyle w:val="TAC"/>
              <w:rPr>
                <w:lang w:val="en-US" w:eastAsia="zh-CN"/>
              </w:rPr>
            </w:pPr>
            <w:r w:rsidRPr="00AE7509">
              <w:rPr>
                <w:lang w:val="en-US" w:eastAsia="zh-CN"/>
              </w:rPr>
              <w:t>CA_n7A-n78A</w:t>
            </w:r>
          </w:p>
          <w:p w14:paraId="17A1226E" w14:textId="77777777" w:rsidR="000D677D" w:rsidRPr="00516F45" w:rsidRDefault="000D677D" w:rsidP="005E3572">
            <w:pPr>
              <w:pStyle w:val="TAC"/>
              <w:rPr>
                <w:lang w:val="en-US" w:eastAsia="zh-CN"/>
              </w:rPr>
            </w:pPr>
            <w:r w:rsidRPr="00AE7509">
              <w:rPr>
                <w:lang w:val="en-US" w:eastAsia="zh-CN"/>
              </w:rPr>
              <w:t>CA_n7B</w:t>
            </w:r>
          </w:p>
          <w:p w14:paraId="1BB286E4" w14:textId="77777777" w:rsidR="000D677D" w:rsidRPr="00AE7509" w:rsidRDefault="000D677D" w:rsidP="005E3572">
            <w:pPr>
              <w:pStyle w:val="TAC"/>
              <w:keepNext w:val="0"/>
              <w:keepLines w:val="0"/>
              <w:widowControl w:val="0"/>
              <w:rPr>
                <w:lang w:val="en-US" w:eastAsia="zh-CN"/>
              </w:rPr>
            </w:pPr>
            <w:r w:rsidRPr="00516F4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AEDA3C2"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9B01587" w14:textId="77777777" w:rsidR="000D677D" w:rsidRPr="00AE7509" w:rsidRDefault="000D677D" w:rsidP="005E357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7336C3E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6F676A78" w14:textId="77777777" w:rsidTr="005E3572">
        <w:trPr>
          <w:trHeight w:val="29"/>
        </w:trPr>
        <w:tc>
          <w:tcPr>
            <w:tcW w:w="1959" w:type="dxa"/>
            <w:tcBorders>
              <w:top w:val="nil"/>
              <w:left w:val="single" w:sz="4" w:space="0" w:color="auto"/>
              <w:bottom w:val="nil"/>
              <w:right w:val="single" w:sz="4" w:space="0" w:color="auto"/>
            </w:tcBorders>
          </w:tcPr>
          <w:p w14:paraId="5B1E8EF2"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3E5ECECD"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307619"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C2F7EF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65259F91" w14:textId="77777777" w:rsidR="000D677D" w:rsidRPr="00AE7509" w:rsidRDefault="000D677D" w:rsidP="005E3572">
            <w:pPr>
              <w:pStyle w:val="TAC"/>
              <w:keepNext w:val="0"/>
              <w:keepLines w:val="0"/>
              <w:widowControl w:val="0"/>
              <w:rPr>
                <w:lang w:val="en-US" w:eastAsia="zh-CN" w:bidi="ar"/>
              </w:rPr>
            </w:pPr>
          </w:p>
        </w:tc>
      </w:tr>
      <w:tr w:rsidR="000D677D" w:rsidRPr="00AE7509" w14:paraId="474F4CAD" w14:textId="77777777" w:rsidTr="005E3572">
        <w:trPr>
          <w:trHeight w:val="29"/>
        </w:trPr>
        <w:tc>
          <w:tcPr>
            <w:tcW w:w="1959" w:type="dxa"/>
            <w:tcBorders>
              <w:top w:val="nil"/>
              <w:left w:val="single" w:sz="4" w:space="0" w:color="auto"/>
              <w:bottom w:val="nil"/>
              <w:right w:val="single" w:sz="4" w:space="0" w:color="auto"/>
            </w:tcBorders>
          </w:tcPr>
          <w:p w14:paraId="6D6C73E7"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74A75DED"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CB346C"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5A6FFA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2AAA380" w14:textId="77777777" w:rsidR="000D677D" w:rsidRPr="00AE7509" w:rsidRDefault="000D677D" w:rsidP="005E3572">
            <w:pPr>
              <w:pStyle w:val="TAC"/>
              <w:keepNext w:val="0"/>
              <w:keepLines w:val="0"/>
              <w:widowControl w:val="0"/>
              <w:rPr>
                <w:lang w:val="en-US" w:eastAsia="zh-CN" w:bidi="ar"/>
              </w:rPr>
            </w:pPr>
          </w:p>
        </w:tc>
      </w:tr>
      <w:tr w:rsidR="000D677D" w:rsidRPr="00AE7509" w14:paraId="56A7833C" w14:textId="77777777" w:rsidTr="005E3572">
        <w:trPr>
          <w:trHeight w:val="29"/>
        </w:trPr>
        <w:tc>
          <w:tcPr>
            <w:tcW w:w="1959" w:type="dxa"/>
            <w:tcBorders>
              <w:top w:val="nil"/>
              <w:left w:val="single" w:sz="4" w:space="0" w:color="auto"/>
              <w:bottom w:val="single" w:sz="4" w:space="0" w:color="auto"/>
              <w:right w:val="single" w:sz="4" w:space="0" w:color="auto"/>
            </w:tcBorders>
          </w:tcPr>
          <w:p w14:paraId="483D6742"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AF23B8"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FA3465"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B8C56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0F7A01E6" w14:textId="77777777" w:rsidR="000D677D" w:rsidRPr="00AE7509" w:rsidRDefault="000D677D" w:rsidP="005E3572">
            <w:pPr>
              <w:pStyle w:val="TAC"/>
              <w:keepNext w:val="0"/>
              <w:keepLines w:val="0"/>
              <w:widowControl w:val="0"/>
              <w:rPr>
                <w:lang w:val="en-US" w:eastAsia="zh-CN" w:bidi="ar"/>
              </w:rPr>
            </w:pPr>
          </w:p>
        </w:tc>
      </w:tr>
      <w:tr w:rsidR="000D677D" w:rsidRPr="00AE7509" w14:paraId="7308A3B7" w14:textId="77777777" w:rsidTr="005E3572">
        <w:trPr>
          <w:trHeight w:val="29"/>
        </w:trPr>
        <w:tc>
          <w:tcPr>
            <w:tcW w:w="1959" w:type="dxa"/>
            <w:tcBorders>
              <w:top w:val="single" w:sz="4" w:space="0" w:color="auto"/>
              <w:left w:val="single" w:sz="4" w:space="0" w:color="auto"/>
              <w:bottom w:val="nil"/>
              <w:right w:val="single" w:sz="4" w:space="0" w:color="auto"/>
            </w:tcBorders>
          </w:tcPr>
          <w:p w14:paraId="736274DA" w14:textId="77777777" w:rsidR="000D677D" w:rsidRPr="00AE7509" w:rsidRDefault="000D677D" w:rsidP="005E3572">
            <w:pPr>
              <w:pStyle w:val="TAC"/>
              <w:keepNext w:val="0"/>
              <w:keepLines w:val="0"/>
              <w:widowControl w:val="0"/>
            </w:pPr>
            <w:r w:rsidRPr="00AE7509">
              <w:t>CA_n3B-n7B-n26(2A)-n78(2A)</w:t>
            </w:r>
          </w:p>
        </w:tc>
        <w:tc>
          <w:tcPr>
            <w:tcW w:w="2036" w:type="dxa"/>
            <w:tcBorders>
              <w:top w:val="single" w:sz="4" w:space="0" w:color="auto"/>
              <w:left w:val="single" w:sz="4" w:space="0" w:color="auto"/>
              <w:bottom w:val="nil"/>
              <w:right w:val="single" w:sz="4" w:space="0" w:color="auto"/>
            </w:tcBorders>
          </w:tcPr>
          <w:p w14:paraId="2329CA28" w14:textId="77777777" w:rsidR="000D677D" w:rsidRPr="00AE7509" w:rsidRDefault="000D677D" w:rsidP="005E3572">
            <w:pPr>
              <w:pStyle w:val="TAC"/>
              <w:keepNext w:val="0"/>
              <w:keepLines w:val="0"/>
              <w:widowControl w:val="0"/>
              <w:rPr>
                <w:lang w:val="en-US" w:eastAsia="zh-CN"/>
              </w:rPr>
            </w:pPr>
            <w:r w:rsidRPr="00AE7509">
              <w:rPr>
                <w:lang w:val="en-US" w:eastAsia="zh-CN"/>
              </w:rPr>
              <w:t>CA_n3A-n26A</w:t>
            </w:r>
          </w:p>
          <w:p w14:paraId="153D16DB" w14:textId="77777777" w:rsidR="000D677D" w:rsidRPr="00AE7509" w:rsidRDefault="000D677D" w:rsidP="005E3572">
            <w:pPr>
              <w:pStyle w:val="TAC"/>
              <w:keepNext w:val="0"/>
              <w:keepLines w:val="0"/>
              <w:widowControl w:val="0"/>
              <w:rPr>
                <w:lang w:val="en-US" w:eastAsia="zh-CN"/>
              </w:rPr>
            </w:pPr>
            <w:r w:rsidRPr="00AE7509">
              <w:rPr>
                <w:lang w:val="en-US" w:eastAsia="zh-CN"/>
              </w:rPr>
              <w:t>CA_n3A-n7A</w:t>
            </w:r>
          </w:p>
          <w:p w14:paraId="63A29D7B" w14:textId="77777777" w:rsidR="000D677D" w:rsidRPr="00AE7509" w:rsidRDefault="000D677D" w:rsidP="005E3572">
            <w:pPr>
              <w:pStyle w:val="TAC"/>
              <w:keepNext w:val="0"/>
              <w:keepLines w:val="0"/>
              <w:widowControl w:val="0"/>
              <w:rPr>
                <w:lang w:val="en-US" w:eastAsia="zh-CN"/>
              </w:rPr>
            </w:pPr>
            <w:r w:rsidRPr="00AE7509">
              <w:rPr>
                <w:lang w:val="en-US" w:eastAsia="zh-CN"/>
              </w:rPr>
              <w:t>CA_n3A-n78A</w:t>
            </w:r>
          </w:p>
          <w:p w14:paraId="70807449" w14:textId="77777777" w:rsidR="000D677D" w:rsidRPr="00AE7509" w:rsidRDefault="000D677D" w:rsidP="005E3572">
            <w:pPr>
              <w:pStyle w:val="TAC"/>
              <w:keepNext w:val="0"/>
              <w:keepLines w:val="0"/>
              <w:widowControl w:val="0"/>
              <w:rPr>
                <w:lang w:val="en-US" w:eastAsia="zh-CN"/>
              </w:rPr>
            </w:pPr>
            <w:r w:rsidRPr="00AE7509">
              <w:rPr>
                <w:lang w:val="en-US" w:eastAsia="zh-CN"/>
              </w:rPr>
              <w:t>CA_n7A-n26A</w:t>
            </w:r>
          </w:p>
          <w:p w14:paraId="0AFA1759" w14:textId="77777777" w:rsidR="000D677D" w:rsidRPr="00AE7509" w:rsidRDefault="000D677D" w:rsidP="005E3572">
            <w:pPr>
              <w:pStyle w:val="TAC"/>
              <w:keepNext w:val="0"/>
              <w:keepLines w:val="0"/>
              <w:widowControl w:val="0"/>
              <w:rPr>
                <w:lang w:val="en-US" w:eastAsia="zh-CN"/>
              </w:rPr>
            </w:pPr>
            <w:r w:rsidRPr="00AE7509">
              <w:rPr>
                <w:lang w:val="en-US" w:eastAsia="zh-CN"/>
              </w:rPr>
              <w:t>CA_n26A-n78A</w:t>
            </w:r>
          </w:p>
          <w:p w14:paraId="375E6A5A" w14:textId="77777777" w:rsidR="000D677D" w:rsidRPr="00AE7509" w:rsidRDefault="000D677D" w:rsidP="005E3572">
            <w:pPr>
              <w:pStyle w:val="TAC"/>
              <w:keepNext w:val="0"/>
              <w:keepLines w:val="0"/>
              <w:widowControl w:val="0"/>
              <w:rPr>
                <w:lang w:val="en-US" w:eastAsia="zh-CN"/>
              </w:rPr>
            </w:pPr>
            <w:r w:rsidRPr="00AE7509">
              <w:rPr>
                <w:lang w:val="en-US" w:eastAsia="zh-CN"/>
              </w:rPr>
              <w:t>CA_n7A-n78A</w:t>
            </w:r>
          </w:p>
          <w:p w14:paraId="3C22E14D" w14:textId="77777777" w:rsidR="000D677D" w:rsidRPr="00AE7509" w:rsidRDefault="000D677D" w:rsidP="005E3572">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12A2250"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8731AA5" w14:textId="77777777" w:rsidR="000D677D" w:rsidRPr="00AE7509" w:rsidRDefault="000D677D" w:rsidP="005E357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22D2260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0BE8AB1E" w14:textId="77777777" w:rsidTr="005E3572">
        <w:trPr>
          <w:trHeight w:val="29"/>
        </w:trPr>
        <w:tc>
          <w:tcPr>
            <w:tcW w:w="1959" w:type="dxa"/>
            <w:tcBorders>
              <w:top w:val="nil"/>
              <w:left w:val="single" w:sz="4" w:space="0" w:color="auto"/>
              <w:bottom w:val="nil"/>
              <w:right w:val="single" w:sz="4" w:space="0" w:color="auto"/>
            </w:tcBorders>
          </w:tcPr>
          <w:p w14:paraId="2D7D9BE4"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46D24FC5" w14:textId="77777777" w:rsidR="000D677D" w:rsidRPr="00AE7509" w:rsidRDefault="000D677D" w:rsidP="005E357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D4B1F85"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604FAD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58172B65" w14:textId="77777777" w:rsidR="000D677D" w:rsidRPr="00AE7509" w:rsidRDefault="000D677D" w:rsidP="005E3572">
            <w:pPr>
              <w:pStyle w:val="TAC"/>
              <w:keepNext w:val="0"/>
              <w:keepLines w:val="0"/>
              <w:widowControl w:val="0"/>
              <w:rPr>
                <w:lang w:val="en-US" w:eastAsia="zh-CN" w:bidi="ar"/>
              </w:rPr>
            </w:pPr>
          </w:p>
        </w:tc>
      </w:tr>
      <w:tr w:rsidR="000D677D" w:rsidRPr="00AE7509" w14:paraId="05B928DC" w14:textId="77777777" w:rsidTr="005E3572">
        <w:trPr>
          <w:trHeight w:val="29"/>
        </w:trPr>
        <w:tc>
          <w:tcPr>
            <w:tcW w:w="1959" w:type="dxa"/>
            <w:tcBorders>
              <w:top w:val="nil"/>
              <w:left w:val="single" w:sz="4" w:space="0" w:color="auto"/>
              <w:bottom w:val="nil"/>
              <w:right w:val="single" w:sz="4" w:space="0" w:color="auto"/>
            </w:tcBorders>
          </w:tcPr>
          <w:p w14:paraId="77F9672D"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35F81BEA"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53AF83"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780DD5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35B89858" w14:textId="77777777" w:rsidR="000D677D" w:rsidRPr="00AE7509" w:rsidRDefault="000D677D" w:rsidP="005E3572">
            <w:pPr>
              <w:pStyle w:val="TAC"/>
              <w:keepNext w:val="0"/>
              <w:keepLines w:val="0"/>
              <w:widowControl w:val="0"/>
              <w:rPr>
                <w:lang w:val="en-US" w:eastAsia="zh-CN" w:bidi="ar"/>
              </w:rPr>
            </w:pPr>
          </w:p>
        </w:tc>
      </w:tr>
      <w:tr w:rsidR="000D677D" w:rsidRPr="00AE7509" w14:paraId="4AEFB207" w14:textId="77777777" w:rsidTr="005E3572">
        <w:trPr>
          <w:trHeight w:val="29"/>
        </w:trPr>
        <w:tc>
          <w:tcPr>
            <w:tcW w:w="1959" w:type="dxa"/>
            <w:tcBorders>
              <w:top w:val="nil"/>
              <w:left w:val="single" w:sz="4" w:space="0" w:color="auto"/>
              <w:bottom w:val="single" w:sz="4" w:space="0" w:color="auto"/>
              <w:right w:val="single" w:sz="4" w:space="0" w:color="auto"/>
            </w:tcBorders>
          </w:tcPr>
          <w:p w14:paraId="2B613EF0"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B84DCF"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58DE91F"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0352BD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single" w:sz="4" w:space="0" w:color="auto"/>
              <w:right w:val="single" w:sz="4" w:space="0" w:color="auto"/>
            </w:tcBorders>
          </w:tcPr>
          <w:p w14:paraId="52DEDDCC" w14:textId="77777777" w:rsidR="000D677D" w:rsidRPr="00AE7509" w:rsidRDefault="000D677D" w:rsidP="005E3572">
            <w:pPr>
              <w:pStyle w:val="TAC"/>
              <w:keepNext w:val="0"/>
              <w:keepLines w:val="0"/>
              <w:widowControl w:val="0"/>
              <w:rPr>
                <w:lang w:val="en-US" w:eastAsia="zh-CN" w:bidi="ar"/>
              </w:rPr>
            </w:pPr>
          </w:p>
        </w:tc>
      </w:tr>
      <w:tr w:rsidR="000D677D" w:rsidRPr="00AE7509" w14:paraId="429B4A3F" w14:textId="77777777" w:rsidTr="005E3572">
        <w:trPr>
          <w:trHeight w:val="29"/>
        </w:trPr>
        <w:tc>
          <w:tcPr>
            <w:tcW w:w="1959" w:type="dxa"/>
            <w:tcBorders>
              <w:top w:val="single" w:sz="4" w:space="0" w:color="auto"/>
              <w:left w:val="single" w:sz="4" w:space="0" w:color="auto"/>
              <w:bottom w:val="nil"/>
              <w:right w:val="single" w:sz="4" w:space="0" w:color="auto"/>
            </w:tcBorders>
          </w:tcPr>
          <w:p w14:paraId="688D84FE" w14:textId="77777777" w:rsidR="000D677D" w:rsidRPr="00AE7509" w:rsidRDefault="000D677D" w:rsidP="005E3572">
            <w:pPr>
              <w:pStyle w:val="TAC"/>
              <w:keepNext w:val="0"/>
              <w:keepLines w:val="0"/>
              <w:widowControl w:val="0"/>
            </w:pPr>
            <w:r w:rsidRPr="00AE7509">
              <w:t>CA_n3B-n7B-n26(2A)-n78</w:t>
            </w:r>
            <w:r>
              <w:t>C</w:t>
            </w:r>
          </w:p>
        </w:tc>
        <w:tc>
          <w:tcPr>
            <w:tcW w:w="2036" w:type="dxa"/>
            <w:tcBorders>
              <w:top w:val="single" w:sz="4" w:space="0" w:color="auto"/>
              <w:left w:val="single" w:sz="4" w:space="0" w:color="auto"/>
              <w:bottom w:val="nil"/>
              <w:right w:val="single" w:sz="4" w:space="0" w:color="auto"/>
            </w:tcBorders>
          </w:tcPr>
          <w:p w14:paraId="1833E4EF" w14:textId="77777777" w:rsidR="000D677D" w:rsidRPr="00AE7509" w:rsidRDefault="000D677D" w:rsidP="005E3572">
            <w:pPr>
              <w:pStyle w:val="TAC"/>
              <w:rPr>
                <w:lang w:val="en-US" w:eastAsia="zh-CN"/>
              </w:rPr>
            </w:pPr>
            <w:r w:rsidRPr="00AE7509">
              <w:rPr>
                <w:lang w:val="en-US" w:eastAsia="zh-CN"/>
              </w:rPr>
              <w:t>CA_n3A-n26A</w:t>
            </w:r>
          </w:p>
          <w:p w14:paraId="19E26471" w14:textId="77777777" w:rsidR="000D677D" w:rsidRPr="00AE7509" w:rsidRDefault="000D677D" w:rsidP="005E3572">
            <w:pPr>
              <w:pStyle w:val="TAC"/>
              <w:rPr>
                <w:lang w:val="en-US" w:eastAsia="zh-CN"/>
              </w:rPr>
            </w:pPr>
            <w:r w:rsidRPr="00AE7509">
              <w:rPr>
                <w:lang w:val="en-US" w:eastAsia="zh-CN"/>
              </w:rPr>
              <w:t>CA_n3A-n7A</w:t>
            </w:r>
          </w:p>
          <w:p w14:paraId="1D33FEB2" w14:textId="77777777" w:rsidR="000D677D" w:rsidRPr="00AE7509" w:rsidRDefault="000D677D" w:rsidP="005E3572">
            <w:pPr>
              <w:pStyle w:val="TAC"/>
              <w:rPr>
                <w:lang w:val="en-US" w:eastAsia="zh-CN"/>
              </w:rPr>
            </w:pPr>
            <w:r w:rsidRPr="00AE7509">
              <w:rPr>
                <w:lang w:val="en-US" w:eastAsia="zh-CN"/>
              </w:rPr>
              <w:t>CA_n3A-n78A</w:t>
            </w:r>
          </w:p>
          <w:p w14:paraId="6EBEBC9E" w14:textId="77777777" w:rsidR="000D677D" w:rsidRPr="00AE7509" w:rsidRDefault="000D677D" w:rsidP="005E3572">
            <w:pPr>
              <w:pStyle w:val="TAC"/>
              <w:rPr>
                <w:lang w:val="en-US" w:eastAsia="zh-CN"/>
              </w:rPr>
            </w:pPr>
            <w:r w:rsidRPr="00AE7509">
              <w:rPr>
                <w:lang w:val="en-US" w:eastAsia="zh-CN"/>
              </w:rPr>
              <w:t>CA_n7A-n26A</w:t>
            </w:r>
          </w:p>
          <w:p w14:paraId="2656DDF4" w14:textId="77777777" w:rsidR="000D677D" w:rsidRPr="00AE7509" w:rsidRDefault="000D677D" w:rsidP="005E3572">
            <w:pPr>
              <w:pStyle w:val="TAC"/>
              <w:rPr>
                <w:lang w:val="en-US" w:eastAsia="zh-CN"/>
              </w:rPr>
            </w:pPr>
            <w:r w:rsidRPr="00AE7509">
              <w:rPr>
                <w:lang w:val="en-US" w:eastAsia="zh-CN"/>
              </w:rPr>
              <w:t>CA_n26A-n78A</w:t>
            </w:r>
          </w:p>
          <w:p w14:paraId="6D8DAA56" w14:textId="77777777" w:rsidR="000D677D" w:rsidRPr="00AE7509" w:rsidRDefault="000D677D" w:rsidP="005E3572">
            <w:pPr>
              <w:pStyle w:val="TAC"/>
              <w:rPr>
                <w:lang w:val="en-US" w:eastAsia="zh-CN"/>
              </w:rPr>
            </w:pPr>
            <w:r w:rsidRPr="00AE7509">
              <w:rPr>
                <w:lang w:val="en-US" w:eastAsia="zh-CN"/>
              </w:rPr>
              <w:t>CA_n7A-n78A</w:t>
            </w:r>
          </w:p>
          <w:p w14:paraId="6ECC9721" w14:textId="77777777" w:rsidR="000D677D" w:rsidRDefault="000D677D" w:rsidP="005E3572">
            <w:pPr>
              <w:pStyle w:val="TAC"/>
              <w:rPr>
                <w:lang w:val="en-US" w:eastAsia="zh-CN"/>
              </w:rPr>
            </w:pPr>
            <w:r w:rsidRPr="00AE7509">
              <w:rPr>
                <w:lang w:val="en-US" w:eastAsia="zh-CN"/>
              </w:rPr>
              <w:t>CA_n7B</w:t>
            </w:r>
          </w:p>
          <w:p w14:paraId="39CED0CA" w14:textId="77777777" w:rsidR="000D677D" w:rsidRPr="002E72B5" w:rsidRDefault="000D677D" w:rsidP="005E3572">
            <w:pPr>
              <w:pStyle w:val="TAC"/>
              <w:rPr>
                <w:lang w:val="en-US" w:eastAsia="zh-CN"/>
              </w:rPr>
            </w:pPr>
            <w:r>
              <w:rPr>
                <w:lang w:val="en-US" w:eastAsia="zh-CN"/>
              </w:rPr>
              <w:t>CA_n26(2A)</w:t>
            </w:r>
          </w:p>
          <w:p w14:paraId="4E2C9C57" w14:textId="77777777" w:rsidR="000D677D" w:rsidRPr="00AE7509" w:rsidRDefault="000D677D" w:rsidP="005E3572">
            <w:pPr>
              <w:pStyle w:val="TAC"/>
              <w:keepNext w:val="0"/>
              <w:keepLines w:val="0"/>
              <w:widowControl w:val="0"/>
              <w:rPr>
                <w:lang w:val="en-US" w:eastAsia="zh-CN"/>
              </w:rPr>
            </w:pPr>
            <w:r w:rsidRPr="002E72B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0768FF9"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F7DF92D" w14:textId="77777777" w:rsidR="000D677D" w:rsidRPr="00AE7509" w:rsidRDefault="000D677D" w:rsidP="005E357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1ECD3C9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0996A6AC" w14:textId="77777777" w:rsidTr="005E3572">
        <w:trPr>
          <w:trHeight w:val="29"/>
        </w:trPr>
        <w:tc>
          <w:tcPr>
            <w:tcW w:w="1959" w:type="dxa"/>
            <w:tcBorders>
              <w:top w:val="nil"/>
              <w:left w:val="single" w:sz="4" w:space="0" w:color="auto"/>
              <w:bottom w:val="nil"/>
              <w:right w:val="single" w:sz="4" w:space="0" w:color="auto"/>
            </w:tcBorders>
          </w:tcPr>
          <w:p w14:paraId="5A7C2C5A"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68BE4DE3"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BEEB75"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5BDA3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38CF73B5" w14:textId="77777777" w:rsidR="000D677D" w:rsidRPr="00AE7509" w:rsidRDefault="000D677D" w:rsidP="005E3572">
            <w:pPr>
              <w:pStyle w:val="TAC"/>
              <w:keepNext w:val="0"/>
              <w:keepLines w:val="0"/>
              <w:widowControl w:val="0"/>
              <w:rPr>
                <w:lang w:val="en-US" w:eastAsia="zh-CN" w:bidi="ar"/>
              </w:rPr>
            </w:pPr>
          </w:p>
        </w:tc>
      </w:tr>
      <w:tr w:rsidR="000D677D" w:rsidRPr="00AE7509" w14:paraId="703FF1D9" w14:textId="77777777" w:rsidTr="005E3572">
        <w:trPr>
          <w:trHeight w:val="29"/>
        </w:trPr>
        <w:tc>
          <w:tcPr>
            <w:tcW w:w="1959" w:type="dxa"/>
            <w:tcBorders>
              <w:top w:val="nil"/>
              <w:left w:val="single" w:sz="4" w:space="0" w:color="auto"/>
              <w:bottom w:val="nil"/>
              <w:right w:val="single" w:sz="4" w:space="0" w:color="auto"/>
            </w:tcBorders>
          </w:tcPr>
          <w:p w14:paraId="7384C5A2"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479EDE0C"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B9587D"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5847CF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06BBDDFD" w14:textId="77777777" w:rsidR="000D677D" w:rsidRPr="00AE7509" w:rsidRDefault="000D677D" w:rsidP="005E3572">
            <w:pPr>
              <w:pStyle w:val="TAC"/>
              <w:keepNext w:val="0"/>
              <w:keepLines w:val="0"/>
              <w:widowControl w:val="0"/>
              <w:rPr>
                <w:lang w:val="en-US" w:eastAsia="zh-CN" w:bidi="ar"/>
              </w:rPr>
            </w:pPr>
          </w:p>
        </w:tc>
      </w:tr>
      <w:tr w:rsidR="000D677D" w:rsidRPr="00AE7509" w14:paraId="38BA86C9" w14:textId="77777777" w:rsidTr="005E3572">
        <w:trPr>
          <w:trHeight w:val="29"/>
        </w:trPr>
        <w:tc>
          <w:tcPr>
            <w:tcW w:w="1959" w:type="dxa"/>
            <w:tcBorders>
              <w:top w:val="nil"/>
              <w:left w:val="single" w:sz="4" w:space="0" w:color="auto"/>
              <w:bottom w:val="single" w:sz="4" w:space="0" w:color="auto"/>
              <w:right w:val="single" w:sz="4" w:space="0" w:color="auto"/>
            </w:tcBorders>
          </w:tcPr>
          <w:p w14:paraId="602E01D9"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09D0F3"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A1E26D"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4785BD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38693F9F" w14:textId="77777777" w:rsidR="000D677D" w:rsidRPr="00AE7509" w:rsidRDefault="000D677D" w:rsidP="005E3572">
            <w:pPr>
              <w:pStyle w:val="TAC"/>
              <w:keepNext w:val="0"/>
              <w:keepLines w:val="0"/>
              <w:widowControl w:val="0"/>
              <w:rPr>
                <w:lang w:val="en-US" w:eastAsia="zh-CN" w:bidi="ar"/>
              </w:rPr>
            </w:pPr>
          </w:p>
        </w:tc>
      </w:tr>
      <w:tr w:rsidR="000D677D" w:rsidRPr="00AE7509" w14:paraId="27EBF321" w14:textId="77777777" w:rsidTr="005E3572">
        <w:trPr>
          <w:trHeight w:val="29"/>
        </w:trPr>
        <w:tc>
          <w:tcPr>
            <w:tcW w:w="1959" w:type="dxa"/>
            <w:tcBorders>
              <w:top w:val="single" w:sz="4" w:space="0" w:color="auto"/>
              <w:left w:val="single" w:sz="4" w:space="0" w:color="auto"/>
              <w:bottom w:val="nil"/>
              <w:right w:val="single" w:sz="4" w:space="0" w:color="auto"/>
            </w:tcBorders>
          </w:tcPr>
          <w:p w14:paraId="66D1A68F" w14:textId="77777777" w:rsidR="000D677D" w:rsidRPr="00AE7509" w:rsidRDefault="000D677D" w:rsidP="005E3572">
            <w:pPr>
              <w:pStyle w:val="TAC"/>
              <w:keepNext w:val="0"/>
              <w:keepLines w:val="0"/>
              <w:widowControl w:val="0"/>
            </w:pPr>
            <w:r w:rsidRPr="00A36404">
              <w:t>CA_n3A-n7A-n28A-n38A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13EF981D" w14:textId="77777777" w:rsidR="000D677D" w:rsidRPr="00AE7509" w:rsidRDefault="000D677D" w:rsidP="005E3572">
            <w:pPr>
              <w:pStyle w:val="TAC"/>
              <w:keepNext w:val="0"/>
              <w:keepLines w:val="0"/>
              <w:widowControl w:val="0"/>
              <w:rPr>
                <w:lang w:val="en-US"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9AB540B"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CC41D1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A9CAED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05530009" w14:textId="77777777" w:rsidTr="005E3572">
        <w:trPr>
          <w:trHeight w:val="29"/>
        </w:trPr>
        <w:tc>
          <w:tcPr>
            <w:tcW w:w="1959" w:type="dxa"/>
            <w:tcBorders>
              <w:top w:val="nil"/>
              <w:left w:val="single" w:sz="4" w:space="0" w:color="auto"/>
              <w:bottom w:val="nil"/>
              <w:right w:val="single" w:sz="4" w:space="0" w:color="auto"/>
            </w:tcBorders>
          </w:tcPr>
          <w:p w14:paraId="21DAF2FC"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67A877A6"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030DCC"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135139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C3C6DF5" w14:textId="77777777" w:rsidR="000D677D" w:rsidRPr="00AE7509" w:rsidRDefault="000D677D" w:rsidP="005E3572">
            <w:pPr>
              <w:pStyle w:val="TAC"/>
              <w:keepNext w:val="0"/>
              <w:keepLines w:val="0"/>
              <w:widowControl w:val="0"/>
              <w:rPr>
                <w:lang w:val="en-US" w:eastAsia="zh-CN" w:bidi="ar"/>
              </w:rPr>
            </w:pPr>
          </w:p>
        </w:tc>
      </w:tr>
      <w:tr w:rsidR="000D677D" w:rsidRPr="00AE7509" w14:paraId="58EEC827" w14:textId="77777777" w:rsidTr="005E3572">
        <w:trPr>
          <w:trHeight w:val="29"/>
        </w:trPr>
        <w:tc>
          <w:tcPr>
            <w:tcW w:w="1959" w:type="dxa"/>
            <w:tcBorders>
              <w:top w:val="nil"/>
              <w:left w:val="single" w:sz="4" w:space="0" w:color="auto"/>
              <w:bottom w:val="nil"/>
              <w:right w:val="single" w:sz="4" w:space="0" w:color="auto"/>
            </w:tcBorders>
          </w:tcPr>
          <w:p w14:paraId="5C351D4E"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7CB21079"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2EFBAD"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379F02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57FE7C2E" w14:textId="77777777" w:rsidR="000D677D" w:rsidRPr="00AE7509" w:rsidRDefault="000D677D" w:rsidP="005E3572">
            <w:pPr>
              <w:pStyle w:val="TAC"/>
              <w:keepNext w:val="0"/>
              <w:keepLines w:val="0"/>
              <w:widowControl w:val="0"/>
              <w:rPr>
                <w:lang w:val="en-US" w:eastAsia="zh-CN" w:bidi="ar"/>
              </w:rPr>
            </w:pPr>
          </w:p>
        </w:tc>
      </w:tr>
      <w:tr w:rsidR="000D677D" w:rsidRPr="00AE7509" w14:paraId="14605B13" w14:textId="77777777" w:rsidTr="005E3572">
        <w:trPr>
          <w:trHeight w:val="29"/>
        </w:trPr>
        <w:tc>
          <w:tcPr>
            <w:tcW w:w="1959" w:type="dxa"/>
            <w:tcBorders>
              <w:top w:val="nil"/>
              <w:left w:val="single" w:sz="4" w:space="0" w:color="auto"/>
              <w:bottom w:val="single" w:sz="4" w:space="0" w:color="auto"/>
              <w:right w:val="single" w:sz="4" w:space="0" w:color="auto"/>
            </w:tcBorders>
          </w:tcPr>
          <w:p w14:paraId="5B815908"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417215"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C251DE" w14:textId="77777777" w:rsidR="000D677D" w:rsidRPr="00AE7509" w:rsidRDefault="000D677D" w:rsidP="005E3572">
            <w:pPr>
              <w:pStyle w:val="TAC"/>
              <w:keepNext w:val="0"/>
              <w:keepLines w:val="0"/>
              <w:widowControl w:val="0"/>
              <w:rPr>
                <w:rFonts w:cs="Arial"/>
                <w:szCs w:val="18"/>
                <w:lang w:eastAsia="zh-CN"/>
              </w:rPr>
            </w:pPr>
            <w:r w:rsidRPr="00AE750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ACB7B0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7B3AA888" w14:textId="77777777" w:rsidR="000D677D" w:rsidRPr="00AE7509" w:rsidRDefault="000D677D" w:rsidP="005E3572">
            <w:pPr>
              <w:pStyle w:val="TAC"/>
              <w:keepNext w:val="0"/>
              <w:keepLines w:val="0"/>
              <w:widowControl w:val="0"/>
              <w:rPr>
                <w:lang w:val="en-US" w:eastAsia="zh-CN" w:bidi="ar"/>
              </w:rPr>
            </w:pPr>
          </w:p>
        </w:tc>
      </w:tr>
      <w:tr w:rsidR="000D677D" w:rsidRPr="00AE7509" w14:paraId="2FC4BD6C" w14:textId="77777777" w:rsidTr="005E3572">
        <w:trPr>
          <w:trHeight w:val="29"/>
        </w:trPr>
        <w:tc>
          <w:tcPr>
            <w:tcW w:w="1959" w:type="dxa"/>
            <w:tcBorders>
              <w:top w:val="single" w:sz="4" w:space="0" w:color="auto"/>
              <w:left w:val="single" w:sz="4" w:space="0" w:color="auto"/>
              <w:bottom w:val="nil"/>
              <w:right w:val="single" w:sz="4" w:space="0" w:color="auto"/>
            </w:tcBorders>
          </w:tcPr>
          <w:p w14:paraId="4F92B082" w14:textId="77777777" w:rsidR="000D677D" w:rsidRPr="00AE7509" w:rsidRDefault="000D677D" w:rsidP="005E3572">
            <w:pPr>
              <w:pStyle w:val="TAC"/>
              <w:keepNext w:val="0"/>
              <w:keepLines w:val="0"/>
              <w:widowControl w:val="0"/>
              <w:rPr>
                <w:lang w:val="en-US" w:eastAsia="zh-CN" w:bidi="ar"/>
              </w:rPr>
            </w:pPr>
            <w:r w:rsidRPr="00AE7509">
              <w:t>CA_n3A-n7A-n28A-n78A</w:t>
            </w:r>
          </w:p>
        </w:tc>
        <w:tc>
          <w:tcPr>
            <w:tcW w:w="2036" w:type="dxa"/>
            <w:tcBorders>
              <w:top w:val="single" w:sz="4" w:space="0" w:color="auto"/>
              <w:left w:val="single" w:sz="4" w:space="0" w:color="auto"/>
              <w:bottom w:val="nil"/>
              <w:right w:val="single" w:sz="4" w:space="0" w:color="auto"/>
            </w:tcBorders>
          </w:tcPr>
          <w:p w14:paraId="498A4571" w14:textId="77777777" w:rsidR="000D677D" w:rsidRPr="00AE7509" w:rsidRDefault="000D677D" w:rsidP="005E3572">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896CE33" w14:textId="77777777" w:rsidR="000D677D" w:rsidRPr="00AE7509" w:rsidRDefault="000D677D" w:rsidP="005E3572">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C7165A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15566DF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33017ED7" w14:textId="77777777" w:rsidTr="005E3572">
        <w:trPr>
          <w:trHeight w:val="29"/>
        </w:trPr>
        <w:tc>
          <w:tcPr>
            <w:tcW w:w="1959" w:type="dxa"/>
            <w:tcBorders>
              <w:top w:val="nil"/>
              <w:left w:val="single" w:sz="4" w:space="0" w:color="auto"/>
              <w:bottom w:val="nil"/>
              <w:right w:val="single" w:sz="4" w:space="0" w:color="auto"/>
            </w:tcBorders>
          </w:tcPr>
          <w:p w14:paraId="29A3B047"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7AE57AF"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66776A" w14:textId="77777777" w:rsidR="000D677D" w:rsidRPr="00AE7509" w:rsidRDefault="000D677D" w:rsidP="005E3572">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400091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06A245A" w14:textId="77777777" w:rsidR="000D677D" w:rsidRPr="00AE7509" w:rsidRDefault="000D677D" w:rsidP="005E3572">
            <w:pPr>
              <w:pStyle w:val="TAC"/>
              <w:keepNext w:val="0"/>
              <w:keepLines w:val="0"/>
              <w:widowControl w:val="0"/>
              <w:rPr>
                <w:lang w:val="en-US" w:eastAsia="zh-CN" w:bidi="ar"/>
              </w:rPr>
            </w:pPr>
          </w:p>
        </w:tc>
      </w:tr>
      <w:tr w:rsidR="000D677D" w:rsidRPr="00AE7509" w14:paraId="1DAA297C" w14:textId="77777777" w:rsidTr="005E3572">
        <w:trPr>
          <w:trHeight w:val="29"/>
        </w:trPr>
        <w:tc>
          <w:tcPr>
            <w:tcW w:w="1959" w:type="dxa"/>
            <w:tcBorders>
              <w:top w:val="nil"/>
              <w:left w:val="single" w:sz="4" w:space="0" w:color="auto"/>
              <w:bottom w:val="nil"/>
              <w:right w:val="single" w:sz="4" w:space="0" w:color="auto"/>
            </w:tcBorders>
          </w:tcPr>
          <w:p w14:paraId="5B6BD865"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3596FCF"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233F3A" w14:textId="77777777" w:rsidR="000D677D" w:rsidRPr="00AE7509" w:rsidRDefault="000D677D" w:rsidP="005E3572">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83D648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647057B" w14:textId="77777777" w:rsidR="000D677D" w:rsidRPr="00AE7509" w:rsidRDefault="000D677D" w:rsidP="005E3572">
            <w:pPr>
              <w:pStyle w:val="TAC"/>
              <w:keepNext w:val="0"/>
              <w:keepLines w:val="0"/>
              <w:widowControl w:val="0"/>
              <w:rPr>
                <w:lang w:val="en-US" w:eastAsia="zh-CN" w:bidi="ar"/>
              </w:rPr>
            </w:pPr>
          </w:p>
        </w:tc>
      </w:tr>
      <w:tr w:rsidR="000D677D" w:rsidRPr="00AE7509" w14:paraId="390E473B" w14:textId="77777777" w:rsidTr="005E3572">
        <w:trPr>
          <w:trHeight w:val="29"/>
        </w:trPr>
        <w:tc>
          <w:tcPr>
            <w:tcW w:w="1959" w:type="dxa"/>
            <w:tcBorders>
              <w:top w:val="nil"/>
              <w:left w:val="single" w:sz="4" w:space="0" w:color="auto"/>
              <w:bottom w:val="nil"/>
              <w:right w:val="single" w:sz="4" w:space="0" w:color="auto"/>
            </w:tcBorders>
          </w:tcPr>
          <w:p w14:paraId="24063FCF"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ECA9FCC"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612668" w14:textId="77777777" w:rsidR="000D677D" w:rsidRPr="00AE7509" w:rsidRDefault="000D677D" w:rsidP="005E3572">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00B40B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BDA921" w14:textId="77777777" w:rsidR="000D677D" w:rsidRPr="00AE7509" w:rsidRDefault="000D677D" w:rsidP="005E3572">
            <w:pPr>
              <w:pStyle w:val="TAC"/>
              <w:keepNext w:val="0"/>
              <w:keepLines w:val="0"/>
              <w:widowControl w:val="0"/>
              <w:rPr>
                <w:lang w:val="en-US" w:eastAsia="zh-CN" w:bidi="ar"/>
              </w:rPr>
            </w:pPr>
          </w:p>
        </w:tc>
      </w:tr>
      <w:tr w:rsidR="000D677D" w:rsidRPr="00AE7509" w14:paraId="69FF96AC" w14:textId="77777777" w:rsidTr="005E3572">
        <w:trPr>
          <w:trHeight w:val="29"/>
        </w:trPr>
        <w:tc>
          <w:tcPr>
            <w:tcW w:w="1959" w:type="dxa"/>
            <w:tcBorders>
              <w:top w:val="nil"/>
              <w:left w:val="single" w:sz="4" w:space="0" w:color="auto"/>
              <w:bottom w:val="nil"/>
              <w:right w:val="single" w:sz="4" w:space="0" w:color="auto"/>
            </w:tcBorders>
          </w:tcPr>
          <w:p w14:paraId="73CF8004" w14:textId="77777777" w:rsidR="000D677D" w:rsidRPr="00AE7509" w:rsidRDefault="000D677D" w:rsidP="005E357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A6F14A2" w14:textId="77777777" w:rsidR="000D677D" w:rsidRPr="00AE7509" w:rsidRDefault="000D677D" w:rsidP="005E3572">
            <w:pPr>
              <w:pStyle w:val="TAC"/>
              <w:keepNext w:val="0"/>
              <w:keepLines w:val="0"/>
              <w:widowControl w:val="0"/>
              <w:rPr>
                <w:rFonts w:cs="Arial"/>
                <w:szCs w:val="18"/>
                <w:lang w:val="en-US" w:eastAsia="zh-CN"/>
              </w:rPr>
            </w:pPr>
            <w:r w:rsidRPr="00AE7509">
              <w:rPr>
                <w:rFonts w:cs="Arial"/>
                <w:szCs w:val="18"/>
                <w:lang w:val="en-US" w:eastAsia="zh-CN"/>
              </w:rPr>
              <w:t>CA_n3A-n7A CA_n3A-n28A</w:t>
            </w:r>
          </w:p>
          <w:p w14:paraId="12777C5F" w14:textId="77777777" w:rsidR="000D677D" w:rsidRPr="00AE7509" w:rsidRDefault="000D677D" w:rsidP="005E3572">
            <w:pPr>
              <w:pStyle w:val="TAC"/>
              <w:keepNext w:val="0"/>
              <w:keepLines w:val="0"/>
              <w:widowControl w:val="0"/>
              <w:rPr>
                <w:rFonts w:cs="Arial"/>
                <w:szCs w:val="18"/>
                <w:lang w:val="en-US" w:eastAsia="zh-CN"/>
              </w:rPr>
            </w:pPr>
            <w:r w:rsidRPr="00AE7509">
              <w:rPr>
                <w:rFonts w:cs="Arial"/>
                <w:szCs w:val="18"/>
                <w:lang w:val="en-US" w:eastAsia="zh-CN"/>
              </w:rPr>
              <w:t>CA_n3A-n78A CA_n7A-n28A</w:t>
            </w:r>
          </w:p>
          <w:p w14:paraId="0CEB032F" w14:textId="77777777" w:rsidR="000D677D" w:rsidRPr="00AE7509" w:rsidRDefault="000D677D" w:rsidP="005E3572">
            <w:pPr>
              <w:pStyle w:val="TAC"/>
              <w:keepNext w:val="0"/>
              <w:keepLines w:val="0"/>
              <w:widowControl w:val="0"/>
              <w:rPr>
                <w:lang w:val="en-US" w:eastAsia="zh-CN" w:bidi="ar"/>
              </w:rPr>
            </w:pPr>
            <w:r w:rsidRPr="00AE7509">
              <w:rPr>
                <w:rFonts w:cs="Arial"/>
                <w:szCs w:val="18"/>
                <w:lang w:val="en-US" w:eastAsia="zh-CN"/>
              </w:rPr>
              <w:t>CA_n7A-n78A CA_n28A-n78A</w:t>
            </w:r>
          </w:p>
        </w:tc>
        <w:tc>
          <w:tcPr>
            <w:tcW w:w="950" w:type="dxa"/>
            <w:tcBorders>
              <w:top w:val="single" w:sz="4" w:space="0" w:color="auto"/>
              <w:left w:val="single" w:sz="4" w:space="0" w:color="auto"/>
              <w:bottom w:val="single" w:sz="4" w:space="0" w:color="auto"/>
              <w:right w:val="single" w:sz="4" w:space="0" w:color="auto"/>
            </w:tcBorders>
          </w:tcPr>
          <w:p w14:paraId="2EE5DE2B" w14:textId="77777777" w:rsidR="000D677D" w:rsidRPr="00AE7509" w:rsidRDefault="000D677D" w:rsidP="005E3572">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388E50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5C6E30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w:t>
            </w:r>
          </w:p>
        </w:tc>
      </w:tr>
      <w:tr w:rsidR="000D677D" w:rsidRPr="00AE7509" w14:paraId="2B15701B" w14:textId="77777777" w:rsidTr="005E3572">
        <w:trPr>
          <w:trHeight w:val="29"/>
        </w:trPr>
        <w:tc>
          <w:tcPr>
            <w:tcW w:w="1959" w:type="dxa"/>
            <w:tcBorders>
              <w:top w:val="nil"/>
              <w:left w:val="single" w:sz="4" w:space="0" w:color="auto"/>
              <w:bottom w:val="nil"/>
              <w:right w:val="single" w:sz="4" w:space="0" w:color="auto"/>
            </w:tcBorders>
          </w:tcPr>
          <w:p w14:paraId="0D442153"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9BF22A8"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A12EAC" w14:textId="77777777" w:rsidR="000D677D" w:rsidRPr="00AE7509" w:rsidRDefault="000D677D" w:rsidP="005E3572">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88335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2261C39" w14:textId="77777777" w:rsidR="000D677D" w:rsidRPr="00AE7509" w:rsidRDefault="000D677D" w:rsidP="005E3572">
            <w:pPr>
              <w:pStyle w:val="TAC"/>
              <w:keepNext w:val="0"/>
              <w:keepLines w:val="0"/>
              <w:widowControl w:val="0"/>
              <w:rPr>
                <w:lang w:val="en-US" w:eastAsia="zh-CN" w:bidi="ar"/>
              </w:rPr>
            </w:pPr>
          </w:p>
        </w:tc>
      </w:tr>
      <w:tr w:rsidR="000D677D" w:rsidRPr="00AE7509" w14:paraId="6102E309" w14:textId="77777777" w:rsidTr="005E3572">
        <w:trPr>
          <w:trHeight w:val="29"/>
        </w:trPr>
        <w:tc>
          <w:tcPr>
            <w:tcW w:w="1959" w:type="dxa"/>
            <w:tcBorders>
              <w:top w:val="nil"/>
              <w:left w:val="single" w:sz="4" w:space="0" w:color="auto"/>
              <w:bottom w:val="nil"/>
              <w:right w:val="single" w:sz="4" w:space="0" w:color="auto"/>
            </w:tcBorders>
          </w:tcPr>
          <w:p w14:paraId="707A7487"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4D54C24"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D6C68A" w14:textId="77777777" w:rsidR="000D677D" w:rsidRPr="00AE7509" w:rsidRDefault="000D677D" w:rsidP="005E3572">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B8B5E3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6CAA6C1F" w14:textId="77777777" w:rsidR="000D677D" w:rsidRPr="00AE7509" w:rsidRDefault="000D677D" w:rsidP="005E3572">
            <w:pPr>
              <w:pStyle w:val="TAC"/>
              <w:keepNext w:val="0"/>
              <w:keepLines w:val="0"/>
              <w:widowControl w:val="0"/>
              <w:rPr>
                <w:lang w:val="en-US" w:eastAsia="zh-CN" w:bidi="ar"/>
              </w:rPr>
            </w:pPr>
          </w:p>
        </w:tc>
      </w:tr>
      <w:tr w:rsidR="000D677D" w:rsidRPr="00AE7509" w14:paraId="0BD2801D" w14:textId="77777777" w:rsidTr="005E3572">
        <w:trPr>
          <w:trHeight w:val="29"/>
        </w:trPr>
        <w:tc>
          <w:tcPr>
            <w:tcW w:w="1959" w:type="dxa"/>
            <w:tcBorders>
              <w:top w:val="nil"/>
              <w:left w:val="single" w:sz="4" w:space="0" w:color="auto"/>
              <w:bottom w:val="nil"/>
              <w:right w:val="single" w:sz="4" w:space="0" w:color="auto"/>
            </w:tcBorders>
          </w:tcPr>
          <w:p w14:paraId="46CCC130"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1C1E03"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B82F2F" w14:textId="77777777" w:rsidR="000D677D" w:rsidRPr="00AE7509" w:rsidRDefault="000D677D" w:rsidP="005E3572">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9F6EC9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0DF9136" w14:textId="77777777" w:rsidR="000D677D" w:rsidRPr="00AE7509" w:rsidRDefault="000D677D" w:rsidP="005E3572">
            <w:pPr>
              <w:pStyle w:val="TAC"/>
              <w:keepNext w:val="0"/>
              <w:keepLines w:val="0"/>
              <w:widowControl w:val="0"/>
              <w:rPr>
                <w:lang w:val="en-US" w:eastAsia="zh-CN" w:bidi="ar"/>
              </w:rPr>
            </w:pPr>
          </w:p>
        </w:tc>
      </w:tr>
      <w:tr w:rsidR="000D677D" w:rsidRPr="00AE7509" w14:paraId="6FC0CEF3" w14:textId="77777777" w:rsidTr="005E3572">
        <w:trPr>
          <w:trHeight w:val="29"/>
        </w:trPr>
        <w:tc>
          <w:tcPr>
            <w:tcW w:w="1959" w:type="dxa"/>
            <w:tcBorders>
              <w:top w:val="single" w:sz="4" w:space="0" w:color="auto"/>
              <w:left w:val="single" w:sz="4" w:space="0" w:color="auto"/>
              <w:bottom w:val="nil"/>
              <w:right w:val="single" w:sz="4" w:space="0" w:color="auto"/>
            </w:tcBorders>
          </w:tcPr>
          <w:p w14:paraId="2589948E" w14:textId="77777777" w:rsidR="000D677D" w:rsidRPr="00AE7509" w:rsidRDefault="000D677D" w:rsidP="005E3572">
            <w:pPr>
              <w:pStyle w:val="TAC"/>
              <w:keepNext w:val="0"/>
              <w:keepLines w:val="0"/>
              <w:widowControl w:val="0"/>
              <w:rPr>
                <w:lang w:val="en-US" w:eastAsia="zh-CN" w:bidi="ar"/>
              </w:rPr>
            </w:pPr>
            <w:r w:rsidRPr="00AE7509">
              <w:rPr>
                <w:lang w:val="en-US" w:eastAsia="zh-CN"/>
              </w:rPr>
              <w:t>CA_n3A-n7A-n28A-n78(2A)</w:t>
            </w:r>
          </w:p>
        </w:tc>
        <w:tc>
          <w:tcPr>
            <w:tcW w:w="2036" w:type="dxa"/>
            <w:tcBorders>
              <w:top w:val="single" w:sz="4" w:space="0" w:color="auto"/>
              <w:left w:val="single" w:sz="4" w:space="0" w:color="auto"/>
              <w:bottom w:val="nil"/>
              <w:right w:val="single" w:sz="4" w:space="0" w:color="auto"/>
            </w:tcBorders>
          </w:tcPr>
          <w:p w14:paraId="2A14D205" w14:textId="77777777" w:rsidR="000D677D" w:rsidRPr="00AE7509" w:rsidRDefault="000D677D" w:rsidP="005E3572">
            <w:pPr>
              <w:pStyle w:val="TAC"/>
              <w:keepNext w:val="0"/>
              <w:keepLines w:val="0"/>
              <w:widowControl w:val="0"/>
              <w:rPr>
                <w:noProof/>
              </w:rPr>
            </w:pPr>
            <w:r w:rsidRPr="00AE7509">
              <w:rPr>
                <w:noProof/>
              </w:rPr>
              <w:t>CA_n78(2A)</w:t>
            </w:r>
          </w:p>
          <w:p w14:paraId="7BC9D9C3" w14:textId="77777777" w:rsidR="000D677D" w:rsidRPr="00AE7509" w:rsidRDefault="000D677D" w:rsidP="005E3572">
            <w:pPr>
              <w:pStyle w:val="TAC"/>
              <w:keepNext w:val="0"/>
              <w:keepLines w:val="0"/>
              <w:widowControl w:val="0"/>
              <w:rPr>
                <w:lang w:val="en-US" w:eastAsia="zh-CN"/>
              </w:rPr>
            </w:pPr>
            <w:r w:rsidRPr="00AE7509">
              <w:rPr>
                <w:lang w:val="en-US" w:eastAsia="zh-CN"/>
              </w:rPr>
              <w:t>CA_n3A-n7A</w:t>
            </w:r>
          </w:p>
          <w:p w14:paraId="09B406C7" w14:textId="77777777" w:rsidR="000D677D" w:rsidRPr="00AE7509" w:rsidRDefault="000D677D" w:rsidP="005E3572">
            <w:pPr>
              <w:pStyle w:val="TAC"/>
              <w:keepNext w:val="0"/>
              <w:keepLines w:val="0"/>
              <w:widowControl w:val="0"/>
              <w:rPr>
                <w:lang w:val="en-US" w:eastAsia="zh-CN"/>
              </w:rPr>
            </w:pPr>
            <w:r w:rsidRPr="00AE7509">
              <w:rPr>
                <w:lang w:val="en-US" w:eastAsia="zh-CN"/>
              </w:rPr>
              <w:t>CA_n3A-n28A</w:t>
            </w:r>
          </w:p>
          <w:p w14:paraId="5A74BA36" w14:textId="77777777" w:rsidR="000D677D" w:rsidRPr="00AE7509" w:rsidRDefault="000D677D" w:rsidP="005E3572">
            <w:pPr>
              <w:pStyle w:val="TAC"/>
              <w:keepNext w:val="0"/>
              <w:keepLines w:val="0"/>
              <w:widowControl w:val="0"/>
              <w:rPr>
                <w:lang w:val="en-US" w:eastAsia="zh-CN"/>
              </w:rPr>
            </w:pPr>
            <w:r w:rsidRPr="00AE7509">
              <w:rPr>
                <w:lang w:val="en-US" w:eastAsia="zh-CN"/>
              </w:rPr>
              <w:t>CA_n3A-n78A</w:t>
            </w:r>
          </w:p>
          <w:p w14:paraId="4B18931E" w14:textId="77777777" w:rsidR="000D677D" w:rsidRPr="00AE7509" w:rsidRDefault="000D677D" w:rsidP="005E3572">
            <w:pPr>
              <w:pStyle w:val="TAC"/>
              <w:keepNext w:val="0"/>
              <w:keepLines w:val="0"/>
              <w:widowControl w:val="0"/>
              <w:rPr>
                <w:lang w:val="en-US" w:eastAsia="zh-CN"/>
              </w:rPr>
            </w:pPr>
            <w:r w:rsidRPr="00AE7509">
              <w:rPr>
                <w:lang w:val="en-US" w:eastAsia="zh-CN"/>
              </w:rPr>
              <w:t>CA_n7A-n28A</w:t>
            </w:r>
          </w:p>
          <w:p w14:paraId="08D0B626" w14:textId="77777777" w:rsidR="000D677D" w:rsidRPr="00AE7509" w:rsidRDefault="000D677D" w:rsidP="005E3572">
            <w:pPr>
              <w:pStyle w:val="TAC"/>
              <w:keepNext w:val="0"/>
              <w:keepLines w:val="0"/>
              <w:widowControl w:val="0"/>
              <w:rPr>
                <w:lang w:val="en-US" w:eastAsia="zh-CN"/>
              </w:rPr>
            </w:pPr>
            <w:r w:rsidRPr="00AE7509">
              <w:rPr>
                <w:lang w:val="en-US" w:eastAsia="zh-CN"/>
              </w:rPr>
              <w:t>CA_n7A-n78A</w:t>
            </w:r>
          </w:p>
          <w:p w14:paraId="49E897E3" w14:textId="77777777" w:rsidR="000D677D" w:rsidRPr="00AE7509" w:rsidRDefault="000D677D" w:rsidP="005E3572">
            <w:pPr>
              <w:pStyle w:val="TAC"/>
              <w:keepNext w:val="0"/>
              <w:keepLines w:val="0"/>
              <w:widowControl w:val="0"/>
              <w:rPr>
                <w:lang w:val="en-US" w:eastAsia="zh-CN" w:bidi="ar"/>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B17AF43"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6AB8856"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D9A33C5"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6F2ACF4B" w14:textId="77777777" w:rsidTr="005E3572">
        <w:trPr>
          <w:trHeight w:val="29"/>
        </w:trPr>
        <w:tc>
          <w:tcPr>
            <w:tcW w:w="1959" w:type="dxa"/>
            <w:tcBorders>
              <w:top w:val="nil"/>
              <w:left w:val="single" w:sz="4" w:space="0" w:color="auto"/>
              <w:bottom w:val="nil"/>
              <w:right w:val="single" w:sz="4" w:space="0" w:color="auto"/>
            </w:tcBorders>
          </w:tcPr>
          <w:p w14:paraId="52D03DEE"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9E4C4D5"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5FCC08"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E23590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D1A25D8"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635226A3" w14:textId="77777777" w:rsidTr="005E3572">
        <w:trPr>
          <w:trHeight w:val="29"/>
        </w:trPr>
        <w:tc>
          <w:tcPr>
            <w:tcW w:w="1959" w:type="dxa"/>
            <w:tcBorders>
              <w:top w:val="nil"/>
              <w:left w:val="single" w:sz="4" w:space="0" w:color="auto"/>
              <w:bottom w:val="nil"/>
              <w:right w:val="single" w:sz="4" w:space="0" w:color="auto"/>
            </w:tcBorders>
          </w:tcPr>
          <w:p w14:paraId="585F6BCD"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FB7858A"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E8AF8D2"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478432A"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24B588E9"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F1A742E" w14:textId="77777777" w:rsidTr="005E3572">
        <w:trPr>
          <w:trHeight w:val="29"/>
        </w:trPr>
        <w:tc>
          <w:tcPr>
            <w:tcW w:w="1959" w:type="dxa"/>
            <w:tcBorders>
              <w:top w:val="nil"/>
              <w:left w:val="single" w:sz="4" w:space="0" w:color="auto"/>
              <w:bottom w:val="single" w:sz="4" w:space="0" w:color="auto"/>
              <w:right w:val="single" w:sz="4" w:space="0" w:color="auto"/>
            </w:tcBorders>
          </w:tcPr>
          <w:p w14:paraId="61A12CCE"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F40C2C2"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7C8A34"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ECEE527"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eastAsia="zh-CN"/>
              </w:rPr>
              <w:t>CA_n78(2</w:t>
            </w:r>
            <w:proofErr w:type="gramStart"/>
            <w:r w:rsidRPr="00AE7509">
              <w:rPr>
                <w:rFonts w:eastAsia="DengXian"/>
                <w:lang w:val="en-US" w:eastAsia="zh-CN"/>
              </w:rPr>
              <w:t>A)_</w:t>
            </w:r>
            <w:proofErr w:type="gramEnd"/>
            <w:r w:rsidRPr="00AE7509">
              <w:rPr>
                <w:rFonts w:eastAsia="DengXian"/>
                <w:lang w:val="en-US" w:eastAsia="zh-CN"/>
              </w:rPr>
              <w:t>BCS2</w:t>
            </w:r>
          </w:p>
        </w:tc>
        <w:tc>
          <w:tcPr>
            <w:tcW w:w="1837" w:type="dxa"/>
            <w:tcBorders>
              <w:top w:val="nil"/>
              <w:left w:val="single" w:sz="4" w:space="0" w:color="auto"/>
              <w:bottom w:val="single" w:sz="4" w:space="0" w:color="auto"/>
              <w:right w:val="single" w:sz="4" w:space="0" w:color="auto"/>
            </w:tcBorders>
          </w:tcPr>
          <w:p w14:paraId="5239D12C"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C5F6346" w14:textId="77777777" w:rsidTr="005E3572">
        <w:trPr>
          <w:trHeight w:val="29"/>
        </w:trPr>
        <w:tc>
          <w:tcPr>
            <w:tcW w:w="1959" w:type="dxa"/>
            <w:tcBorders>
              <w:top w:val="single" w:sz="4" w:space="0" w:color="auto"/>
              <w:left w:val="single" w:sz="4" w:space="0" w:color="auto"/>
              <w:bottom w:val="nil"/>
              <w:right w:val="single" w:sz="4" w:space="0" w:color="auto"/>
            </w:tcBorders>
          </w:tcPr>
          <w:p w14:paraId="04E7D178" w14:textId="77777777" w:rsidR="000D677D" w:rsidRPr="00AE7509" w:rsidRDefault="000D677D" w:rsidP="005E3572">
            <w:pPr>
              <w:pStyle w:val="TAC"/>
              <w:keepNext w:val="0"/>
              <w:keepLines w:val="0"/>
              <w:widowControl w:val="0"/>
              <w:rPr>
                <w:kern w:val="2"/>
                <w:szCs w:val="22"/>
                <w:lang w:val="en-US"/>
              </w:rPr>
            </w:pPr>
            <w:r w:rsidRPr="00AE7509">
              <w:rPr>
                <w:lang w:val="en-US" w:eastAsia="zh-CN"/>
              </w:rPr>
              <w:t>CA_n3A-n7A-n28A-n78</w:t>
            </w:r>
            <w:r>
              <w:rPr>
                <w:lang w:val="en-US" w:eastAsia="zh-CN"/>
              </w:rPr>
              <w:t>C</w:t>
            </w:r>
          </w:p>
        </w:tc>
        <w:tc>
          <w:tcPr>
            <w:tcW w:w="2036" w:type="dxa"/>
            <w:tcBorders>
              <w:top w:val="single" w:sz="4" w:space="0" w:color="auto"/>
              <w:left w:val="single" w:sz="4" w:space="0" w:color="auto"/>
              <w:bottom w:val="nil"/>
              <w:right w:val="single" w:sz="4" w:space="0" w:color="auto"/>
            </w:tcBorders>
          </w:tcPr>
          <w:p w14:paraId="4C5BAA61" w14:textId="77777777" w:rsidR="000D677D" w:rsidRPr="00AE7509" w:rsidRDefault="000D677D" w:rsidP="005E3572">
            <w:pPr>
              <w:pStyle w:val="TAC"/>
              <w:rPr>
                <w:noProof/>
              </w:rPr>
            </w:pPr>
            <w:r w:rsidRPr="00AE7509">
              <w:rPr>
                <w:noProof/>
              </w:rPr>
              <w:t>CA_n78</w:t>
            </w:r>
            <w:r>
              <w:rPr>
                <w:noProof/>
              </w:rPr>
              <w:t>C</w:t>
            </w:r>
          </w:p>
          <w:p w14:paraId="73A43782" w14:textId="77777777" w:rsidR="000D677D" w:rsidRPr="00AE7509" w:rsidRDefault="000D677D" w:rsidP="005E3572">
            <w:pPr>
              <w:pStyle w:val="TAC"/>
              <w:rPr>
                <w:lang w:val="en-US" w:eastAsia="zh-CN"/>
              </w:rPr>
            </w:pPr>
            <w:r w:rsidRPr="00AE7509">
              <w:rPr>
                <w:lang w:val="en-US" w:eastAsia="zh-CN"/>
              </w:rPr>
              <w:t>CA_n3A-n7A</w:t>
            </w:r>
          </w:p>
          <w:p w14:paraId="7DF2621F" w14:textId="77777777" w:rsidR="000D677D" w:rsidRPr="00AE7509" w:rsidRDefault="000D677D" w:rsidP="005E3572">
            <w:pPr>
              <w:pStyle w:val="TAC"/>
              <w:rPr>
                <w:lang w:val="en-US" w:eastAsia="zh-CN"/>
              </w:rPr>
            </w:pPr>
            <w:r w:rsidRPr="00AE7509">
              <w:rPr>
                <w:lang w:val="en-US" w:eastAsia="zh-CN"/>
              </w:rPr>
              <w:t>CA_n3A-n28A</w:t>
            </w:r>
          </w:p>
          <w:p w14:paraId="56AB2EAE" w14:textId="77777777" w:rsidR="000D677D" w:rsidRPr="00AE7509" w:rsidRDefault="000D677D" w:rsidP="005E3572">
            <w:pPr>
              <w:pStyle w:val="TAC"/>
              <w:rPr>
                <w:lang w:val="en-US" w:eastAsia="zh-CN"/>
              </w:rPr>
            </w:pPr>
            <w:r w:rsidRPr="00AE7509">
              <w:rPr>
                <w:lang w:val="en-US" w:eastAsia="zh-CN"/>
              </w:rPr>
              <w:t>CA_n3A-n78A</w:t>
            </w:r>
          </w:p>
          <w:p w14:paraId="002AA6F3" w14:textId="77777777" w:rsidR="000D677D" w:rsidRPr="00AE7509" w:rsidRDefault="000D677D" w:rsidP="005E3572">
            <w:pPr>
              <w:pStyle w:val="TAC"/>
              <w:rPr>
                <w:lang w:val="en-US" w:eastAsia="zh-CN"/>
              </w:rPr>
            </w:pPr>
            <w:r w:rsidRPr="00AE7509">
              <w:rPr>
                <w:lang w:val="en-US" w:eastAsia="zh-CN"/>
              </w:rPr>
              <w:t>CA_n7A-n28A</w:t>
            </w:r>
          </w:p>
          <w:p w14:paraId="7F5374AA" w14:textId="77777777" w:rsidR="000D677D" w:rsidRPr="00AE7509" w:rsidRDefault="000D677D" w:rsidP="005E3572">
            <w:pPr>
              <w:pStyle w:val="TAC"/>
              <w:rPr>
                <w:lang w:val="en-US" w:eastAsia="zh-CN"/>
              </w:rPr>
            </w:pPr>
            <w:r w:rsidRPr="00AE7509">
              <w:rPr>
                <w:lang w:val="en-US" w:eastAsia="zh-CN"/>
              </w:rPr>
              <w:t>CA_n7A-n78A</w:t>
            </w:r>
          </w:p>
          <w:p w14:paraId="3FAFAD66" w14:textId="77777777" w:rsidR="000D677D" w:rsidRPr="00AE7509" w:rsidRDefault="000D677D" w:rsidP="005E3572">
            <w:pPr>
              <w:pStyle w:val="TAC"/>
              <w:keepNext w:val="0"/>
              <w:keepLines w:val="0"/>
              <w:widowControl w:val="0"/>
              <w:rPr>
                <w:kern w:val="2"/>
                <w:szCs w:val="22"/>
                <w:lang w:val="en-US"/>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19BEBB5" w14:textId="77777777" w:rsidR="000D677D" w:rsidRPr="00AE7509" w:rsidRDefault="000D677D" w:rsidP="005E3572">
            <w:pPr>
              <w:pStyle w:val="TAC"/>
              <w:keepNext w:val="0"/>
              <w:keepLines w:val="0"/>
              <w:widowControl w:val="0"/>
              <w:rPr>
                <w:rFonts w:eastAsia="DengXian"/>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5AE6DCC" w14:textId="77777777" w:rsidR="000D677D" w:rsidRPr="00AE7509" w:rsidRDefault="000D677D" w:rsidP="005E3572">
            <w:pPr>
              <w:pStyle w:val="TAC"/>
              <w:keepNext w:val="0"/>
              <w:keepLines w:val="0"/>
              <w:widowControl w:val="0"/>
              <w:rPr>
                <w:rFonts w:eastAsia="DengXian"/>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FB70C4A"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1EFAC4E1" w14:textId="77777777" w:rsidTr="005E3572">
        <w:trPr>
          <w:trHeight w:val="29"/>
        </w:trPr>
        <w:tc>
          <w:tcPr>
            <w:tcW w:w="1959" w:type="dxa"/>
            <w:tcBorders>
              <w:top w:val="nil"/>
              <w:left w:val="single" w:sz="4" w:space="0" w:color="auto"/>
              <w:bottom w:val="nil"/>
              <w:right w:val="single" w:sz="4" w:space="0" w:color="auto"/>
            </w:tcBorders>
          </w:tcPr>
          <w:p w14:paraId="52705FF3"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C1DE038"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2F903F" w14:textId="77777777" w:rsidR="000D677D" w:rsidRPr="00AE7509" w:rsidRDefault="000D677D" w:rsidP="005E3572">
            <w:pPr>
              <w:pStyle w:val="TAC"/>
              <w:keepNext w:val="0"/>
              <w:keepLines w:val="0"/>
              <w:widowControl w:val="0"/>
              <w:rPr>
                <w:rFonts w:eastAsia="DengXian"/>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8BD9ACC" w14:textId="77777777" w:rsidR="000D677D" w:rsidRPr="00AE7509" w:rsidRDefault="000D677D" w:rsidP="005E3572">
            <w:pPr>
              <w:pStyle w:val="TAC"/>
              <w:keepNext w:val="0"/>
              <w:keepLines w:val="0"/>
              <w:widowControl w:val="0"/>
              <w:rPr>
                <w:rFonts w:eastAsia="DengXian"/>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CE8831E"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BF1A95B" w14:textId="77777777" w:rsidTr="005E3572">
        <w:trPr>
          <w:trHeight w:val="29"/>
        </w:trPr>
        <w:tc>
          <w:tcPr>
            <w:tcW w:w="1959" w:type="dxa"/>
            <w:tcBorders>
              <w:top w:val="nil"/>
              <w:left w:val="single" w:sz="4" w:space="0" w:color="auto"/>
              <w:bottom w:val="nil"/>
              <w:right w:val="single" w:sz="4" w:space="0" w:color="auto"/>
            </w:tcBorders>
          </w:tcPr>
          <w:p w14:paraId="155FC14F"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587B7D0"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A35E50" w14:textId="77777777" w:rsidR="000D677D" w:rsidRPr="00AE7509" w:rsidRDefault="000D677D" w:rsidP="005E3572">
            <w:pPr>
              <w:pStyle w:val="TAC"/>
              <w:keepNext w:val="0"/>
              <w:keepLines w:val="0"/>
              <w:widowControl w:val="0"/>
              <w:rPr>
                <w:rFonts w:eastAsia="DengXian"/>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2065DBEF" w14:textId="77777777" w:rsidR="000D677D" w:rsidRPr="00AE7509" w:rsidRDefault="000D677D" w:rsidP="005E3572">
            <w:pPr>
              <w:pStyle w:val="TAC"/>
              <w:keepNext w:val="0"/>
              <w:keepLines w:val="0"/>
              <w:widowControl w:val="0"/>
              <w:rPr>
                <w:rFonts w:eastAsia="DengXian"/>
                <w:lang w:val="en-US" w:eastAsia="zh-CN"/>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7EB3347D"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7E26F75" w14:textId="77777777" w:rsidTr="005E3572">
        <w:trPr>
          <w:trHeight w:val="29"/>
        </w:trPr>
        <w:tc>
          <w:tcPr>
            <w:tcW w:w="1959" w:type="dxa"/>
            <w:tcBorders>
              <w:top w:val="nil"/>
              <w:left w:val="single" w:sz="4" w:space="0" w:color="auto"/>
              <w:bottom w:val="single" w:sz="4" w:space="0" w:color="auto"/>
              <w:right w:val="single" w:sz="4" w:space="0" w:color="auto"/>
            </w:tcBorders>
          </w:tcPr>
          <w:p w14:paraId="40FACAF8"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0496DCC"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0625EB" w14:textId="77777777" w:rsidR="000D677D" w:rsidRPr="00AE7509" w:rsidRDefault="000D677D" w:rsidP="005E3572">
            <w:pPr>
              <w:pStyle w:val="TAC"/>
              <w:keepNext w:val="0"/>
              <w:keepLines w:val="0"/>
              <w:widowControl w:val="0"/>
              <w:rPr>
                <w:rFonts w:eastAsia="DengXian"/>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2E9771F" w14:textId="77777777" w:rsidR="000D677D" w:rsidRPr="00AE7509" w:rsidRDefault="000D677D" w:rsidP="005E3572">
            <w:pPr>
              <w:pStyle w:val="TAC"/>
              <w:keepNext w:val="0"/>
              <w:keepLines w:val="0"/>
              <w:widowControl w:val="0"/>
              <w:rPr>
                <w:rFonts w:eastAsia="DengXian"/>
                <w:lang w:val="en-US" w:eastAsia="zh-CN"/>
              </w:rPr>
            </w:pPr>
            <w:r w:rsidRPr="00AE7509">
              <w:rPr>
                <w:rFonts w:eastAsia="DengXian"/>
                <w:lang w:val="en-US" w:eastAsia="zh-CN"/>
              </w:rPr>
              <w:t>CA_n78</w:t>
            </w:r>
            <w:r>
              <w:rPr>
                <w:rFonts w:eastAsia="DengXian"/>
                <w:lang w:val="en-US" w:eastAsia="zh-CN"/>
              </w:rPr>
              <w:t>C</w:t>
            </w:r>
            <w:r w:rsidRPr="00AE7509">
              <w:rPr>
                <w:rFonts w:eastAsia="DengXian"/>
                <w:lang w:val="en-US" w:eastAsia="zh-CN"/>
              </w:rPr>
              <w:t>_BCS</w:t>
            </w:r>
            <w:r>
              <w:rPr>
                <w:rFonts w:eastAsia="DengXian"/>
                <w:lang w:val="en-US" w:eastAsia="zh-CN"/>
              </w:rPr>
              <w:t>0</w:t>
            </w:r>
          </w:p>
        </w:tc>
        <w:tc>
          <w:tcPr>
            <w:tcW w:w="1837" w:type="dxa"/>
            <w:tcBorders>
              <w:top w:val="nil"/>
              <w:left w:val="single" w:sz="4" w:space="0" w:color="auto"/>
              <w:bottom w:val="single" w:sz="4" w:space="0" w:color="auto"/>
              <w:right w:val="single" w:sz="4" w:space="0" w:color="auto"/>
            </w:tcBorders>
          </w:tcPr>
          <w:p w14:paraId="718BB66D"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6A3AA136" w14:textId="77777777" w:rsidTr="005E3572">
        <w:trPr>
          <w:trHeight w:val="29"/>
        </w:trPr>
        <w:tc>
          <w:tcPr>
            <w:tcW w:w="1959" w:type="dxa"/>
            <w:tcBorders>
              <w:top w:val="single" w:sz="4" w:space="0" w:color="auto"/>
              <w:left w:val="single" w:sz="4" w:space="0" w:color="auto"/>
              <w:bottom w:val="nil"/>
              <w:right w:val="single" w:sz="4" w:space="0" w:color="auto"/>
            </w:tcBorders>
          </w:tcPr>
          <w:p w14:paraId="64DA98B8" w14:textId="77777777" w:rsidR="000D677D" w:rsidRPr="00AE7509" w:rsidRDefault="000D677D" w:rsidP="005E3572">
            <w:pPr>
              <w:pStyle w:val="TAC"/>
              <w:keepNext w:val="0"/>
              <w:keepLines w:val="0"/>
              <w:widowControl w:val="0"/>
              <w:rPr>
                <w:lang w:val="en-US" w:eastAsia="zh-CN" w:bidi="ar"/>
              </w:rPr>
            </w:pPr>
            <w:r w:rsidRPr="00AE7509">
              <w:t>CA_n3A-n7B-n28A-n78A</w:t>
            </w:r>
          </w:p>
        </w:tc>
        <w:tc>
          <w:tcPr>
            <w:tcW w:w="2036" w:type="dxa"/>
            <w:tcBorders>
              <w:top w:val="single" w:sz="4" w:space="0" w:color="auto"/>
              <w:left w:val="single" w:sz="4" w:space="0" w:color="auto"/>
              <w:bottom w:val="nil"/>
              <w:right w:val="single" w:sz="4" w:space="0" w:color="auto"/>
            </w:tcBorders>
          </w:tcPr>
          <w:p w14:paraId="3121B40B" w14:textId="77777777" w:rsidR="000D677D" w:rsidRPr="00AE7509" w:rsidRDefault="000D677D" w:rsidP="005E3572">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504E4BB" w14:textId="77777777" w:rsidR="000D677D" w:rsidRPr="00AE7509" w:rsidRDefault="000D677D" w:rsidP="005E3572">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7C7D8D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28D7649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37C839E0" w14:textId="77777777" w:rsidTr="005E3572">
        <w:trPr>
          <w:trHeight w:val="29"/>
        </w:trPr>
        <w:tc>
          <w:tcPr>
            <w:tcW w:w="1959" w:type="dxa"/>
            <w:tcBorders>
              <w:top w:val="nil"/>
              <w:left w:val="single" w:sz="4" w:space="0" w:color="auto"/>
              <w:bottom w:val="nil"/>
              <w:right w:val="single" w:sz="4" w:space="0" w:color="auto"/>
            </w:tcBorders>
          </w:tcPr>
          <w:p w14:paraId="664782D6"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732CFF"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9229FF" w14:textId="77777777" w:rsidR="000D677D" w:rsidRPr="00AE7509" w:rsidRDefault="000D677D" w:rsidP="005E3572">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B62030A" w14:textId="77777777" w:rsidR="000D677D" w:rsidRPr="00AE7509" w:rsidRDefault="000D677D" w:rsidP="005E3572">
            <w:pPr>
              <w:pStyle w:val="TAC"/>
              <w:keepNext w:val="0"/>
              <w:keepLines w:val="0"/>
              <w:widowControl w:val="0"/>
              <w:rPr>
                <w:lang w:val="en-US" w:eastAsia="zh-CN" w:bidi="ar"/>
              </w:rPr>
            </w:pPr>
            <w:r w:rsidRPr="00AE7509">
              <w:rPr>
                <w:lang w:val="en-US"/>
              </w:rPr>
              <w:t>CA_n7B_BCS0</w:t>
            </w:r>
          </w:p>
        </w:tc>
        <w:tc>
          <w:tcPr>
            <w:tcW w:w="1837" w:type="dxa"/>
            <w:tcBorders>
              <w:top w:val="nil"/>
              <w:left w:val="single" w:sz="4" w:space="0" w:color="auto"/>
              <w:bottom w:val="nil"/>
              <w:right w:val="single" w:sz="4" w:space="0" w:color="auto"/>
            </w:tcBorders>
          </w:tcPr>
          <w:p w14:paraId="6A1B6395" w14:textId="77777777" w:rsidR="000D677D" w:rsidRPr="00AE7509" w:rsidRDefault="000D677D" w:rsidP="005E3572">
            <w:pPr>
              <w:pStyle w:val="TAC"/>
              <w:keepNext w:val="0"/>
              <w:keepLines w:val="0"/>
              <w:widowControl w:val="0"/>
              <w:rPr>
                <w:lang w:val="en-US" w:eastAsia="zh-CN" w:bidi="ar"/>
              </w:rPr>
            </w:pPr>
          </w:p>
        </w:tc>
      </w:tr>
      <w:tr w:rsidR="000D677D" w:rsidRPr="00AE7509" w14:paraId="36983BA4" w14:textId="77777777" w:rsidTr="005E3572">
        <w:trPr>
          <w:trHeight w:val="29"/>
        </w:trPr>
        <w:tc>
          <w:tcPr>
            <w:tcW w:w="1959" w:type="dxa"/>
            <w:tcBorders>
              <w:top w:val="nil"/>
              <w:left w:val="single" w:sz="4" w:space="0" w:color="auto"/>
              <w:bottom w:val="nil"/>
              <w:right w:val="single" w:sz="4" w:space="0" w:color="auto"/>
            </w:tcBorders>
          </w:tcPr>
          <w:p w14:paraId="17610BB0"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10A1317"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8B1D03" w14:textId="77777777" w:rsidR="000D677D" w:rsidRPr="00AE7509" w:rsidRDefault="000D677D" w:rsidP="005E3572">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5E4FD1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CCF4508" w14:textId="77777777" w:rsidR="000D677D" w:rsidRPr="00AE7509" w:rsidRDefault="000D677D" w:rsidP="005E3572">
            <w:pPr>
              <w:pStyle w:val="TAC"/>
              <w:keepNext w:val="0"/>
              <w:keepLines w:val="0"/>
              <w:widowControl w:val="0"/>
              <w:rPr>
                <w:lang w:val="en-US" w:eastAsia="zh-CN" w:bidi="ar"/>
              </w:rPr>
            </w:pPr>
          </w:p>
        </w:tc>
      </w:tr>
      <w:tr w:rsidR="000D677D" w:rsidRPr="00AE7509" w14:paraId="166B9D87" w14:textId="77777777" w:rsidTr="005E3572">
        <w:trPr>
          <w:trHeight w:val="29"/>
        </w:trPr>
        <w:tc>
          <w:tcPr>
            <w:tcW w:w="1959" w:type="dxa"/>
            <w:tcBorders>
              <w:top w:val="nil"/>
              <w:left w:val="single" w:sz="4" w:space="0" w:color="auto"/>
              <w:bottom w:val="nil"/>
              <w:right w:val="single" w:sz="4" w:space="0" w:color="auto"/>
            </w:tcBorders>
          </w:tcPr>
          <w:p w14:paraId="0934E676"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D79F536"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C1093C" w14:textId="77777777" w:rsidR="000D677D" w:rsidRPr="00AE7509" w:rsidRDefault="000D677D" w:rsidP="005E3572">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A8C1CD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3C0A80" w14:textId="77777777" w:rsidR="000D677D" w:rsidRPr="00AE7509" w:rsidRDefault="000D677D" w:rsidP="005E3572">
            <w:pPr>
              <w:pStyle w:val="TAC"/>
              <w:keepNext w:val="0"/>
              <w:keepLines w:val="0"/>
              <w:widowControl w:val="0"/>
              <w:rPr>
                <w:lang w:val="en-US" w:eastAsia="zh-CN" w:bidi="ar"/>
              </w:rPr>
            </w:pPr>
          </w:p>
        </w:tc>
      </w:tr>
      <w:tr w:rsidR="000D677D" w:rsidRPr="00AE7509" w14:paraId="6A6912C0" w14:textId="77777777" w:rsidTr="005E3572">
        <w:trPr>
          <w:trHeight w:val="29"/>
        </w:trPr>
        <w:tc>
          <w:tcPr>
            <w:tcW w:w="1959" w:type="dxa"/>
            <w:tcBorders>
              <w:top w:val="nil"/>
              <w:left w:val="single" w:sz="4" w:space="0" w:color="auto"/>
              <w:bottom w:val="nil"/>
              <w:right w:val="single" w:sz="4" w:space="0" w:color="auto"/>
            </w:tcBorders>
          </w:tcPr>
          <w:p w14:paraId="39871365" w14:textId="77777777" w:rsidR="000D677D" w:rsidRPr="00AE7509" w:rsidRDefault="000D677D" w:rsidP="005E357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DFFCAE2" w14:textId="77777777" w:rsidR="000D677D" w:rsidRPr="00AE7509" w:rsidRDefault="000D677D" w:rsidP="005E3572">
            <w:pPr>
              <w:pStyle w:val="TAC"/>
              <w:keepNext w:val="0"/>
              <w:keepLines w:val="0"/>
              <w:widowControl w:val="0"/>
              <w:rPr>
                <w:lang w:val="en-US" w:eastAsia="zh-CN"/>
              </w:rPr>
            </w:pPr>
            <w:r w:rsidRPr="00AE7509">
              <w:rPr>
                <w:lang w:val="en-US" w:eastAsia="zh-CN"/>
              </w:rPr>
              <w:t>CA_n3A-n7A</w:t>
            </w:r>
          </w:p>
          <w:p w14:paraId="2916F4A1" w14:textId="77777777" w:rsidR="000D677D" w:rsidRPr="00AE7509" w:rsidRDefault="000D677D" w:rsidP="005E3572">
            <w:pPr>
              <w:pStyle w:val="TAC"/>
              <w:keepNext w:val="0"/>
              <w:keepLines w:val="0"/>
              <w:widowControl w:val="0"/>
              <w:rPr>
                <w:lang w:val="en-US" w:eastAsia="zh-CN"/>
              </w:rPr>
            </w:pPr>
            <w:r w:rsidRPr="00AE7509">
              <w:rPr>
                <w:lang w:val="en-US" w:eastAsia="zh-CN"/>
              </w:rPr>
              <w:t>CA_n3A-n28A</w:t>
            </w:r>
          </w:p>
          <w:p w14:paraId="70B384A0" w14:textId="77777777" w:rsidR="000D677D" w:rsidRPr="00AE7509" w:rsidRDefault="000D677D" w:rsidP="005E3572">
            <w:pPr>
              <w:pStyle w:val="TAC"/>
              <w:keepNext w:val="0"/>
              <w:keepLines w:val="0"/>
              <w:widowControl w:val="0"/>
              <w:rPr>
                <w:lang w:val="en-US" w:eastAsia="zh-CN"/>
              </w:rPr>
            </w:pPr>
            <w:r w:rsidRPr="00AE7509">
              <w:rPr>
                <w:lang w:val="en-US" w:eastAsia="zh-CN"/>
              </w:rPr>
              <w:t>CA_n3A-n78A</w:t>
            </w:r>
          </w:p>
          <w:p w14:paraId="31F3DA8C" w14:textId="77777777" w:rsidR="000D677D" w:rsidRPr="00AE7509" w:rsidRDefault="000D677D" w:rsidP="005E3572">
            <w:pPr>
              <w:pStyle w:val="TAC"/>
              <w:keepNext w:val="0"/>
              <w:keepLines w:val="0"/>
              <w:widowControl w:val="0"/>
              <w:rPr>
                <w:lang w:val="en-US" w:eastAsia="zh-CN"/>
              </w:rPr>
            </w:pPr>
            <w:r w:rsidRPr="00AE7509">
              <w:rPr>
                <w:lang w:val="en-US" w:eastAsia="zh-CN"/>
              </w:rPr>
              <w:t>CA_n7A-n28A</w:t>
            </w:r>
          </w:p>
          <w:p w14:paraId="73140067" w14:textId="77777777" w:rsidR="000D677D" w:rsidRPr="00AE7509" w:rsidRDefault="000D677D" w:rsidP="005E3572">
            <w:pPr>
              <w:pStyle w:val="TAC"/>
              <w:keepNext w:val="0"/>
              <w:keepLines w:val="0"/>
              <w:widowControl w:val="0"/>
              <w:rPr>
                <w:lang w:val="en-US" w:eastAsia="zh-CN"/>
              </w:rPr>
            </w:pPr>
            <w:r w:rsidRPr="00AE7509">
              <w:rPr>
                <w:lang w:val="en-US" w:eastAsia="zh-CN"/>
              </w:rPr>
              <w:t>CA_n7A-n78A</w:t>
            </w:r>
          </w:p>
          <w:p w14:paraId="61605D90" w14:textId="77777777" w:rsidR="000D677D" w:rsidRPr="00AE7509" w:rsidRDefault="000D677D" w:rsidP="005E3572">
            <w:pPr>
              <w:pStyle w:val="TAC"/>
              <w:keepNext w:val="0"/>
              <w:keepLines w:val="0"/>
              <w:widowControl w:val="0"/>
              <w:rPr>
                <w:lang w:val="en-US" w:eastAsia="zh-CN"/>
              </w:rPr>
            </w:pPr>
            <w:r w:rsidRPr="00AE7509">
              <w:rPr>
                <w:lang w:val="en-US" w:eastAsia="zh-CN"/>
              </w:rPr>
              <w:t>CA_n7B</w:t>
            </w:r>
          </w:p>
          <w:p w14:paraId="48F2379A" w14:textId="77777777" w:rsidR="000D677D" w:rsidRPr="00AE7509" w:rsidRDefault="000D677D" w:rsidP="005E3572">
            <w:pPr>
              <w:pStyle w:val="TAC"/>
              <w:keepNext w:val="0"/>
              <w:keepLines w:val="0"/>
              <w:widowControl w:val="0"/>
              <w:rPr>
                <w:lang w:val="en-US" w:eastAsia="zh-CN"/>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F4BE411" w14:textId="77777777" w:rsidR="000D677D" w:rsidRPr="00AE7509" w:rsidRDefault="000D677D" w:rsidP="005E3572">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D7920D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AEDA89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w:t>
            </w:r>
          </w:p>
        </w:tc>
      </w:tr>
      <w:tr w:rsidR="000D677D" w:rsidRPr="00AE7509" w14:paraId="3DB204DF" w14:textId="77777777" w:rsidTr="005E3572">
        <w:trPr>
          <w:trHeight w:val="29"/>
        </w:trPr>
        <w:tc>
          <w:tcPr>
            <w:tcW w:w="1959" w:type="dxa"/>
            <w:tcBorders>
              <w:top w:val="nil"/>
              <w:left w:val="single" w:sz="4" w:space="0" w:color="auto"/>
              <w:bottom w:val="nil"/>
              <w:right w:val="single" w:sz="4" w:space="0" w:color="auto"/>
            </w:tcBorders>
          </w:tcPr>
          <w:p w14:paraId="5C01398C"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6099BFB"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B1CA25" w14:textId="77777777" w:rsidR="000D677D" w:rsidRPr="00AE7509" w:rsidRDefault="000D677D" w:rsidP="005E3572">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4A4BEBE" w14:textId="77777777" w:rsidR="000D677D" w:rsidRPr="00AE7509" w:rsidRDefault="000D677D" w:rsidP="005E3572">
            <w:pPr>
              <w:pStyle w:val="TAC"/>
              <w:keepNext w:val="0"/>
              <w:keepLines w:val="0"/>
              <w:widowControl w:val="0"/>
              <w:rPr>
                <w:lang w:val="en-US" w:eastAsia="zh-CN" w:bidi="ar"/>
              </w:rPr>
            </w:pPr>
            <w:r w:rsidRPr="00AE7509">
              <w:rPr>
                <w:lang w:val="en-US"/>
              </w:rPr>
              <w:t>CA_n7B_BCS0</w:t>
            </w:r>
          </w:p>
        </w:tc>
        <w:tc>
          <w:tcPr>
            <w:tcW w:w="1837" w:type="dxa"/>
            <w:tcBorders>
              <w:top w:val="nil"/>
              <w:left w:val="single" w:sz="4" w:space="0" w:color="auto"/>
              <w:bottom w:val="nil"/>
              <w:right w:val="single" w:sz="4" w:space="0" w:color="auto"/>
            </w:tcBorders>
          </w:tcPr>
          <w:p w14:paraId="5F363592" w14:textId="77777777" w:rsidR="000D677D" w:rsidRPr="00AE7509" w:rsidRDefault="000D677D" w:rsidP="005E3572">
            <w:pPr>
              <w:pStyle w:val="TAC"/>
              <w:keepNext w:val="0"/>
              <w:keepLines w:val="0"/>
              <w:widowControl w:val="0"/>
              <w:rPr>
                <w:lang w:val="en-US" w:eastAsia="zh-CN" w:bidi="ar"/>
              </w:rPr>
            </w:pPr>
          </w:p>
        </w:tc>
      </w:tr>
      <w:tr w:rsidR="000D677D" w:rsidRPr="00AE7509" w14:paraId="2BC6D3F5" w14:textId="77777777" w:rsidTr="005E3572">
        <w:trPr>
          <w:trHeight w:val="29"/>
        </w:trPr>
        <w:tc>
          <w:tcPr>
            <w:tcW w:w="1959" w:type="dxa"/>
            <w:tcBorders>
              <w:top w:val="nil"/>
              <w:left w:val="single" w:sz="4" w:space="0" w:color="auto"/>
              <w:bottom w:val="nil"/>
              <w:right w:val="single" w:sz="4" w:space="0" w:color="auto"/>
            </w:tcBorders>
          </w:tcPr>
          <w:p w14:paraId="7171A8E3"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069106A"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A78767" w14:textId="77777777" w:rsidR="000D677D" w:rsidRPr="00AE7509" w:rsidRDefault="000D677D" w:rsidP="005E3572">
            <w:pPr>
              <w:pStyle w:val="TAC"/>
              <w:keepNext w:val="0"/>
              <w:keepLines w:val="0"/>
              <w:widowControl w:val="0"/>
              <w:rPr>
                <w:lang w:val="en-US" w:eastAsia="zh-CN" w:bidi="ar"/>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3B024C8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23F26F8" w14:textId="77777777" w:rsidR="000D677D" w:rsidRPr="00AE7509" w:rsidRDefault="000D677D" w:rsidP="005E3572">
            <w:pPr>
              <w:pStyle w:val="TAC"/>
              <w:keepNext w:val="0"/>
              <w:keepLines w:val="0"/>
              <w:widowControl w:val="0"/>
              <w:rPr>
                <w:lang w:val="en-US" w:eastAsia="zh-CN" w:bidi="ar"/>
              </w:rPr>
            </w:pPr>
          </w:p>
        </w:tc>
      </w:tr>
      <w:tr w:rsidR="000D677D" w:rsidRPr="00AE7509" w14:paraId="6B7166A5" w14:textId="77777777" w:rsidTr="005E3572">
        <w:trPr>
          <w:trHeight w:val="29"/>
        </w:trPr>
        <w:tc>
          <w:tcPr>
            <w:tcW w:w="1959" w:type="dxa"/>
            <w:tcBorders>
              <w:top w:val="nil"/>
              <w:left w:val="single" w:sz="4" w:space="0" w:color="auto"/>
              <w:bottom w:val="nil"/>
              <w:right w:val="single" w:sz="4" w:space="0" w:color="auto"/>
            </w:tcBorders>
          </w:tcPr>
          <w:p w14:paraId="05BE2C02"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BAAFF92"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1B82BF" w14:textId="77777777" w:rsidR="000D677D" w:rsidRPr="00AE7509" w:rsidRDefault="000D677D" w:rsidP="005E3572">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C7392D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D5C19C" w14:textId="77777777" w:rsidR="000D677D" w:rsidRPr="00AE7509" w:rsidRDefault="000D677D" w:rsidP="005E3572">
            <w:pPr>
              <w:pStyle w:val="TAC"/>
              <w:keepNext w:val="0"/>
              <w:keepLines w:val="0"/>
              <w:widowControl w:val="0"/>
              <w:rPr>
                <w:lang w:val="en-US" w:eastAsia="zh-CN" w:bidi="ar"/>
              </w:rPr>
            </w:pPr>
          </w:p>
        </w:tc>
      </w:tr>
      <w:tr w:rsidR="000D677D" w:rsidRPr="00AE7509" w14:paraId="7F382A09" w14:textId="77777777" w:rsidTr="005E3572">
        <w:trPr>
          <w:trHeight w:val="29"/>
        </w:trPr>
        <w:tc>
          <w:tcPr>
            <w:tcW w:w="1959" w:type="dxa"/>
            <w:tcBorders>
              <w:top w:val="single" w:sz="4" w:space="0" w:color="auto"/>
              <w:left w:val="single" w:sz="4" w:space="0" w:color="auto"/>
              <w:bottom w:val="nil"/>
              <w:right w:val="single" w:sz="4" w:space="0" w:color="auto"/>
            </w:tcBorders>
          </w:tcPr>
          <w:p w14:paraId="787BB422" w14:textId="77777777" w:rsidR="000D677D" w:rsidRPr="00A36404" w:rsidRDefault="000D677D" w:rsidP="005E3572">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2036" w:type="dxa"/>
            <w:tcBorders>
              <w:top w:val="single" w:sz="4" w:space="0" w:color="auto"/>
              <w:left w:val="single" w:sz="4" w:space="0" w:color="auto"/>
              <w:bottom w:val="nil"/>
              <w:right w:val="single" w:sz="4" w:space="0" w:color="auto"/>
            </w:tcBorders>
          </w:tcPr>
          <w:p w14:paraId="3CBA87A5" w14:textId="77777777" w:rsidR="000D677D" w:rsidRPr="00DB4592" w:rsidRDefault="000D677D" w:rsidP="005E3572">
            <w:pPr>
              <w:pStyle w:val="TAC"/>
              <w:keepNext w:val="0"/>
              <w:keepLines w:val="0"/>
              <w:widowControl w:val="0"/>
              <w:rPr>
                <w:lang w:val="en-US" w:eastAsia="zh-CN" w:bidi="ar"/>
              </w:rPr>
            </w:pPr>
            <w:r w:rsidRPr="00DB4592">
              <w:rPr>
                <w:lang w:val="en-US" w:eastAsia="zh-CN" w:bidi="ar"/>
              </w:rPr>
              <w:t>CA_n7B</w:t>
            </w:r>
          </w:p>
          <w:p w14:paraId="5AF29231" w14:textId="77777777" w:rsidR="000D677D" w:rsidRPr="00DB4592" w:rsidRDefault="000D677D" w:rsidP="005E3572">
            <w:pPr>
              <w:pStyle w:val="TAC"/>
              <w:keepNext w:val="0"/>
              <w:keepLines w:val="0"/>
              <w:widowControl w:val="0"/>
              <w:rPr>
                <w:lang w:val="en-US" w:eastAsia="zh-CN" w:bidi="ar"/>
              </w:rPr>
            </w:pPr>
            <w:r w:rsidRPr="00DB4592">
              <w:rPr>
                <w:lang w:val="en-US" w:eastAsia="zh-CN" w:bidi="ar"/>
              </w:rPr>
              <w:t>CA_n78(2A)</w:t>
            </w:r>
          </w:p>
          <w:p w14:paraId="26DF460F" w14:textId="77777777" w:rsidR="000D677D" w:rsidRPr="00DB4592" w:rsidRDefault="000D677D" w:rsidP="005E3572">
            <w:pPr>
              <w:pStyle w:val="TAC"/>
              <w:keepNext w:val="0"/>
              <w:keepLines w:val="0"/>
              <w:widowControl w:val="0"/>
              <w:rPr>
                <w:lang w:val="en-US" w:eastAsia="zh-CN" w:bidi="ar"/>
              </w:rPr>
            </w:pPr>
            <w:r w:rsidRPr="00DB4592">
              <w:rPr>
                <w:lang w:val="en-US" w:eastAsia="zh-CN" w:bidi="ar"/>
              </w:rPr>
              <w:t>CA_n3A-n7A</w:t>
            </w:r>
          </w:p>
          <w:p w14:paraId="5E8F6246" w14:textId="77777777" w:rsidR="000D677D" w:rsidRPr="00DB4592" w:rsidRDefault="000D677D" w:rsidP="005E3572">
            <w:pPr>
              <w:pStyle w:val="TAC"/>
              <w:keepNext w:val="0"/>
              <w:keepLines w:val="0"/>
              <w:widowControl w:val="0"/>
              <w:rPr>
                <w:lang w:val="en-US" w:eastAsia="zh-CN" w:bidi="ar"/>
              </w:rPr>
            </w:pPr>
            <w:r w:rsidRPr="00DB4592">
              <w:rPr>
                <w:lang w:val="en-US" w:eastAsia="zh-CN" w:bidi="ar"/>
              </w:rPr>
              <w:t>CA_n3A-n28A</w:t>
            </w:r>
          </w:p>
          <w:p w14:paraId="3DB9F371" w14:textId="77777777" w:rsidR="000D677D" w:rsidRPr="00DB4592" w:rsidRDefault="000D677D" w:rsidP="005E3572">
            <w:pPr>
              <w:pStyle w:val="TAC"/>
              <w:keepNext w:val="0"/>
              <w:keepLines w:val="0"/>
              <w:widowControl w:val="0"/>
              <w:rPr>
                <w:lang w:val="en-US" w:eastAsia="zh-CN" w:bidi="ar"/>
              </w:rPr>
            </w:pPr>
            <w:r w:rsidRPr="00DB4592">
              <w:rPr>
                <w:lang w:val="en-US" w:eastAsia="zh-CN" w:bidi="ar"/>
              </w:rPr>
              <w:t>CA_n3A-n78A</w:t>
            </w:r>
          </w:p>
          <w:p w14:paraId="21BD11FD" w14:textId="77777777" w:rsidR="000D677D" w:rsidRPr="00DB4592" w:rsidRDefault="000D677D" w:rsidP="005E3572">
            <w:pPr>
              <w:pStyle w:val="TAC"/>
              <w:keepNext w:val="0"/>
              <w:keepLines w:val="0"/>
              <w:widowControl w:val="0"/>
              <w:rPr>
                <w:lang w:val="en-US" w:eastAsia="zh-CN" w:bidi="ar"/>
              </w:rPr>
            </w:pPr>
            <w:r w:rsidRPr="00DB4592">
              <w:rPr>
                <w:lang w:val="en-US" w:eastAsia="zh-CN" w:bidi="ar"/>
              </w:rPr>
              <w:t>CA_n7A-n28A</w:t>
            </w:r>
          </w:p>
          <w:p w14:paraId="6D67EBE0" w14:textId="77777777" w:rsidR="000D677D" w:rsidRPr="00DB4592" w:rsidRDefault="000D677D" w:rsidP="005E3572">
            <w:pPr>
              <w:pStyle w:val="TAC"/>
              <w:keepNext w:val="0"/>
              <w:keepLines w:val="0"/>
              <w:widowControl w:val="0"/>
              <w:rPr>
                <w:lang w:val="en-US" w:eastAsia="zh-CN" w:bidi="ar"/>
              </w:rPr>
            </w:pPr>
            <w:r w:rsidRPr="00DB4592">
              <w:rPr>
                <w:lang w:val="en-US" w:eastAsia="zh-CN" w:bidi="ar"/>
              </w:rPr>
              <w:t>CA_n7A-n78A</w:t>
            </w:r>
          </w:p>
          <w:p w14:paraId="46D0EFD4" w14:textId="77777777" w:rsidR="000D677D" w:rsidRDefault="000D677D" w:rsidP="005E3572">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88D70CE" w14:textId="77777777" w:rsidR="000D677D" w:rsidRPr="00AE7509" w:rsidRDefault="000D677D" w:rsidP="005E3572">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452D720A" w14:textId="77777777" w:rsidR="000D677D" w:rsidRPr="00AE7509" w:rsidRDefault="000D677D" w:rsidP="005E3572">
            <w:pPr>
              <w:pStyle w:val="TAC"/>
              <w:keepNext w:val="0"/>
              <w:keepLines w:val="0"/>
              <w:widowControl w:val="0"/>
              <w:rPr>
                <w:lang w:val="en-US" w:eastAsia="zh-CN" w:bidi="ar"/>
              </w:rPr>
            </w:pPr>
            <w:r w:rsidRPr="00AF2FDC">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7B7CD65A" w14:textId="77777777" w:rsidR="000D677D" w:rsidRPr="00AE7509" w:rsidRDefault="000D677D" w:rsidP="005E3572">
            <w:pPr>
              <w:pStyle w:val="TAC"/>
              <w:keepNext w:val="0"/>
              <w:keepLines w:val="0"/>
              <w:widowControl w:val="0"/>
              <w:rPr>
                <w:kern w:val="2"/>
                <w:szCs w:val="22"/>
                <w:lang w:val="en-US" w:eastAsia="zh-CN"/>
              </w:rPr>
            </w:pPr>
            <w:r w:rsidRPr="00AE7509">
              <w:rPr>
                <w:lang w:val="en-US" w:eastAsia="zh-CN" w:bidi="ar"/>
              </w:rPr>
              <w:t>0</w:t>
            </w:r>
          </w:p>
        </w:tc>
      </w:tr>
      <w:tr w:rsidR="000D677D" w:rsidRPr="00AE7509" w14:paraId="030D9D54" w14:textId="77777777" w:rsidTr="005E3572">
        <w:trPr>
          <w:trHeight w:val="29"/>
        </w:trPr>
        <w:tc>
          <w:tcPr>
            <w:tcW w:w="1959" w:type="dxa"/>
            <w:tcBorders>
              <w:top w:val="nil"/>
              <w:left w:val="single" w:sz="4" w:space="0" w:color="auto"/>
              <w:bottom w:val="nil"/>
              <w:right w:val="single" w:sz="4" w:space="0" w:color="auto"/>
            </w:tcBorders>
          </w:tcPr>
          <w:p w14:paraId="28B19854" w14:textId="77777777" w:rsidR="000D677D" w:rsidRPr="00A36404"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402D8823" w14:textId="77777777" w:rsidR="000D677D"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CC7458" w14:textId="77777777" w:rsidR="000D677D" w:rsidRPr="00AE7509" w:rsidRDefault="000D677D" w:rsidP="005E3572">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7980E57" w14:textId="77777777" w:rsidR="000D677D" w:rsidRPr="00AE7509" w:rsidRDefault="000D677D" w:rsidP="005E3572">
            <w:pPr>
              <w:pStyle w:val="TAC"/>
              <w:keepNext w:val="0"/>
              <w:keepLines w:val="0"/>
              <w:widowControl w:val="0"/>
              <w:rPr>
                <w:lang w:val="en-US" w:eastAsia="zh-CN" w:bidi="ar"/>
              </w:rPr>
            </w:pPr>
            <w:r w:rsidRPr="00AF2FDC">
              <w:rPr>
                <w:lang w:eastAsia="zh-CN"/>
              </w:rPr>
              <w:t>CA_n7B_BCS</w:t>
            </w:r>
            <w:r>
              <w:rPr>
                <w:lang w:eastAsia="zh-CN"/>
              </w:rPr>
              <w:t>0</w:t>
            </w:r>
          </w:p>
        </w:tc>
        <w:tc>
          <w:tcPr>
            <w:tcW w:w="1837" w:type="dxa"/>
            <w:tcBorders>
              <w:top w:val="nil"/>
              <w:left w:val="single" w:sz="4" w:space="0" w:color="auto"/>
              <w:bottom w:val="nil"/>
              <w:right w:val="single" w:sz="4" w:space="0" w:color="auto"/>
            </w:tcBorders>
            <w:vAlign w:val="center"/>
          </w:tcPr>
          <w:p w14:paraId="3F6AE630"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57866D9" w14:textId="77777777" w:rsidTr="005E3572">
        <w:trPr>
          <w:trHeight w:val="29"/>
        </w:trPr>
        <w:tc>
          <w:tcPr>
            <w:tcW w:w="1959" w:type="dxa"/>
            <w:tcBorders>
              <w:top w:val="nil"/>
              <w:left w:val="single" w:sz="4" w:space="0" w:color="auto"/>
              <w:bottom w:val="nil"/>
              <w:right w:val="single" w:sz="4" w:space="0" w:color="auto"/>
            </w:tcBorders>
          </w:tcPr>
          <w:p w14:paraId="3C59437B" w14:textId="77777777" w:rsidR="000D677D" w:rsidRPr="00A36404"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477EA6B8" w14:textId="77777777" w:rsidR="000D677D"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CEB3F0" w14:textId="77777777" w:rsidR="000D677D" w:rsidRPr="00AE7509" w:rsidRDefault="000D677D" w:rsidP="005E3572">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4D9E8E2" w14:textId="77777777" w:rsidR="000D677D" w:rsidRPr="00AE7509" w:rsidRDefault="000D677D" w:rsidP="005E3572">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66C8191D"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17B417F" w14:textId="77777777" w:rsidTr="005E3572">
        <w:trPr>
          <w:trHeight w:val="29"/>
        </w:trPr>
        <w:tc>
          <w:tcPr>
            <w:tcW w:w="1959" w:type="dxa"/>
            <w:tcBorders>
              <w:top w:val="nil"/>
              <w:left w:val="single" w:sz="4" w:space="0" w:color="auto"/>
              <w:bottom w:val="single" w:sz="4" w:space="0" w:color="auto"/>
              <w:right w:val="single" w:sz="4" w:space="0" w:color="auto"/>
            </w:tcBorders>
          </w:tcPr>
          <w:p w14:paraId="170E493C" w14:textId="77777777" w:rsidR="000D677D" w:rsidRPr="00A36404"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1C3154" w14:textId="77777777" w:rsidR="000D677D"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69D35A3" w14:textId="77777777" w:rsidR="000D677D" w:rsidRPr="00AE7509" w:rsidRDefault="000D677D" w:rsidP="005E3572">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81F8B0E" w14:textId="77777777" w:rsidR="000D677D" w:rsidRPr="00AE7509" w:rsidRDefault="000D677D" w:rsidP="005E3572">
            <w:pPr>
              <w:pStyle w:val="TAC"/>
              <w:keepNext w:val="0"/>
              <w:keepLines w:val="0"/>
              <w:widowControl w:val="0"/>
              <w:rPr>
                <w:lang w:val="en-US" w:eastAsia="zh-CN" w:bidi="ar"/>
              </w:rPr>
            </w:pPr>
            <w:r w:rsidRPr="00AF2FDC">
              <w:rPr>
                <w:lang w:eastAsia="zh-CN"/>
              </w:rPr>
              <w:t>CA_n78(2</w:t>
            </w:r>
            <w:proofErr w:type="gramStart"/>
            <w:r w:rsidRPr="00AF2FDC">
              <w:rPr>
                <w:lang w:eastAsia="zh-CN"/>
              </w:rPr>
              <w:t>A)_</w:t>
            </w:r>
            <w:proofErr w:type="gramEnd"/>
            <w:r w:rsidRPr="00AF2FDC">
              <w:rPr>
                <w:lang w:eastAsia="zh-CN"/>
              </w:rPr>
              <w:t>BCS2</w:t>
            </w:r>
          </w:p>
        </w:tc>
        <w:tc>
          <w:tcPr>
            <w:tcW w:w="1837" w:type="dxa"/>
            <w:tcBorders>
              <w:top w:val="nil"/>
              <w:left w:val="single" w:sz="4" w:space="0" w:color="auto"/>
              <w:bottom w:val="single" w:sz="4" w:space="0" w:color="auto"/>
              <w:right w:val="single" w:sz="4" w:space="0" w:color="auto"/>
            </w:tcBorders>
            <w:vAlign w:val="center"/>
          </w:tcPr>
          <w:p w14:paraId="0D264D97"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D96D298" w14:textId="77777777" w:rsidTr="005E3572">
        <w:trPr>
          <w:trHeight w:val="29"/>
        </w:trPr>
        <w:tc>
          <w:tcPr>
            <w:tcW w:w="1959" w:type="dxa"/>
            <w:tcBorders>
              <w:top w:val="single" w:sz="4" w:space="0" w:color="auto"/>
              <w:left w:val="single" w:sz="4" w:space="0" w:color="auto"/>
              <w:bottom w:val="nil"/>
              <w:right w:val="single" w:sz="4" w:space="0" w:color="auto"/>
            </w:tcBorders>
          </w:tcPr>
          <w:p w14:paraId="408C5BFC" w14:textId="77777777" w:rsidR="000D677D" w:rsidRPr="00A36404" w:rsidRDefault="000D677D" w:rsidP="005E3572">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w:t>
            </w:r>
            <w:r>
              <w:rPr>
                <w:lang w:eastAsia="zh-CN"/>
              </w:rPr>
              <w:t>C</w:t>
            </w:r>
          </w:p>
        </w:tc>
        <w:tc>
          <w:tcPr>
            <w:tcW w:w="2036" w:type="dxa"/>
            <w:tcBorders>
              <w:top w:val="single" w:sz="4" w:space="0" w:color="auto"/>
              <w:left w:val="single" w:sz="4" w:space="0" w:color="auto"/>
              <w:bottom w:val="nil"/>
              <w:right w:val="single" w:sz="4" w:space="0" w:color="auto"/>
            </w:tcBorders>
          </w:tcPr>
          <w:p w14:paraId="63B1AAE3" w14:textId="77777777" w:rsidR="000D677D" w:rsidRPr="00DB4592" w:rsidRDefault="000D677D" w:rsidP="005E3572">
            <w:pPr>
              <w:pStyle w:val="TAC"/>
              <w:rPr>
                <w:lang w:val="en-US" w:eastAsia="zh-CN" w:bidi="ar"/>
              </w:rPr>
            </w:pPr>
            <w:r w:rsidRPr="00DB4592">
              <w:rPr>
                <w:lang w:val="en-US" w:eastAsia="zh-CN" w:bidi="ar"/>
              </w:rPr>
              <w:t>CA_n7B</w:t>
            </w:r>
          </w:p>
          <w:p w14:paraId="31F5A639" w14:textId="77777777" w:rsidR="000D677D" w:rsidRPr="00DB4592" w:rsidRDefault="000D677D" w:rsidP="005E3572">
            <w:pPr>
              <w:pStyle w:val="TAC"/>
              <w:rPr>
                <w:lang w:val="en-US" w:eastAsia="zh-CN" w:bidi="ar"/>
              </w:rPr>
            </w:pPr>
            <w:r w:rsidRPr="00DB4592">
              <w:rPr>
                <w:lang w:val="en-US" w:eastAsia="zh-CN" w:bidi="ar"/>
              </w:rPr>
              <w:t>CA_n78</w:t>
            </w:r>
            <w:r>
              <w:rPr>
                <w:lang w:val="en-US" w:eastAsia="zh-CN" w:bidi="ar"/>
              </w:rPr>
              <w:t>C</w:t>
            </w:r>
          </w:p>
          <w:p w14:paraId="37F6B7CB" w14:textId="77777777" w:rsidR="000D677D" w:rsidRPr="00DB4592" w:rsidRDefault="000D677D" w:rsidP="005E3572">
            <w:pPr>
              <w:pStyle w:val="TAC"/>
              <w:rPr>
                <w:lang w:val="en-US" w:eastAsia="zh-CN" w:bidi="ar"/>
              </w:rPr>
            </w:pPr>
            <w:r w:rsidRPr="00DB4592">
              <w:rPr>
                <w:lang w:val="en-US" w:eastAsia="zh-CN" w:bidi="ar"/>
              </w:rPr>
              <w:t>CA_n3A-n7A</w:t>
            </w:r>
          </w:p>
          <w:p w14:paraId="0EF5AD7B" w14:textId="77777777" w:rsidR="000D677D" w:rsidRPr="00DB4592" w:rsidRDefault="000D677D" w:rsidP="005E3572">
            <w:pPr>
              <w:pStyle w:val="TAC"/>
              <w:rPr>
                <w:lang w:val="en-US" w:eastAsia="zh-CN" w:bidi="ar"/>
              </w:rPr>
            </w:pPr>
            <w:r w:rsidRPr="00DB4592">
              <w:rPr>
                <w:lang w:val="en-US" w:eastAsia="zh-CN" w:bidi="ar"/>
              </w:rPr>
              <w:t>CA_n3A-n28A</w:t>
            </w:r>
          </w:p>
          <w:p w14:paraId="020D0D25" w14:textId="77777777" w:rsidR="000D677D" w:rsidRPr="00DB4592" w:rsidRDefault="000D677D" w:rsidP="005E3572">
            <w:pPr>
              <w:pStyle w:val="TAC"/>
              <w:rPr>
                <w:lang w:val="en-US" w:eastAsia="zh-CN" w:bidi="ar"/>
              </w:rPr>
            </w:pPr>
            <w:r w:rsidRPr="00DB4592">
              <w:rPr>
                <w:lang w:val="en-US" w:eastAsia="zh-CN" w:bidi="ar"/>
              </w:rPr>
              <w:t>CA_n3A-n78A</w:t>
            </w:r>
          </w:p>
          <w:p w14:paraId="49BE0687" w14:textId="77777777" w:rsidR="000D677D" w:rsidRPr="00DB4592" w:rsidRDefault="000D677D" w:rsidP="005E3572">
            <w:pPr>
              <w:pStyle w:val="TAC"/>
              <w:rPr>
                <w:lang w:val="en-US" w:eastAsia="zh-CN" w:bidi="ar"/>
              </w:rPr>
            </w:pPr>
            <w:r w:rsidRPr="00DB4592">
              <w:rPr>
                <w:lang w:val="en-US" w:eastAsia="zh-CN" w:bidi="ar"/>
              </w:rPr>
              <w:t>CA_n7A-n28A</w:t>
            </w:r>
          </w:p>
          <w:p w14:paraId="1A0D4AD4" w14:textId="77777777" w:rsidR="000D677D" w:rsidRPr="00DB4592" w:rsidRDefault="000D677D" w:rsidP="005E3572">
            <w:pPr>
              <w:pStyle w:val="TAC"/>
              <w:rPr>
                <w:lang w:val="en-US" w:eastAsia="zh-CN" w:bidi="ar"/>
              </w:rPr>
            </w:pPr>
            <w:r w:rsidRPr="00DB4592">
              <w:rPr>
                <w:lang w:val="en-US" w:eastAsia="zh-CN" w:bidi="ar"/>
              </w:rPr>
              <w:t>CA_n7A-n78A</w:t>
            </w:r>
          </w:p>
          <w:p w14:paraId="0AFC7312" w14:textId="77777777" w:rsidR="000D677D" w:rsidRDefault="000D677D" w:rsidP="005E3572">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1D73B08" w14:textId="77777777" w:rsidR="000D677D" w:rsidRPr="00635DAD" w:rsidRDefault="000D677D" w:rsidP="005E3572">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9004BF2" w14:textId="77777777" w:rsidR="000D677D" w:rsidRPr="00AF2FDC" w:rsidRDefault="000D677D" w:rsidP="005E3572">
            <w:pPr>
              <w:pStyle w:val="TAC"/>
              <w:keepNext w:val="0"/>
              <w:keepLines w:val="0"/>
              <w:widowControl w:val="0"/>
              <w:rPr>
                <w:lang w:eastAsia="zh-CN"/>
              </w:rPr>
            </w:pPr>
            <w:r w:rsidRPr="00AF2FDC">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6B6E3291" w14:textId="77777777" w:rsidR="000D677D" w:rsidRPr="00AE7509" w:rsidRDefault="000D677D" w:rsidP="005E3572">
            <w:pPr>
              <w:pStyle w:val="TAC"/>
              <w:keepNext w:val="0"/>
              <w:keepLines w:val="0"/>
              <w:widowControl w:val="0"/>
              <w:rPr>
                <w:kern w:val="2"/>
                <w:szCs w:val="22"/>
                <w:lang w:val="en-US" w:eastAsia="zh-CN"/>
              </w:rPr>
            </w:pPr>
            <w:r w:rsidRPr="00AE7509">
              <w:rPr>
                <w:lang w:val="en-US" w:eastAsia="zh-CN" w:bidi="ar"/>
              </w:rPr>
              <w:t>0</w:t>
            </w:r>
          </w:p>
        </w:tc>
      </w:tr>
      <w:tr w:rsidR="000D677D" w:rsidRPr="00AE7509" w14:paraId="3DAB26CE" w14:textId="77777777" w:rsidTr="005E3572">
        <w:trPr>
          <w:trHeight w:val="29"/>
        </w:trPr>
        <w:tc>
          <w:tcPr>
            <w:tcW w:w="1959" w:type="dxa"/>
            <w:tcBorders>
              <w:top w:val="nil"/>
              <w:left w:val="single" w:sz="4" w:space="0" w:color="auto"/>
              <w:bottom w:val="nil"/>
              <w:right w:val="single" w:sz="4" w:space="0" w:color="auto"/>
            </w:tcBorders>
          </w:tcPr>
          <w:p w14:paraId="1E19FD0B" w14:textId="77777777" w:rsidR="000D677D" w:rsidRPr="00A36404"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660D5128" w14:textId="77777777" w:rsidR="000D677D"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EF5448" w14:textId="77777777" w:rsidR="000D677D" w:rsidRPr="00635DAD" w:rsidRDefault="000D677D" w:rsidP="005E3572">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3812573" w14:textId="77777777" w:rsidR="000D677D" w:rsidRPr="00AF2FDC" w:rsidRDefault="000D677D" w:rsidP="005E3572">
            <w:pPr>
              <w:pStyle w:val="TAC"/>
              <w:keepNext w:val="0"/>
              <w:keepLines w:val="0"/>
              <w:widowControl w:val="0"/>
              <w:rPr>
                <w:lang w:eastAsia="zh-CN"/>
              </w:rPr>
            </w:pPr>
            <w:r w:rsidRPr="00AF2FDC">
              <w:rPr>
                <w:lang w:eastAsia="zh-CN"/>
              </w:rPr>
              <w:t>CA_n7B_BCS</w:t>
            </w:r>
            <w:r>
              <w:rPr>
                <w:lang w:eastAsia="zh-CN"/>
              </w:rPr>
              <w:t>0</w:t>
            </w:r>
          </w:p>
        </w:tc>
        <w:tc>
          <w:tcPr>
            <w:tcW w:w="1837" w:type="dxa"/>
            <w:tcBorders>
              <w:top w:val="nil"/>
              <w:left w:val="single" w:sz="4" w:space="0" w:color="auto"/>
              <w:bottom w:val="nil"/>
              <w:right w:val="single" w:sz="4" w:space="0" w:color="auto"/>
            </w:tcBorders>
            <w:vAlign w:val="center"/>
          </w:tcPr>
          <w:p w14:paraId="2C8677B5"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8548EAB" w14:textId="77777777" w:rsidTr="005E3572">
        <w:trPr>
          <w:trHeight w:val="29"/>
        </w:trPr>
        <w:tc>
          <w:tcPr>
            <w:tcW w:w="1959" w:type="dxa"/>
            <w:tcBorders>
              <w:top w:val="nil"/>
              <w:left w:val="single" w:sz="4" w:space="0" w:color="auto"/>
              <w:bottom w:val="nil"/>
              <w:right w:val="single" w:sz="4" w:space="0" w:color="auto"/>
            </w:tcBorders>
          </w:tcPr>
          <w:p w14:paraId="69FC94AF" w14:textId="77777777" w:rsidR="000D677D" w:rsidRPr="00A36404"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19E0F457" w14:textId="77777777" w:rsidR="000D677D"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60A5D42" w14:textId="77777777" w:rsidR="000D677D" w:rsidRPr="00635DAD" w:rsidRDefault="000D677D" w:rsidP="005E3572">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6A89AE6" w14:textId="77777777" w:rsidR="000D677D" w:rsidRPr="00AF2FDC" w:rsidRDefault="000D677D" w:rsidP="005E3572">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7D4B2EEF"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717BA96" w14:textId="77777777" w:rsidTr="005E3572">
        <w:trPr>
          <w:trHeight w:val="29"/>
        </w:trPr>
        <w:tc>
          <w:tcPr>
            <w:tcW w:w="1959" w:type="dxa"/>
            <w:tcBorders>
              <w:top w:val="nil"/>
              <w:left w:val="single" w:sz="4" w:space="0" w:color="auto"/>
              <w:bottom w:val="single" w:sz="4" w:space="0" w:color="auto"/>
              <w:right w:val="single" w:sz="4" w:space="0" w:color="auto"/>
            </w:tcBorders>
          </w:tcPr>
          <w:p w14:paraId="6EF21C19" w14:textId="77777777" w:rsidR="000D677D" w:rsidRPr="00A36404"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2CCD16" w14:textId="77777777" w:rsidR="000D677D"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C4B550" w14:textId="77777777" w:rsidR="000D677D" w:rsidRPr="00635DAD" w:rsidRDefault="000D677D" w:rsidP="005E3572">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36C7C40" w14:textId="77777777" w:rsidR="000D677D" w:rsidRPr="00AF2FDC" w:rsidRDefault="000D677D" w:rsidP="005E3572">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53E79A4F"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26FF29E" w14:textId="77777777" w:rsidTr="005E3572">
        <w:trPr>
          <w:trHeight w:val="29"/>
        </w:trPr>
        <w:tc>
          <w:tcPr>
            <w:tcW w:w="1959" w:type="dxa"/>
            <w:tcBorders>
              <w:top w:val="single" w:sz="4" w:space="0" w:color="auto"/>
              <w:left w:val="single" w:sz="4" w:space="0" w:color="auto"/>
              <w:bottom w:val="nil"/>
              <w:right w:val="single" w:sz="4" w:space="0" w:color="auto"/>
            </w:tcBorders>
          </w:tcPr>
          <w:p w14:paraId="645E104A" w14:textId="77777777" w:rsidR="000D677D" w:rsidRPr="00A36404" w:rsidRDefault="000D677D" w:rsidP="005E3572">
            <w:pPr>
              <w:pStyle w:val="TAC"/>
              <w:keepNext w:val="0"/>
              <w:keepLines w:val="0"/>
              <w:widowControl w:val="0"/>
            </w:pPr>
            <w:r w:rsidRPr="00100EB8">
              <w:rPr>
                <w:lang w:eastAsia="zh-CN"/>
              </w:rPr>
              <w:t>CA_n3B-n7A-n28A-n78A</w:t>
            </w:r>
          </w:p>
        </w:tc>
        <w:tc>
          <w:tcPr>
            <w:tcW w:w="2036" w:type="dxa"/>
            <w:tcBorders>
              <w:top w:val="single" w:sz="4" w:space="0" w:color="auto"/>
              <w:left w:val="single" w:sz="4" w:space="0" w:color="auto"/>
              <w:bottom w:val="nil"/>
              <w:right w:val="single" w:sz="4" w:space="0" w:color="auto"/>
            </w:tcBorders>
          </w:tcPr>
          <w:p w14:paraId="07A3D435" w14:textId="77777777" w:rsidR="000D677D" w:rsidRPr="00DB4592" w:rsidRDefault="000D677D" w:rsidP="005E3572">
            <w:pPr>
              <w:pStyle w:val="TAC"/>
              <w:keepNext w:val="0"/>
              <w:keepLines w:val="0"/>
              <w:widowControl w:val="0"/>
              <w:rPr>
                <w:lang w:val="en-US" w:eastAsia="zh-CN" w:bidi="ar"/>
              </w:rPr>
            </w:pPr>
            <w:r w:rsidRPr="00DB4592">
              <w:rPr>
                <w:lang w:val="en-US" w:eastAsia="zh-CN" w:bidi="ar"/>
              </w:rPr>
              <w:t>CA_n3A-n7A</w:t>
            </w:r>
          </w:p>
          <w:p w14:paraId="3310A941" w14:textId="77777777" w:rsidR="000D677D" w:rsidRPr="00DB4592" w:rsidRDefault="000D677D" w:rsidP="005E3572">
            <w:pPr>
              <w:pStyle w:val="TAC"/>
              <w:keepNext w:val="0"/>
              <w:keepLines w:val="0"/>
              <w:widowControl w:val="0"/>
              <w:rPr>
                <w:lang w:val="en-US" w:eastAsia="zh-CN" w:bidi="ar"/>
              </w:rPr>
            </w:pPr>
            <w:r w:rsidRPr="00DB4592">
              <w:rPr>
                <w:lang w:val="en-US" w:eastAsia="zh-CN" w:bidi="ar"/>
              </w:rPr>
              <w:t>CA_n3A-n28A</w:t>
            </w:r>
          </w:p>
          <w:p w14:paraId="2139FEB4" w14:textId="77777777" w:rsidR="000D677D" w:rsidRPr="00DB4592" w:rsidRDefault="000D677D" w:rsidP="005E3572">
            <w:pPr>
              <w:pStyle w:val="TAC"/>
              <w:keepNext w:val="0"/>
              <w:keepLines w:val="0"/>
              <w:widowControl w:val="0"/>
              <w:rPr>
                <w:lang w:val="en-US" w:eastAsia="zh-CN" w:bidi="ar"/>
              </w:rPr>
            </w:pPr>
            <w:r w:rsidRPr="00DB4592">
              <w:rPr>
                <w:lang w:val="en-US" w:eastAsia="zh-CN" w:bidi="ar"/>
              </w:rPr>
              <w:t>CA_n3A-n78A</w:t>
            </w:r>
          </w:p>
          <w:p w14:paraId="48ECFBEF" w14:textId="77777777" w:rsidR="000D677D" w:rsidRPr="00DB4592" w:rsidRDefault="000D677D" w:rsidP="005E3572">
            <w:pPr>
              <w:pStyle w:val="TAC"/>
              <w:keepNext w:val="0"/>
              <w:keepLines w:val="0"/>
              <w:widowControl w:val="0"/>
              <w:rPr>
                <w:lang w:val="en-US" w:eastAsia="zh-CN" w:bidi="ar"/>
              </w:rPr>
            </w:pPr>
            <w:r w:rsidRPr="00DB4592">
              <w:rPr>
                <w:lang w:val="en-US" w:eastAsia="zh-CN" w:bidi="ar"/>
              </w:rPr>
              <w:t>CA_n7A-n28A</w:t>
            </w:r>
          </w:p>
          <w:p w14:paraId="4689D0AC" w14:textId="77777777" w:rsidR="000D677D" w:rsidRPr="00DB4592" w:rsidRDefault="000D677D" w:rsidP="005E3572">
            <w:pPr>
              <w:pStyle w:val="TAC"/>
              <w:keepNext w:val="0"/>
              <w:keepLines w:val="0"/>
              <w:widowControl w:val="0"/>
              <w:rPr>
                <w:lang w:val="en-US" w:eastAsia="zh-CN" w:bidi="ar"/>
              </w:rPr>
            </w:pPr>
            <w:r w:rsidRPr="00DB4592">
              <w:rPr>
                <w:lang w:val="en-US" w:eastAsia="zh-CN" w:bidi="ar"/>
              </w:rPr>
              <w:t>CA_n7A-n78A</w:t>
            </w:r>
          </w:p>
          <w:p w14:paraId="30172FF3" w14:textId="77777777" w:rsidR="000D677D" w:rsidRDefault="000D677D" w:rsidP="005E3572">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497527A" w14:textId="77777777" w:rsidR="000D677D" w:rsidRPr="00AE7509" w:rsidRDefault="000D677D" w:rsidP="005E3572">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C43B397" w14:textId="77777777" w:rsidR="000D677D" w:rsidRPr="00AE7509" w:rsidRDefault="000D677D" w:rsidP="005E3572">
            <w:pPr>
              <w:pStyle w:val="TAC"/>
              <w:keepNext w:val="0"/>
              <w:keepLines w:val="0"/>
              <w:widowControl w:val="0"/>
              <w:rPr>
                <w:lang w:val="en-US" w:eastAsia="zh-CN" w:bidi="ar"/>
              </w:rPr>
            </w:pPr>
            <w:r w:rsidRPr="00AF2FDC">
              <w:rPr>
                <w:lang w:eastAsia="zh-CN"/>
              </w:rPr>
              <w:t>CA_n3B_BCS</w:t>
            </w:r>
            <w:r>
              <w:rPr>
                <w:lang w:eastAsia="zh-CN"/>
              </w:rPr>
              <w:t>0</w:t>
            </w:r>
          </w:p>
        </w:tc>
        <w:tc>
          <w:tcPr>
            <w:tcW w:w="1837" w:type="dxa"/>
            <w:tcBorders>
              <w:top w:val="single" w:sz="4" w:space="0" w:color="auto"/>
              <w:left w:val="single" w:sz="4" w:space="0" w:color="auto"/>
              <w:bottom w:val="nil"/>
              <w:right w:val="single" w:sz="4" w:space="0" w:color="auto"/>
            </w:tcBorders>
            <w:vAlign w:val="center"/>
          </w:tcPr>
          <w:p w14:paraId="0C4D7436" w14:textId="77777777" w:rsidR="000D677D" w:rsidRPr="00AE7509" w:rsidRDefault="000D677D" w:rsidP="005E3572">
            <w:pPr>
              <w:pStyle w:val="TAC"/>
              <w:keepNext w:val="0"/>
              <w:keepLines w:val="0"/>
              <w:widowControl w:val="0"/>
              <w:rPr>
                <w:kern w:val="2"/>
                <w:szCs w:val="22"/>
                <w:lang w:val="en-US" w:eastAsia="zh-CN"/>
              </w:rPr>
            </w:pPr>
            <w:r w:rsidRPr="00AE7509">
              <w:rPr>
                <w:lang w:val="en-US" w:eastAsia="zh-CN" w:bidi="ar"/>
              </w:rPr>
              <w:t>0</w:t>
            </w:r>
          </w:p>
        </w:tc>
      </w:tr>
      <w:tr w:rsidR="000D677D" w:rsidRPr="00AE7509" w14:paraId="5B4C28D9" w14:textId="77777777" w:rsidTr="005E3572">
        <w:trPr>
          <w:trHeight w:val="29"/>
        </w:trPr>
        <w:tc>
          <w:tcPr>
            <w:tcW w:w="1959" w:type="dxa"/>
            <w:tcBorders>
              <w:top w:val="nil"/>
              <w:left w:val="single" w:sz="4" w:space="0" w:color="auto"/>
              <w:bottom w:val="nil"/>
              <w:right w:val="single" w:sz="4" w:space="0" w:color="auto"/>
            </w:tcBorders>
          </w:tcPr>
          <w:p w14:paraId="6BBB574F" w14:textId="77777777" w:rsidR="000D677D" w:rsidRPr="00A36404"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0D116F95" w14:textId="77777777" w:rsidR="000D677D"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F26099" w14:textId="77777777" w:rsidR="000D677D" w:rsidRPr="00AE7509" w:rsidRDefault="000D677D" w:rsidP="005E3572">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D70B3A3" w14:textId="77777777" w:rsidR="000D677D" w:rsidRPr="00AE7509" w:rsidRDefault="000D677D" w:rsidP="005E3572">
            <w:pPr>
              <w:pStyle w:val="TAC"/>
              <w:keepNext w:val="0"/>
              <w:keepLines w:val="0"/>
              <w:widowControl w:val="0"/>
              <w:rPr>
                <w:lang w:val="en-US" w:eastAsia="zh-CN" w:bidi="ar"/>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07A836D4"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91FEA49" w14:textId="77777777" w:rsidTr="005E3572">
        <w:trPr>
          <w:trHeight w:val="29"/>
        </w:trPr>
        <w:tc>
          <w:tcPr>
            <w:tcW w:w="1959" w:type="dxa"/>
            <w:tcBorders>
              <w:top w:val="nil"/>
              <w:left w:val="single" w:sz="4" w:space="0" w:color="auto"/>
              <w:bottom w:val="nil"/>
              <w:right w:val="single" w:sz="4" w:space="0" w:color="auto"/>
            </w:tcBorders>
          </w:tcPr>
          <w:p w14:paraId="13C7F1C3" w14:textId="77777777" w:rsidR="000D677D" w:rsidRPr="00A36404"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78929303" w14:textId="77777777" w:rsidR="000D677D"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1EDDBE" w14:textId="77777777" w:rsidR="000D677D" w:rsidRPr="00AE7509" w:rsidRDefault="000D677D" w:rsidP="005E3572">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D2D7B0A" w14:textId="77777777" w:rsidR="000D677D" w:rsidRPr="00AE7509" w:rsidRDefault="000D677D" w:rsidP="005E3572">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54D6379A"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6722F6E8" w14:textId="77777777" w:rsidTr="005E3572">
        <w:trPr>
          <w:trHeight w:val="29"/>
        </w:trPr>
        <w:tc>
          <w:tcPr>
            <w:tcW w:w="1959" w:type="dxa"/>
            <w:tcBorders>
              <w:top w:val="nil"/>
              <w:left w:val="single" w:sz="4" w:space="0" w:color="auto"/>
              <w:bottom w:val="single" w:sz="4" w:space="0" w:color="auto"/>
              <w:right w:val="single" w:sz="4" w:space="0" w:color="auto"/>
            </w:tcBorders>
          </w:tcPr>
          <w:p w14:paraId="186BB61C" w14:textId="77777777" w:rsidR="000D677D" w:rsidRPr="00A36404"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35FD80" w14:textId="77777777" w:rsidR="000D677D"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D4B1394" w14:textId="77777777" w:rsidR="000D677D" w:rsidRPr="00AE7509" w:rsidRDefault="000D677D" w:rsidP="005E3572">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43B0D2C" w14:textId="77777777" w:rsidR="000D677D" w:rsidRPr="00AE7509" w:rsidRDefault="000D677D" w:rsidP="005E3572">
            <w:pPr>
              <w:pStyle w:val="TAC"/>
              <w:keepNext w:val="0"/>
              <w:keepLines w:val="0"/>
              <w:widowControl w:val="0"/>
              <w:rPr>
                <w:lang w:val="en-US" w:eastAsia="zh-CN" w:bidi="ar"/>
              </w:rPr>
            </w:pPr>
            <w:r w:rsidRPr="00AF2FDC">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8754D4B"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CD52E7B" w14:textId="77777777" w:rsidTr="005E3572">
        <w:trPr>
          <w:trHeight w:val="29"/>
        </w:trPr>
        <w:tc>
          <w:tcPr>
            <w:tcW w:w="1959" w:type="dxa"/>
            <w:tcBorders>
              <w:top w:val="single" w:sz="4" w:space="0" w:color="auto"/>
              <w:left w:val="single" w:sz="4" w:space="0" w:color="auto"/>
              <w:bottom w:val="nil"/>
              <w:right w:val="single" w:sz="4" w:space="0" w:color="auto"/>
            </w:tcBorders>
          </w:tcPr>
          <w:p w14:paraId="4367191E" w14:textId="77777777" w:rsidR="000D677D" w:rsidRPr="00A36404" w:rsidRDefault="000D677D" w:rsidP="005E3572">
            <w:pPr>
              <w:pStyle w:val="TAC"/>
              <w:keepNext w:val="0"/>
              <w:keepLines w:val="0"/>
              <w:widowControl w:val="0"/>
            </w:pPr>
            <w:r w:rsidRPr="00100EB8">
              <w:rPr>
                <w:lang w:eastAsia="zh-CN"/>
              </w:rPr>
              <w:t>CA_n3B-n7A-n28A-n78(2A)</w:t>
            </w:r>
          </w:p>
        </w:tc>
        <w:tc>
          <w:tcPr>
            <w:tcW w:w="2036" w:type="dxa"/>
            <w:tcBorders>
              <w:top w:val="single" w:sz="4" w:space="0" w:color="auto"/>
              <w:left w:val="single" w:sz="4" w:space="0" w:color="auto"/>
              <w:bottom w:val="nil"/>
              <w:right w:val="single" w:sz="4" w:space="0" w:color="auto"/>
            </w:tcBorders>
          </w:tcPr>
          <w:p w14:paraId="653B70E2" w14:textId="77777777" w:rsidR="000D677D" w:rsidRPr="00C863B2" w:rsidRDefault="000D677D" w:rsidP="005E3572">
            <w:pPr>
              <w:pStyle w:val="TAC"/>
              <w:keepNext w:val="0"/>
              <w:keepLines w:val="0"/>
              <w:widowControl w:val="0"/>
              <w:rPr>
                <w:lang w:val="en-US" w:eastAsia="zh-CN" w:bidi="ar"/>
              </w:rPr>
            </w:pPr>
            <w:r w:rsidRPr="00C863B2">
              <w:rPr>
                <w:lang w:val="en-US" w:eastAsia="zh-CN" w:bidi="ar"/>
              </w:rPr>
              <w:t>CA_n78(2A)</w:t>
            </w:r>
          </w:p>
          <w:p w14:paraId="346677E7" w14:textId="77777777" w:rsidR="000D677D" w:rsidRPr="00C863B2" w:rsidRDefault="000D677D" w:rsidP="005E3572">
            <w:pPr>
              <w:pStyle w:val="TAC"/>
              <w:keepNext w:val="0"/>
              <w:keepLines w:val="0"/>
              <w:widowControl w:val="0"/>
              <w:rPr>
                <w:lang w:val="en-US" w:eastAsia="zh-CN" w:bidi="ar"/>
              </w:rPr>
            </w:pPr>
            <w:r w:rsidRPr="00C863B2">
              <w:rPr>
                <w:lang w:val="en-US" w:eastAsia="zh-CN" w:bidi="ar"/>
              </w:rPr>
              <w:t>CA_n3A-n7A</w:t>
            </w:r>
          </w:p>
          <w:p w14:paraId="5A129EAD" w14:textId="77777777" w:rsidR="000D677D" w:rsidRPr="00C863B2" w:rsidRDefault="000D677D" w:rsidP="005E3572">
            <w:pPr>
              <w:pStyle w:val="TAC"/>
              <w:keepNext w:val="0"/>
              <w:keepLines w:val="0"/>
              <w:widowControl w:val="0"/>
              <w:rPr>
                <w:lang w:val="en-US" w:eastAsia="zh-CN" w:bidi="ar"/>
              </w:rPr>
            </w:pPr>
            <w:r w:rsidRPr="00C863B2">
              <w:rPr>
                <w:lang w:val="en-US" w:eastAsia="zh-CN" w:bidi="ar"/>
              </w:rPr>
              <w:t>CA_n3A-n28A</w:t>
            </w:r>
          </w:p>
          <w:p w14:paraId="175E30CF" w14:textId="77777777" w:rsidR="000D677D" w:rsidRPr="00C863B2" w:rsidRDefault="000D677D" w:rsidP="005E3572">
            <w:pPr>
              <w:pStyle w:val="TAC"/>
              <w:keepNext w:val="0"/>
              <w:keepLines w:val="0"/>
              <w:widowControl w:val="0"/>
              <w:rPr>
                <w:lang w:val="en-US" w:eastAsia="zh-CN" w:bidi="ar"/>
              </w:rPr>
            </w:pPr>
            <w:r w:rsidRPr="00C863B2">
              <w:rPr>
                <w:lang w:val="en-US" w:eastAsia="zh-CN" w:bidi="ar"/>
              </w:rPr>
              <w:t>CA_n3A-n78A</w:t>
            </w:r>
          </w:p>
          <w:p w14:paraId="13834680" w14:textId="77777777" w:rsidR="000D677D" w:rsidRPr="00C863B2" w:rsidRDefault="000D677D" w:rsidP="005E3572">
            <w:pPr>
              <w:pStyle w:val="TAC"/>
              <w:keepNext w:val="0"/>
              <w:keepLines w:val="0"/>
              <w:widowControl w:val="0"/>
              <w:rPr>
                <w:lang w:val="en-US" w:eastAsia="zh-CN" w:bidi="ar"/>
              </w:rPr>
            </w:pPr>
            <w:r w:rsidRPr="00C863B2">
              <w:rPr>
                <w:lang w:val="en-US" w:eastAsia="zh-CN" w:bidi="ar"/>
              </w:rPr>
              <w:t>CA_n7A-n28A</w:t>
            </w:r>
          </w:p>
          <w:p w14:paraId="2E34530D" w14:textId="77777777" w:rsidR="000D677D" w:rsidRPr="00C863B2" w:rsidRDefault="000D677D" w:rsidP="005E3572">
            <w:pPr>
              <w:pStyle w:val="TAC"/>
              <w:keepNext w:val="0"/>
              <w:keepLines w:val="0"/>
              <w:widowControl w:val="0"/>
              <w:rPr>
                <w:lang w:val="en-US" w:eastAsia="zh-CN" w:bidi="ar"/>
              </w:rPr>
            </w:pPr>
            <w:r w:rsidRPr="00C863B2">
              <w:rPr>
                <w:lang w:val="en-US" w:eastAsia="zh-CN" w:bidi="ar"/>
              </w:rPr>
              <w:t>CA_n7A-n78A</w:t>
            </w:r>
          </w:p>
          <w:p w14:paraId="2862D631" w14:textId="77777777" w:rsidR="000D677D" w:rsidRDefault="000D677D" w:rsidP="005E3572">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2BFDFAD" w14:textId="77777777" w:rsidR="000D677D" w:rsidRPr="00AE7509" w:rsidRDefault="000D677D" w:rsidP="005E3572">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45F4F3CC" w14:textId="77777777" w:rsidR="000D677D" w:rsidRPr="00AE7509" w:rsidRDefault="000D677D" w:rsidP="005E3572">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6139AE00" w14:textId="77777777" w:rsidR="000D677D" w:rsidRPr="00AE7509" w:rsidRDefault="000D677D" w:rsidP="005E3572">
            <w:pPr>
              <w:pStyle w:val="TAC"/>
              <w:keepNext w:val="0"/>
              <w:keepLines w:val="0"/>
              <w:widowControl w:val="0"/>
              <w:rPr>
                <w:kern w:val="2"/>
                <w:szCs w:val="22"/>
                <w:lang w:val="en-US" w:eastAsia="zh-CN"/>
              </w:rPr>
            </w:pPr>
            <w:r w:rsidRPr="00AE7509">
              <w:rPr>
                <w:lang w:val="en-US" w:eastAsia="zh-CN" w:bidi="ar"/>
              </w:rPr>
              <w:t>0</w:t>
            </w:r>
          </w:p>
        </w:tc>
      </w:tr>
      <w:tr w:rsidR="000D677D" w:rsidRPr="00AE7509" w14:paraId="32FB1AC9" w14:textId="77777777" w:rsidTr="005E3572">
        <w:trPr>
          <w:trHeight w:val="29"/>
        </w:trPr>
        <w:tc>
          <w:tcPr>
            <w:tcW w:w="1959" w:type="dxa"/>
            <w:tcBorders>
              <w:top w:val="nil"/>
              <w:left w:val="single" w:sz="4" w:space="0" w:color="auto"/>
              <w:bottom w:val="nil"/>
              <w:right w:val="single" w:sz="4" w:space="0" w:color="auto"/>
            </w:tcBorders>
          </w:tcPr>
          <w:p w14:paraId="196527E3" w14:textId="77777777" w:rsidR="000D677D" w:rsidRPr="00A36404"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58B7E50A" w14:textId="77777777" w:rsidR="000D677D"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DA859B" w14:textId="77777777" w:rsidR="000D677D" w:rsidRPr="00AE7509" w:rsidRDefault="000D677D" w:rsidP="005E3572">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7443E09" w14:textId="77777777" w:rsidR="000D677D" w:rsidRPr="00AE7509" w:rsidRDefault="000D677D" w:rsidP="005E3572">
            <w:pPr>
              <w:pStyle w:val="TAC"/>
              <w:keepNext w:val="0"/>
              <w:keepLines w:val="0"/>
              <w:widowControl w:val="0"/>
              <w:rPr>
                <w:lang w:val="en-US" w:eastAsia="zh-CN" w:bidi="ar"/>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700CB7FB"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649621C3" w14:textId="77777777" w:rsidTr="005E3572">
        <w:trPr>
          <w:trHeight w:val="29"/>
        </w:trPr>
        <w:tc>
          <w:tcPr>
            <w:tcW w:w="1959" w:type="dxa"/>
            <w:tcBorders>
              <w:top w:val="nil"/>
              <w:left w:val="single" w:sz="4" w:space="0" w:color="auto"/>
              <w:bottom w:val="nil"/>
              <w:right w:val="single" w:sz="4" w:space="0" w:color="auto"/>
            </w:tcBorders>
          </w:tcPr>
          <w:p w14:paraId="663F5B92" w14:textId="77777777" w:rsidR="000D677D" w:rsidRPr="00A36404"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27A8E5FA" w14:textId="77777777" w:rsidR="000D677D"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8B7DEA" w14:textId="77777777" w:rsidR="000D677D" w:rsidRPr="00AE7509" w:rsidRDefault="000D677D" w:rsidP="005E3572">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36A4889" w14:textId="77777777" w:rsidR="000D677D" w:rsidRPr="00AE7509" w:rsidRDefault="000D677D" w:rsidP="005E3572">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3F6D7108"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94E0C6C" w14:textId="77777777" w:rsidTr="005E3572">
        <w:trPr>
          <w:trHeight w:val="29"/>
        </w:trPr>
        <w:tc>
          <w:tcPr>
            <w:tcW w:w="1959" w:type="dxa"/>
            <w:tcBorders>
              <w:top w:val="nil"/>
              <w:left w:val="single" w:sz="4" w:space="0" w:color="auto"/>
              <w:bottom w:val="single" w:sz="4" w:space="0" w:color="auto"/>
              <w:right w:val="single" w:sz="4" w:space="0" w:color="auto"/>
            </w:tcBorders>
          </w:tcPr>
          <w:p w14:paraId="6E9A1838" w14:textId="77777777" w:rsidR="000D677D" w:rsidRPr="00A36404"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A00924" w14:textId="77777777" w:rsidR="000D677D"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E8B7A07" w14:textId="77777777" w:rsidR="000D677D" w:rsidRPr="00AE7509" w:rsidRDefault="000D677D" w:rsidP="005E3572">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7D5311D" w14:textId="77777777" w:rsidR="000D677D" w:rsidRPr="00AE7509" w:rsidRDefault="000D677D" w:rsidP="005E3572">
            <w:pPr>
              <w:pStyle w:val="TAC"/>
              <w:keepNext w:val="0"/>
              <w:keepLines w:val="0"/>
              <w:widowControl w:val="0"/>
              <w:rPr>
                <w:lang w:val="en-US" w:eastAsia="zh-CN" w:bidi="ar"/>
              </w:rPr>
            </w:pPr>
            <w:r w:rsidRPr="00AF2FDC">
              <w:rPr>
                <w:lang w:eastAsia="zh-CN"/>
              </w:rPr>
              <w:t>CA_n78(2</w:t>
            </w:r>
            <w:proofErr w:type="gramStart"/>
            <w:r w:rsidRPr="00AF2FDC">
              <w:rPr>
                <w:lang w:eastAsia="zh-CN"/>
              </w:rPr>
              <w:t>A)_</w:t>
            </w:r>
            <w:proofErr w:type="gramEnd"/>
            <w:r w:rsidRPr="00AF2FDC">
              <w:rPr>
                <w:lang w:eastAsia="zh-CN"/>
              </w:rPr>
              <w:t>BCS2</w:t>
            </w:r>
          </w:p>
        </w:tc>
        <w:tc>
          <w:tcPr>
            <w:tcW w:w="1837" w:type="dxa"/>
            <w:tcBorders>
              <w:top w:val="nil"/>
              <w:left w:val="single" w:sz="4" w:space="0" w:color="auto"/>
              <w:bottom w:val="single" w:sz="4" w:space="0" w:color="auto"/>
              <w:right w:val="single" w:sz="4" w:space="0" w:color="auto"/>
            </w:tcBorders>
            <w:vAlign w:val="center"/>
          </w:tcPr>
          <w:p w14:paraId="78CA05D1"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F4EC739" w14:textId="77777777" w:rsidTr="005E3572">
        <w:trPr>
          <w:trHeight w:val="29"/>
        </w:trPr>
        <w:tc>
          <w:tcPr>
            <w:tcW w:w="1959" w:type="dxa"/>
            <w:tcBorders>
              <w:top w:val="single" w:sz="4" w:space="0" w:color="auto"/>
              <w:left w:val="single" w:sz="4" w:space="0" w:color="auto"/>
              <w:bottom w:val="nil"/>
              <w:right w:val="single" w:sz="4" w:space="0" w:color="auto"/>
            </w:tcBorders>
          </w:tcPr>
          <w:p w14:paraId="423F81D9" w14:textId="77777777" w:rsidR="000D677D" w:rsidRPr="00A36404" w:rsidRDefault="000D677D" w:rsidP="005E3572">
            <w:pPr>
              <w:pStyle w:val="TAC"/>
              <w:keepNext w:val="0"/>
              <w:keepLines w:val="0"/>
              <w:widowControl w:val="0"/>
            </w:pPr>
            <w:r w:rsidRPr="00100EB8">
              <w:rPr>
                <w:lang w:eastAsia="zh-CN"/>
              </w:rPr>
              <w:t>CA_n3B-n7B-n28A-n78A</w:t>
            </w:r>
          </w:p>
        </w:tc>
        <w:tc>
          <w:tcPr>
            <w:tcW w:w="2036" w:type="dxa"/>
            <w:tcBorders>
              <w:top w:val="single" w:sz="4" w:space="0" w:color="auto"/>
              <w:left w:val="single" w:sz="4" w:space="0" w:color="auto"/>
              <w:bottom w:val="nil"/>
              <w:right w:val="single" w:sz="4" w:space="0" w:color="auto"/>
            </w:tcBorders>
          </w:tcPr>
          <w:p w14:paraId="196529FE" w14:textId="77777777" w:rsidR="000D677D" w:rsidRPr="00C863B2" w:rsidRDefault="000D677D" w:rsidP="005E3572">
            <w:pPr>
              <w:pStyle w:val="TAC"/>
              <w:keepNext w:val="0"/>
              <w:keepLines w:val="0"/>
              <w:widowControl w:val="0"/>
              <w:rPr>
                <w:lang w:val="en-US" w:eastAsia="zh-CN" w:bidi="ar"/>
              </w:rPr>
            </w:pPr>
            <w:r w:rsidRPr="00C863B2">
              <w:rPr>
                <w:lang w:val="en-US" w:eastAsia="zh-CN" w:bidi="ar"/>
              </w:rPr>
              <w:t>CA_n7B</w:t>
            </w:r>
          </w:p>
          <w:p w14:paraId="5908A5AD" w14:textId="77777777" w:rsidR="000D677D" w:rsidRPr="00C863B2" w:rsidRDefault="000D677D" w:rsidP="005E3572">
            <w:pPr>
              <w:pStyle w:val="TAC"/>
              <w:keepNext w:val="0"/>
              <w:keepLines w:val="0"/>
              <w:widowControl w:val="0"/>
              <w:rPr>
                <w:lang w:val="en-US" w:eastAsia="zh-CN" w:bidi="ar"/>
              </w:rPr>
            </w:pPr>
            <w:r w:rsidRPr="00C863B2">
              <w:rPr>
                <w:lang w:val="en-US" w:eastAsia="zh-CN" w:bidi="ar"/>
              </w:rPr>
              <w:t>CA_n3A-n7A</w:t>
            </w:r>
          </w:p>
          <w:p w14:paraId="3BC8C4BA" w14:textId="77777777" w:rsidR="000D677D" w:rsidRPr="00C863B2" w:rsidRDefault="000D677D" w:rsidP="005E3572">
            <w:pPr>
              <w:pStyle w:val="TAC"/>
              <w:keepNext w:val="0"/>
              <w:keepLines w:val="0"/>
              <w:widowControl w:val="0"/>
              <w:rPr>
                <w:lang w:val="en-US" w:eastAsia="zh-CN" w:bidi="ar"/>
              </w:rPr>
            </w:pPr>
            <w:r w:rsidRPr="00C863B2">
              <w:rPr>
                <w:lang w:val="en-US" w:eastAsia="zh-CN" w:bidi="ar"/>
              </w:rPr>
              <w:t>CA_n3A-n28A</w:t>
            </w:r>
          </w:p>
          <w:p w14:paraId="202FD61C" w14:textId="77777777" w:rsidR="000D677D" w:rsidRPr="00C863B2" w:rsidRDefault="000D677D" w:rsidP="005E3572">
            <w:pPr>
              <w:pStyle w:val="TAC"/>
              <w:keepNext w:val="0"/>
              <w:keepLines w:val="0"/>
              <w:widowControl w:val="0"/>
              <w:rPr>
                <w:lang w:val="en-US" w:eastAsia="zh-CN" w:bidi="ar"/>
              </w:rPr>
            </w:pPr>
            <w:r w:rsidRPr="00C863B2">
              <w:rPr>
                <w:lang w:val="en-US" w:eastAsia="zh-CN" w:bidi="ar"/>
              </w:rPr>
              <w:t>CA_n3A-n78A</w:t>
            </w:r>
          </w:p>
          <w:p w14:paraId="6635AF09" w14:textId="77777777" w:rsidR="000D677D" w:rsidRPr="00C863B2" w:rsidRDefault="000D677D" w:rsidP="005E3572">
            <w:pPr>
              <w:pStyle w:val="TAC"/>
              <w:keepNext w:val="0"/>
              <w:keepLines w:val="0"/>
              <w:widowControl w:val="0"/>
              <w:rPr>
                <w:lang w:val="en-US" w:eastAsia="zh-CN" w:bidi="ar"/>
              </w:rPr>
            </w:pPr>
            <w:r w:rsidRPr="00C863B2">
              <w:rPr>
                <w:lang w:val="en-US" w:eastAsia="zh-CN" w:bidi="ar"/>
              </w:rPr>
              <w:t>CA_n7A-n28A</w:t>
            </w:r>
          </w:p>
          <w:p w14:paraId="3488D552" w14:textId="77777777" w:rsidR="000D677D" w:rsidRPr="00C863B2" w:rsidRDefault="000D677D" w:rsidP="005E3572">
            <w:pPr>
              <w:pStyle w:val="TAC"/>
              <w:keepNext w:val="0"/>
              <w:keepLines w:val="0"/>
              <w:widowControl w:val="0"/>
              <w:rPr>
                <w:lang w:val="en-US" w:eastAsia="zh-CN" w:bidi="ar"/>
              </w:rPr>
            </w:pPr>
            <w:r w:rsidRPr="00C863B2">
              <w:rPr>
                <w:lang w:val="en-US" w:eastAsia="zh-CN" w:bidi="ar"/>
              </w:rPr>
              <w:t>CA_n7A-n78A</w:t>
            </w:r>
          </w:p>
          <w:p w14:paraId="006C7798" w14:textId="77777777" w:rsidR="000D677D" w:rsidRDefault="000D677D" w:rsidP="005E3572">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C34BCA9" w14:textId="77777777" w:rsidR="000D677D" w:rsidRPr="00AE7509" w:rsidRDefault="000D677D" w:rsidP="005E3572">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E36934F" w14:textId="77777777" w:rsidR="000D677D" w:rsidRPr="00AE7509" w:rsidRDefault="000D677D" w:rsidP="005E3572">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EBE22EE" w14:textId="77777777" w:rsidR="000D677D" w:rsidRPr="00AE7509" w:rsidRDefault="000D677D" w:rsidP="005E3572">
            <w:pPr>
              <w:pStyle w:val="TAC"/>
              <w:keepNext w:val="0"/>
              <w:keepLines w:val="0"/>
              <w:widowControl w:val="0"/>
              <w:rPr>
                <w:kern w:val="2"/>
                <w:szCs w:val="22"/>
                <w:lang w:val="en-US" w:eastAsia="zh-CN"/>
              </w:rPr>
            </w:pPr>
            <w:r w:rsidRPr="00AE7509">
              <w:rPr>
                <w:lang w:val="en-US" w:eastAsia="zh-CN" w:bidi="ar"/>
              </w:rPr>
              <w:t>0</w:t>
            </w:r>
          </w:p>
        </w:tc>
      </w:tr>
      <w:tr w:rsidR="000D677D" w:rsidRPr="00AE7509" w14:paraId="1431FE11" w14:textId="77777777" w:rsidTr="005E3572">
        <w:trPr>
          <w:trHeight w:val="29"/>
        </w:trPr>
        <w:tc>
          <w:tcPr>
            <w:tcW w:w="1959" w:type="dxa"/>
            <w:tcBorders>
              <w:top w:val="nil"/>
              <w:left w:val="single" w:sz="4" w:space="0" w:color="auto"/>
              <w:bottom w:val="nil"/>
              <w:right w:val="single" w:sz="4" w:space="0" w:color="auto"/>
            </w:tcBorders>
          </w:tcPr>
          <w:p w14:paraId="2C3DA97A" w14:textId="77777777" w:rsidR="000D677D" w:rsidRPr="00A36404"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549B8A01" w14:textId="77777777" w:rsidR="000D677D"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0A3CA6" w14:textId="77777777" w:rsidR="000D677D" w:rsidRPr="00AE7509" w:rsidRDefault="000D677D" w:rsidP="005E3572">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9C5A8EA" w14:textId="77777777" w:rsidR="000D677D" w:rsidRPr="00AE7509" w:rsidRDefault="000D677D" w:rsidP="005E3572">
            <w:pPr>
              <w:pStyle w:val="TAC"/>
              <w:keepNext w:val="0"/>
              <w:keepLines w:val="0"/>
              <w:widowControl w:val="0"/>
              <w:rPr>
                <w:lang w:val="en-US" w:eastAsia="zh-CN" w:bidi="ar"/>
              </w:rPr>
            </w:pPr>
            <w:r w:rsidRPr="00AF2FDC">
              <w:rPr>
                <w:lang w:eastAsia="zh-CN"/>
              </w:rPr>
              <w:t>CA_n7B_BCS0</w:t>
            </w:r>
          </w:p>
        </w:tc>
        <w:tc>
          <w:tcPr>
            <w:tcW w:w="1837" w:type="dxa"/>
            <w:tcBorders>
              <w:top w:val="nil"/>
              <w:left w:val="single" w:sz="4" w:space="0" w:color="auto"/>
              <w:bottom w:val="nil"/>
              <w:right w:val="single" w:sz="4" w:space="0" w:color="auto"/>
            </w:tcBorders>
            <w:vAlign w:val="center"/>
          </w:tcPr>
          <w:p w14:paraId="4EEDCF2E"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C06F2B3" w14:textId="77777777" w:rsidTr="005E3572">
        <w:trPr>
          <w:trHeight w:val="29"/>
        </w:trPr>
        <w:tc>
          <w:tcPr>
            <w:tcW w:w="1959" w:type="dxa"/>
            <w:tcBorders>
              <w:top w:val="nil"/>
              <w:left w:val="single" w:sz="4" w:space="0" w:color="auto"/>
              <w:bottom w:val="nil"/>
              <w:right w:val="single" w:sz="4" w:space="0" w:color="auto"/>
            </w:tcBorders>
          </w:tcPr>
          <w:p w14:paraId="5CEC8A4C" w14:textId="77777777" w:rsidR="000D677D" w:rsidRPr="00A36404"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79826152" w14:textId="77777777" w:rsidR="000D677D"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DC6D38" w14:textId="77777777" w:rsidR="000D677D" w:rsidRPr="00AE7509" w:rsidRDefault="000D677D" w:rsidP="005E3572">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856BC82" w14:textId="77777777" w:rsidR="000D677D" w:rsidRPr="00AE7509" w:rsidRDefault="000D677D" w:rsidP="005E3572">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728AA5C9"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9C573DE" w14:textId="77777777" w:rsidTr="005E3572">
        <w:trPr>
          <w:trHeight w:val="29"/>
        </w:trPr>
        <w:tc>
          <w:tcPr>
            <w:tcW w:w="1959" w:type="dxa"/>
            <w:tcBorders>
              <w:top w:val="nil"/>
              <w:left w:val="single" w:sz="4" w:space="0" w:color="auto"/>
              <w:bottom w:val="single" w:sz="4" w:space="0" w:color="auto"/>
              <w:right w:val="single" w:sz="4" w:space="0" w:color="auto"/>
            </w:tcBorders>
          </w:tcPr>
          <w:p w14:paraId="41999F69" w14:textId="77777777" w:rsidR="000D677D" w:rsidRPr="00A36404"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854594" w14:textId="77777777" w:rsidR="000D677D"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CB0EB7" w14:textId="77777777" w:rsidR="000D677D" w:rsidRPr="00AE7509" w:rsidRDefault="000D677D" w:rsidP="005E3572">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500550D" w14:textId="77777777" w:rsidR="000D677D" w:rsidRPr="00AE7509" w:rsidRDefault="000D677D" w:rsidP="005E3572">
            <w:pPr>
              <w:pStyle w:val="TAC"/>
              <w:keepNext w:val="0"/>
              <w:keepLines w:val="0"/>
              <w:widowControl w:val="0"/>
              <w:rPr>
                <w:lang w:val="en-US" w:eastAsia="zh-CN" w:bidi="ar"/>
              </w:rPr>
            </w:pPr>
            <w:r w:rsidRPr="00AF2FDC">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8CBB402"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B581664" w14:textId="77777777" w:rsidTr="005E3572">
        <w:trPr>
          <w:trHeight w:val="29"/>
        </w:trPr>
        <w:tc>
          <w:tcPr>
            <w:tcW w:w="1959" w:type="dxa"/>
            <w:tcBorders>
              <w:top w:val="single" w:sz="4" w:space="0" w:color="auto"/>
              <w:left w:val="single" w:sz="4" w:space="0" w:color="auto"/>
              <w:bottom w:val="nil"/>
              <w:right w:val="single" w:sz="4" w:space="0" w:color="auto"/>
            </w:tcBorders>
          </w:tcPr>
          <w:p w14:paraId="76FAB588" w14:textId="77777777" w:rsidR="000D677D" w:rsidRPr="00A36404" w:rsidRDefault="000D677D" w:rsidP="005E3572">
            <w:pPr>
              <w:pStyle w:val="TAC"/>
              <w:keepNext w:val="0"/>
              <w:keepLines w:val="0"/>
              <w:widowControl w:val="0"/>
            </w:pPr>
            <w:r w:rsidRPr="00DB4592">
              <w:rPr>
                <w:lang w:eastAsia="zh-CN"/>
              </w:rPr>
              <w:t>CA_n3B-n7B-n28A-n78(2A)</w:t>
            </w:r>
          </w:p>
        </w:tc>
        <w:tc>
          <w:tcPr>
            <w:tcW w:w="2036" w:type="dxa"/>
            <w:tcBorders>
              <w:top w:val="single" w:sz="4" w:space="0" w:color="auto"/>
              <w:left w:val="single" w:sz="4" w:space="0" w:color="auto"/>
              <w:bottom w:val="nil"/>
              <w:right w:val="single" w:sz="4" w:space="0" w:color="auto"/>
            </w:tcBorders>
          </w:tcPr>
          <w:p w14:paraId="0B1310DB" w14:textId="77777777" w:rsidR="000D677D" w:rsidRPr="00C863B2" w:rsidRDefault="000D677D" w:rsidP="005E3572">
            <w:pPr>
              <w:pStyle w:val="TAC"/>
              <w:keepNext w:val="0"/>
              <w:keepLines w:val="0"/>
              <w:widowControl w:val="0"/>
              <w:rPr>
                <w:lang w:val="en-US" w:eastAsia="zh-CN" w:bidi="ar"/>
              </w:rPr>
            </w:pPr>
            <w:r w:rsidRPr="00C863B2">
              <w:rPr>
                <w:lang w:val="en-US" w:eastAsia="zh-CN" w:bidi="ar"/>
              </w:rPr>
              <w:t>CA_n7B</w:t>
            </w:r>
          </w:p>
          <w:p w14:paraId="757A4AFE" w14:textId="77777777" w:rsidR="000D677D" w:rsidRPr="00C863B2" w:rsidRDefault="000D677D" w:rsidP="005E3572">
            <w:pPr>
              <w:pStyle w:val="TAC"/>
              <w:keepNext w:val="0"/>
              <w:keepLines w:val="0"/>
              <w:widowControl w:val="0"/>
              <w:rPr>
                <w:lang w:val="en-US" w:eastAsia="zh-CN" w:bidi="ar"/>
              </w:rPr>
            </w:pPr>
            <w:r w:rsidRPr="00C863B2">
              <w:rPr>
                <w:lang w:val="en-US" w:eastAsia="zh-CN" w:bidi="ar"/>
              </w:rPr>
              <w:t>CA_n78(2A)</w:t>
            </w:r>
          </w:p>
          <w:p w14:paraId="6F9BDD45" w14:textId="77777777" w:rsidR="000D677D" w:rsidRPr="00C863B2" w:rsidRDefault="000D677D" w:rsidP="005E3572">
            <w:pPr>
              <w:pStyle w:val="TAC"/>
              <w:keepNext w:val="0"/>
              <w:keepLines w:val="0"/>
              <w:widowControl w:val="0"/>
              <w:rPr>
                <w:lang w:val="en-US" w:eastAsia="zh-CN" w:bidi="ar"/>
              </w:rPr>
            </w:pPr>
            <w:r w:rsidRPr="00C863B2">
              <w:rPr>
                <w:lang w:val="en-US" w:eastAsia="zh-CN" w:bidi="ar"/>
              </w:rPr>
              <w:t>CA_n3A-n7A</w:t>
            </w:r>
          </w:p>
          <w:p w14:paraId="49848897" w14:textId="77777777" w:rsidR="000D677D" w:rsidRPr="00C863B2" w:rsidRDefault="000D677D" w:rsidP="005E3572">
            <w:pPr>
              <w:pStyle w:val="TAC"/>
              <w:keepNext w:val="0"/>
              <w:keepLines w:val="0"/>
              <w:widowControl w:val="0"/>
              <w:rPr>
                <w:lang w:val="en-US" w:eastAsia="zh-CN" w:bidi="ar"/>
              </w:rPr>
            </w:pPr>
            <w:r w:rsidRPr="00C863B2">
              <w:rPr>
                <w:lang w:val="en-US" w:eastAsia="zh-CN" w:bidi="ar"/>
              </w:rPr>
              <w:t>CA_n3A-n28A</w:t>
            </w:r>
          </w:p>
          <w:p w14:paraId="7C78F1AD" w14:textId="77777777" w:rsidR="000D677D" w:rsidRPr="00C863B2" w:rsidRDefault="000D677D" w:rsidP="005E3572">
            <w:pPr>
              <w:pStyle w:val="TAC"/>
              <w:keepNext w:val="0"/>
              <w:keepLines w:val="0"/>
              <w:widowControl w:val="0"/>
              <w:rPr>
                <w:lang w:val="en-US" w:eastAsia="zh-CN" w:bidi="ar"/>
              </w:rPr>
            </w:pPr>
            <w:r w:rsidRPr="00C863B2">
              <w:rPr>
                <w:lang w:val="en-US" w:eastAsia="zh-CN" w:bidi="ar"/>
              </w:rPr>
              <w:t>CA_n3A-n78A</w:t>
            </w:r>
          </w:p>
          <w:p w14:paraId="46DC7E78" w14:textId="77777777" w:rsidR="000D677D" w:rsidRPr="00C863B2" w:rsidRDefault="000D677D" w:rsidP="005E3572">
            <w:pPr>
              <w:pStyle w:val="TAC"/>
              <w:keepNext w:val="0"/>
              <w:keepLines w:val="0"/>
              <w:widowControl w:val="0"/>
              <w:rPr>
                <w:lang w:val="en-US" w:eastAsia="zh-CN" w:bidi="ar"/>
              </w:rPr>
            </w:pPr>
            <w:r w:rsidRPr="00C863B2">
              <w:rPr>
                <w:lang w:val="en-US" w:eastAsia="zh-CN" w:bidi="ar"/>
              </w:rPr>
              <w:t>CA_n7A-n28A</w:t>
            </w:r>
          </w:p>
          <w:p w14:paraId="13ECAEC4" w14:textId="77777777" w:rsidR="000D677D" w:rsidRPr="00C863B2" w:rsidRDefault="000D677D" w:rsidP="005E3572">
            <w:pPr>
              <w:pStyle w:val="TAC"/>
              <w:keepNext w:val="0"/>
              <w:keepLines w:val="0"/>
              <w:widowControl w:val="0"/>
              <w:rPr>
                <w:lang w:val="en-US" w:eastAsia="zh-CN" w:bidi="ar"/>
              </w:rPr>
            </w:pPr>
            <w:r w:rsidRPr="00C863B2">
              <w:rPr>
                <w:lang w:val="en-US" w:eastAsia="zh-CN" w:bidi="ar"/>
              </w:rPr>
              <w:t>CA_n7A-n78A</w:t>
            </w:r>
          </w:p>
          <w:p w14:paraId="79F961A0" w14:textId="77777777" w:rsidR="000D677D" w:rsidRDefault="000D677D" w:rsidP="005E3572">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F2341D1" w14:textId="77777777" w:rsidR="000D677D" w:rsidRPr="00AE7509" w:rsidRDefault="000D677D" w:rsidP="005E3572">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6A0D128" w14:textId="77777777" w:rsidR="000D677D" w:rsidRPr="00AE7509" w:rsidRDefault="000D677D" w:rsidP="005E3572">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284CA77" w14:textId="77777777" w:rsidR="000D677D" w:rsidRPr="00AE7509" w:rsidRDefault="000D677D" w:rsidP="005E3572">
            <w:pPr>
              <w:pStyle w:val="TAC"/>
              <w:keepNext w:val="0"/>
              <w:keepLines w:val="0"/>
              <w:widowControl w:val="0"/>
              <w:rPr>
                <w:kern w:val="2"/>
                <w:szCs w:val="22"/>
                <w:lang w:val="en-US" w:eastAsia="zh-CN"/>
              </w:rPr>
            </w:pPr>
            <w:r w:rsidRPr="00AE7509">
              <w:rPr>
                <w:lang w:val="en-US" w:eastAsia="zh-CN" w:bidi="ar"/>
              </w:rPr>
              <w:t>0</w:t>
            </w:r>
          </w:p>
        </w:tc>
      </w:tr>
      <w:tr w:rsidR="000D677D" w:rsidRPr="00AE7509" w14:paraId="6E669DF8" w14:textId="77777777" w:rsidTr="005E3572">
        <w:trPr>
          <w:trHeight w:val="29"/>
        </w:trPr>
        <w:tc>
          <w:tcPr>
            <w:tcW w:w="1959" w:type="dxa"/>
            <w:tcBorders>
              <w:top w:val="nil"/>
              <w:left w:val="single" w:sz="4" w:space="0" w:color="auto"/>
              <w:bottom w:val="nil"/>
              <w:right w:val="single" w:sz="4" w:space="0" w:color="auto"/>
            </w:tcBorders>
          </w:tcPr>
          <w:p w14:paraId="0D5FC808" w14:textId="77777777" w:rsidR="000D677D" w:rsidRPr="00A36404"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2E899C3F" w14:textId="77777777" w:rsidR="000D677D"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3BDF58" w14:textId="77777777" w:rsidR="000D677D" w:rsidRPr="00AE7509" w:rsidRDefault="000D677D" w:rsidP="005E3572">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3F43798" w14:textId="77777777" w:rsidR="000D677D" w:rsidRPr="00AE7509" w:rsidRDefault="000D677D" w:rsidP="005E3572">
            <w:pPr>
              <w:pStyle w:val="TAC"/>
              <w:keepNext w:val="0"/>
              <w:keepLines w:val="0"/>
              <w:widowControl w:val="0"/>
              <w:rPr>
                <w:lang w:val="en-US" w:eastAsia="zh-CN" w:bidi="ar"/>
              </w:rPr>
            </w:pPr>
            <w:r w:rsidRPr="00AF2FDC">
              <w:rPr>
                <w:lang w:eastAsia="zh-CN"/>
              </w:rPr>
              <w:t>CA_n7B_BCS0</w:t>
            </w:r>
          </w:p>
        </w:tc>
        <w:tc>
          <w:tcPr>
            <w:tcW w:w="1837" w:type="dxa"/>
            <w:tcBorders>
              <w:top w:val="nil"/>
              <w:left w:val="single" w:sz="4" w:space="0" w:color="auto"/>
              <w:bottom w:val="nil"/>
              <w:right w:val="single" w:sz="4" w:space="0" w:color="auto"/>
            </w:tcBorders>
            <w:vAlign w:val="center"/>
          </w:tcPr>
          <w:p w14:paraId="0B058908"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69B49AA1" w14:textId="77777777" w:rsidTr="005E3572">
        <w:trPr>
          <w:trHeight w:val="29"/>
        </w:trPr>
        <w:tc>
          <w:tcPr>
            <w:tcW w:w="1959" w:type="dxa"/>
            <w:tcBorders>
              <w:top w:val="nil"/>
              <w:left w:val="single" w:sz="4" w:space="0" w:color="auto"/>
              <w:bottom w:val="nil"/>
              <w:right w:val="single" w:sz="4" w:space="0" w:color="auto"/>
            </w:tcBorders>
          </w:tcPr>
          <w:p w14:paraId="71C7176C" w14:textId="77777777" w:rsidR="000D677D" w:rsidRPr="00A36404"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7DDA6C76" w14:textId="77777777" w:rsidR="000D677D"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7FF02A" w14:textId="77777777" w:rsidR="000D677D" w:rsidRPr="00AE7509" w:rsidRDefault="000D677D" w:rsidP="005E3572">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A2D5A7E" w14:textId="77777777" w:rsidR="000D677D" w:rsidRPr="00AE7509" w:rsidRDefault="000D677D" w:rsidP="005E3572">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28F56872"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B2C0298" w14:textId="77777777" w:rsidTr="005E3572">
        <w:trPr>
          <w:trHeight w:val="29"/>
        </w:trPr>
        <w:tc>
          <w:tcPr>
            <w:tcW w:w="1959" w:type="dxa"/>
            <w:tcBorders>
              <w:top w:val="nil"/>
              <w:left w:val="single" w:sz="4" w:space="0" w:color="auto"/>
              <w:bottom w:val="single" w:sz="4" w:space="0" w:color="auto"/>
              <w:right w:val="single" w:sz="4" w:space="0" w:color="auto"/>
            </w:tcBorders>
          </w:tcPr>
          <w:p w14:paraId="509CFBB0" w14:textId="77777777" w:rsidR="000D677D" w:rsidRPr="00A36404"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7069AD" w14:textId="77777777" w:rsidR="000D677D"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92EA6A" w14:textId="77777777" w:rsidR="000D677D" w:rsidRPr="00AE7509" w:rsidRDefault="000D677D" w:rsidP="005E3572">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F37B2CE" w14:textId="77777777" w:rsidR="000D677D" w:rsidRPr="00AE7509" w:rsidRDefault="000D677D" w:rsidP="005E3572">
            <w:pPr>
              <w:pStyle w:val="TAC"/>
              <w:keepNext w:val="0"/>
              <w:keepLines w:val="0"/>
              <w:widowControl w:val="0"/>
              <w:rPr>
                <w:lang w:val="en-US" w:eastAsia="zh-CN" w:bidi="ar"/>
              </w:rPr>
            </w:pPr>
            <w:r w:rsidRPr="00AF2FDC">
              <w:rPr>
                <w:lang w:eastAsia="zh-CN"/>
              </w:rPr>
              <w:t>CA_n78(2</w:t>
            </w:r>
            <w:proofErr w:type="gramStart"/>
            <w:r w:rsidRPr="00AF2FDC">
              <w:rPr>
                <w:lang w:eastAsia="zh-CN"/>
              </w:rPr>
              <w:t>A)_</w:t>
            </w:r>
            <w:proofErr w:type="gramEnd"/>
            <w:r w:rsidRPr="00AF2FDC">
              <w:rPr>
                <w:lang w:eastAsia="zh-CN"/>
              </w:rPr>
              <w:t>BCS2</w:t>
            </w:r>
          </w:p>
        </w:tc>
        <w:tc>
          <w:tcPr>
            <w:tcW w:w="1837" w:type="dxa"/>
            <w:tcBorders>
              <w:top w:val="nil"/>
              <w:left w:val="single" w:sz="4" w:space="0" w:color="auto"/>
              <w:bottom w:val="single" w:sz="4" w:space="0" w:color="auto"/>
              <w:right w:val="single" w:sz="4" w:space="0" w:color="auto"/>
            </w:tcBorders>
            <w:vAlign w:val="center"/>
          </w:tcPr>
          <w:p w14:paraId="76D381EB"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DFA7261" w14:textId="77777777" w:rsidTr="005E3572">
        <w:trPr>
          <w:trHeight w:val="29"/>
        </w:trPr>
        <w:tc>
          <w:tcPr>
            <w:tcW w:w="1959" w:type="dxa"/>
            <w:tcBorders>
              <w:top w:val="single" w:sz="4" w:space="0" w:color="auto"/>
              <w:left w:val="single" w:sz="4" w:space="0" w:color="auto"/>
              <w:bottom w:val="nil"/>
              <w:right w:val="single" w:sz="4" w:space="0" w:color="auto"/>
            </w:tcBorders>
          </w:tcPr>
          <w:p w14:paraId="526C3C30" w14:textId="77777777" w:rsidR="000D677D" w:rsidRPr="00A36404" w:rsidRDefault="000D677D" w:rsidP="005E3572">
            <w:pPr>
              <w:pStyle w:val="TAC"/>
              <w:keepNext w:val="0"/>
              <w:keepLines w:val="0"/>
              <w:widowControl w:val="0"/>
            </w:pPr>
            <w:r w:rsidRPr="00100EB8">
              <w:rPr>
                <w:lang w:eastAsia="zh-CN"/>
              </w:rPr>
              <w:t>CA_n3B-n7A-n28A-n78</w:t>
            </w:r>
            <w:r>
              <w:rPr>
                <w:lang w:eastAsia="zh-CN"/>
              </w:rPr>
              <w:t>C</w:t>
            </w:r>
          </w:p>
        </w:tc>
        <w:tc>
          <w:tcPr>
            <w:tcW w:w="2036" w:type="dxa"/>
            <w:tcBorders>
              <w:top w:val="single" w:sz="4" w:space="0" w:color="auto"/>
              <w:left w:val="single" w:sz="4" w:space="0" w:color="auto"/>
              <w:bottom w:val="nil"/>
              <w:right w:val="single" w:sz="4" w:space="0" w:color="auto"/>
            </w:tcBorders>
          </w:tcPr>
          <w:p w14:paraId="1D4DD568" w14:textId="77777777" w:rsidR="000D677D" w:rsidRPr="00C863B2" w:rsidRDefault="000D677D" w:rsidP="005E3572">
            <w:pPr>
              <w:pStyle w:val="TAC"/>
              <w:rPr>
                <w:lang w:val="en-US" w:eastAsia="zh-CN" w:bidi="ar"/>
              </w:rPr>
            </w:pPr>
            <w:r w:rsidRPr="00C863B2">
              <w:rPr>
                <w:lang w:val="en-US" w:eastAsia="zh-CN" w:bidi="ar"/>
              </w:rPr>
              <w:t>CA_n78</w:t>
            </w:r>
            <w:r>
              <w:rPr>
                <w:lang w:val="en-US" w:eastAsia="zh-CN" w:bidi="ar"/>
              </w:rPr>
              <w:t>C</w:t>
            </w:r>
          </w:p>
          <w:p w14:paraId="4E00B3B3" w14:textId="77777777" w:rsidR="000D677D" w:rsidRPr="00C863B2" w:rsidRDefault="000D677D" w:rsidP="005E3572">
            <w:pPr>
              <w:pStyle w:val="TAC"/>
              <w:rPr>
                <w:lang w:val="en-US" w:eastAsia="zh-CN" w:bidi="ar"/>
              </w:rPr>
            </w:pPr>
            <w:r w:rsidRPr="00C863B2">
              <w:rPr>
                <w:lang w:val="en-US" w:eastAsia="zh-CN" w:bidi="ar"/>
              </w:rPr>
              <w:t>CA_n3A-n7A</w:t>
            </w:r>
          </w:p>
          <w:p w14:paraId="0BFAA75B" w14:textId="77777777" w:rsidR="000D677D" w:rsidRPr="00C863B2" w:rsidRDefault="000D677D" w:rsidP="005E3572">
            <w:pPr>
              <w:pStyle w:val="TAC"/>
              <w:rPr>
                <w:lang w:val="en-US" w:eastAsia="zh-CN" w:bidi="ar"/>
              </w:rPr>
            </w:pPr>
            <w:r w:rsidRPr="00C863B2">
              <w:rPr>
                <w:lang w:val="en-US" w:eastAsia="zh-CN" w:bidi="ar"/>
              </w:rPr>
              <w:t>CA_n3A-n28A</w:t>
            </w:r>
          </w:p>
          <w:p w14:paraId="29F312EB" w14:textId="77777777" w:rsidR="000D677D" w:rsidRPr="00C863B2" w:rsidRDefault="000D677D" w:rsidP="005E3572">
            <w:pPr>
              <w:pStyle w:val="TAC"/>
              <w:rPr>
                <w:lang w:val="en-US" w:eastAsia="zh-CN" w:bidi="ar"/>
              </w:rPr>
            </w:pPr>
            <w:r w:rsidRPr="00C863B2">
              <w:rPr>
                <w:lang w:val="en-US" w:eastAsia="zh-CN" w:bidi="ar"/>
              </w:rPr>
              <w:t>CA_n3A-n78A</w:t>
            </w:r>
          </w:p>
          <w:p w14:paraId="6D29986F" w14:textId="77777777" w:rsidR="000D677D" w:rsidRPr="00C863B2" w:rsidRDefault="000D677D" w:rsidP="005E3572">
            <w:pPr>
              <w:pStyle w:val="TAC"/>
              <w:rPr>
                <w:lang w:val="en-US" w:eastAsia="zh-CN" w:bidi="ar"/>
              </w:rPr>
            </w:pPr>
            <w:r w:rsidRPr="00C863B2">
              <w:rPr>
                <w:lang w:val="en-US" w:eastAsia="zh-CN" w:bidi="ar"/>
              </w:rPr>
              <w:t>CA_n7A-n28A</w:t>
            </w:r>
          </w:p>
          <w:p w14:paraId="6FC9DD12" w14:textId="77777777" w:rsidR="000D677D" w:rsidRPr="00C863B2" w:rsidRDefault="000D677D" w:rsidP="005E3572">
            <w:pPr>
              <w:pStyle w:val="TAC"/>
              <w:rPr>
                <w:lang w:val="en-US" w:eastAsia="zh-CN" w:bidi="ar"/>
              </w:rPr>
            </w:pPr>
            <w:r w:rsidRPr="00C863B2">
              <w:rPr>
                <w:lang w:val="en-US" w:eastAsia="zh-CN" w:bidi="ar"/>
              </w:rPr>
              <w:t>CA_n7A-n78A</w:t>
            </w:r>
          </w:p>
          <w:p w14:paraId="2E32FA65" w14:textId="77777777" w:rsidR="000D677D" w:rsidRDefault="000D677D" w:rsidP="005E3572">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4BCBC18" w14:textId="77777777" w:rsidR="000D677D" w:rsidRPr="00635DAD" w:rsidRDefault="000D677D" w:rsidP="005E3572">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788E8E5" w14:textId="77777777" w:rsidR="000D677D" w:rsidRPr="00AF2FDC" w:rsidRDefault="000D677D" w:rsidP="005E3572">
            <w:pPr>
              <w:pStyle w:val="TAC"/>
              <w:keepNext w:val="0"/>
              <w:keepLines w:val="0"/>
              <w:widowControl w:val="0"/>
              <w:rPr>
                <w:lang w:eastAsia="zh-CN"/>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A5B5C8E" w14:textId="77777777" w:rsidR="000D677D" w:rsidRPr="00AE7509" w:rsidRDefault="000D677D" w:rsidP="005E3572">
            <w:pPr>
              <w:pStyle w:val="TAC"/>
              <w:keepNext w:val="0"/>
              <w:keepLines w:val="0"/>
              <w:widowControl w:val="0"/>
              <w:rPr>
                <w:kern w:val="2"/>
                <w:szCs w:val="22"/>
                <w:lang w:val="en-US" w:eastAsia="zh-CN"/>
              </w:rPr>
            </w:pPr>
            <w:r w:rsidRPr="00AE7509">
              <w:rPr>
                <w:lang w:val="en-US" w:eastAsia="zh-CN" w:bidi="ar"/>
              </w:rPr>
              <w:t>0</w:t>
            </w:r>
          </w:p>
        </w:tc>
      </w:tr>
      <w:tr w:rsidR="000D677D" w:rsidRPr="00AE7509" w14:paraId="4FD7DA05" w14:textId="77777777" w:rsidTr="005E3572">
        <w:trPr>
          <w:trHeight w:val="29"/>
        </w:trPr>
        <w:tc>
          <w:tcPr>
            <w:tcW w:w="1959" w:type="dxa"/>
            <w:tcBorders>
              <w:top w:val="nil"/>
              <w:left w:val="single" w:sz="4" w:space="0" w:color="auto"/>
              <w:bottom w:val="nil"/>
              <w:right w:val="single" w:sz="4" w:space="0" w:color="auto"/>
            </w:tcBorders>
          </w:tcPr>
          <w:p w14:paraId="5C02AEF4" w14:textId="77777777" w:rsidR="000D677D" w:rsidRPr="00A36404"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6DFEBDED" w14:textId="77777777" w:rsidR="000D677D"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C90D87" w14:textId="77777777" w:rsidR="000D677D" w:rsidRPr="00635DAD" w:rsidRDefault="000D677D" w:rsidP="005E3572">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C18EB8E" w14:textId="77777777" w:rsidR="000D677D" w:rsidRPr="00AF2FDC" w:rsidRDefault="000D677D" w:rsidP="005E3572">
            <w:pPr>
              <w:pStyle w:val="TAC"/>
              <w:keepNext w:val="0"/>
              <w:keepLines w:val="0"/>
              <w:widowControl w:val="0"/>
              <w:rPr>
                <w:lang w:eastAsia="zh-CN"/>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03117590"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B82ADC8" w14:textId="77777777" w:rsidTr="005E3572">
        <w:trPr>
          <w:trHeight w:val="29"/>
        </w:trPr>
        <w:tc>
          <w:tcPr>
            <w:tcW w:w="1959" w:type="dxa"/>
            <w:tcBorders>
              <w:top w:val="nil"/>
              <w:left w:val="single" w:sz="4" w:space="0" w:color="auto"/>
              <w:bottom w:val="nil"/>
              <w:right w:val="single" w:sz="4" w:space="0" w:color="auto"/>
            </w:tcBorders>
          </w:tcPr>
          <w:p w14:paraId="26D3E150" w14:textId="77777777" w:rsidR="000D677D" w:rsidRPr="00A36404"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29778F55" w14:textId="77777777" w:rsidR="000D677D"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C27E7A" w14:textId="77777777" w:rsidR="000D677D" w:rsidRPr="00635DAD" w:rsidRDefault="000D677D" w:rsidP="005E3572">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27AFCEA" w14:textId="77777777" w:rsidR="000D677D" w:rsidRPr="00AF2FDC" w:rsidRDefault="000D677D" w:rsidP="005E3572">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03457ABF"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F740495" w14:textId="77777777" w:rsidTr="005E3572">
        <w:trPr>
          <w:trHeight w:val="29"/>
        </w:trPr>
        <w:tc>
          <w:tcPr>
            <w:tcW w:w="1959" w:type="dxa"/>
            <w:tcBorders>
              <w:top w:val="nil"/>
              <w:left w:val="single" w:sz="4" w:space="0" w:color="auto"/>
              <w:bottom w:val="single" w:sz="4" w:space="0" w:color="auto"/>
              <w:right w:val="single" w:sz="4" w:space="0" w:color="auto"/>
            </w:tcBorders>
          </w:tcPr>
          <w:p w14:paraId="7F519491" w14:textId="77777777" w:rsidR="000D677D" w:rsidRPr="00A36404"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BD7762" w14:textId="77777777" w:rsidR="000D677D"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A99DC6B" w14:textId="77777777" w:rsidR="000D677D" w:rsidRPr="00635DAD" w:rsidRDefault="000D677D" w:rsidP="005E3572">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BA9CB6A" w14:textId="77777777" w:rsidR="000D677D" w:rsidRPr="00AF2FDC" w:rsidRDefault="000D677D" w:rsidP="005E3572">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7BED737A"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20C41D5" w14:textId="77777777" w:rsidTr="005E3572">
        <w:trPr>
          <w:trHeight w:val="29"/>
        </w:trPr>
        <w:tc>
          <w:tcPr>
            <w:tcW w:w="1959" w:type="dxa"/>
            <w:tcBorders>
              <w:top w:val="single" w:sz="4" w:space="0" w:color="auto"/>
              <w:left w:val="single" w:sz="4" w:space="0" w:color="auto"/>
              <w:bottom w:val="nil"/>
              <w:right w:val="single" w:sz="4" w:space="0" w:color="auto"/>
            </w:tcBorders>
          </w:tcPr>
          <w:p w14:paraId="00E0AC50" w14:textId="77777777" w:rsidR="000D677D" w:rsidRPr="00AE7509" w:rsidRDefault="000D677D" w:rsidP="005E3572">
            <w:pPr>
              <w:pStyle w:val="TAC"/>
              <w:keepNext w:val="0"/>
              <w:keepLines w:val="0"/>
              <w:widowControl w:val="0"/>
              <w:rPr>
                <w:lang w:val="en-US" w:eastAsia="zh-CN" w:bidi="ar"/>
              </w:rPr>
            </w:pPr>
            <w:r w:rsidRPr="00A36404">
              <w:t>CA_n3A-n7A-n38A-n78A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463F26EB" w14:textId="77777777" w:rsidR="000D677D" w:rsidRPr="00AE7509" w:rsidRDefault="000D677D" w:rsidP="005E3572">
            <w:pPr>
              <w:pStyle w:val="TAC"/>
              <w:keepNext w:val="0"/>
              <w:keepLines w:val="0"/>
              <w:widowControl w:val="0"/>
              <w:rPr>
                <w:lang w:val="en-US" w:eastAsia="zh-CN" w:bidi="ar"/>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FC4E580" w14:textId="77777777" w:rsidR="000D677D" w:rsidRPr="00AE7509" w:rsidRDefault="000D677D" w:rsidP="005E3572">
            <w:pPr>
              <w:pStyle w:val="TAC"/>
              <w:keepNext w:val="0"/>
              <w:keepLines w:val="0"/>
              <w:widowControl w:val="0"/>
              <w:rPr>
                <w:rFonts w:eastAsia="DengXian"/>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FA56CE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84F3760" w14:textId="77777777" w:rsidR="000D677D" w:rsidRPr="00AE7509" w:rsidRDefault="000D677D" w:rsidP="005E3572">
            <w:pPr>
              <w:pStyle w:val="TAC"/>
              <w:keepNext w:val="0"/>
              <w:keepLines w:val="0"/>
              <w:widowControl w:val="0"/>
              <w:rPr>
                <w:lang w:val="en-US" w:eastAsia="zh-CN" w:bidi="ar"/>
              </w:rPr>
            </w:pPr>
            <w:r w:rsidRPr="00AE7509">
              <w:rPr>
                <w:kern w:val="2"/>
                <w:szCs w:val="22"/>
                <w:lang w:val="en-US" w:eastAsia="zh-CN"/>
              </w:rPr>
              <w:t>0</w:t>
            </w:r>
          </w:p>
        </w:tc>
      </w:tr>
      <w:tr w:rsidR="000D677D" w:rsidRPr="00AE7509" w14:paraId="1A4D7DF9" w14:textId="77777777" w:rsidTr="005E3572">
        <w:trPr>
          <w:trHeight w:val="29"/>
        </w:trPr>
        <w:tc>
          <w:tcPr>
            <w:tcW w:w="1959" w:type="dxa"/>
            <w:tcBorders>
              <w:top w:val="nil"/>
              <w:left w:val="single" w:sz="4" w:space="0" w:color="auto"/>
              <w:bottom w:val="nil"/>
              <w:right w:val="single" w:sz="4" w:space="0" w:color="auto"/>
            </w:tcBorders>
          </w:tcPr>
          <w:p w14:paraId="4B4647B1"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2393DCC"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04958C" w14:textId="77777777" w:rsidR="000D677D" w:rsidRPr="00AE7509" w:rsidRDefault="000D677D" w:rsidP="005E3572">
            <w:pPr>
              <w:pStyle w:val="TAC"/>
              <w:keepNext w:val="0"/>
              <w:keepLines w:val="0"/>
              <w:widowControl w:val="0"/>
              <w:rPr>
                <w:rFonts w:eastAsia="DengXian"/>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FE9FEE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EE535CA" w14:textId="77777777" w:rsidR="000D677D" w:rsidRPr="00AE7509" w:rsidRDefault="000D677D" w:rsidP="005E3572">
            <w:pPr>
              <w:pStyle w:val="TAC"/>
              <w:keepNext w:val="0"/>
              <w:keepLines w:val="0"/>
              <w:widowControl w:val="0"/>
              <w:rPr>
                <w:lang w:val="en-US" w:eastAsia="zh-CN" w:bidi="ar"/>
              </w:rPr>
            </w:pPr>
          </w:p>
        </w:tc>
      </w:tr>
      <w:tr w:rsidR="000D677D" w:rsidRPr="00AE7509" w14:paraId="645ABB34" w14:textId="77777777" w:rsidTr="005E3572">
        <w:trPr>
          <w:trHeight w:val="29"/>
        </w:trPr>
        <w:tc>
          <w:tcPr>
            <w:tcW w:w="1959" w:type="dxa"/>
            <w:tcBorders>
              <w:top w:val="nil"/>
              <w:left w:val="single" w:sz="4" w:space="0" w:color="auto"/>
              <w:bottom w:val="nil"/>
              <w:right w:val="single" w:sz="4" w:space="0" w:color="auto"/>
            </w:tcBorders>
          </w:tcPr>
          <w:p w14:paraId="29E6690A"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758653A"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300536" w14:textId="77777777" w:rsidR="000D677D" w:rsidRPr="00AE7509" w:rsidRDefault="000D677D" w:rsidP="005E3572">
            <w:pPr>
              <w:pStyle w:val="TAC"/>
              <w:keepNext w:val="0"/>
              <w:keepLines w:val="0"/>
              <w:widowControl w:val="0"/>
              <w:rPr>
                <w:rFonts w:eastAsia="DengXian"/>
                <w:lang w:val="en-US" w:eastAsia="zh-CN"/>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7E44C9B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FFBA7A2" w14:textId="77777777" w:rsidR="000D677D" w:rsidRPr="00AE7509" w:rsidRDefault="000D677D" w:rsidP="005E3572">
            <w:pPr>
              <w:pStyle w:val="TAC"/>
              <w:keepNext w:val="0"/>
              <w:keepLines w:val="0"/>
              <w:widowControl w:val="0"/>
              <w:rPr>
                <w:lang w:val="en-US" w:eastAsia="zh-CN" w:bidi="ar"/>
              </w:rPr>
            </w:pPr>
          </w:p>
        </w:tc>
      </w:tr>
      <w:tr w:rsidR="000D677D" w:rsidRPr="00AE7509" w14:paraId="57509A8D" w14:textId="77777777" w:rsidTr="005E3572">
        <w:trPr>
          <w:trHeight w:val="29"/>
        </w:trPr>
        <w:tc>
          <w:tcPr>
            <w:tcW w:w="1959" w:type="dxa"/>
            <w:tcBorders>
              <w:top w:val="nil"/>
              <w:left w:val="single" w:sz="4" w:space="0" w:color="auto"/>
              <w:bottom w:val="single" w:sz="4" w:space="0" w:color="auto"/>
              <w:right w:val="single" w:sz="4" w:space="0" w:color="auto"/>
            </w:tcBorders>
          </w:tcPr>
          <w:p w14:paraId="07CCB36E"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30C27E6"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639174" w14:textId="77777777" w:rsidR="000D677D" w:rsidRPr="00AE7509" w:rsidRDefault="000D677D" w:rsidP="005E3572">
            <w:pPr>
              <w:pStyle w:val="TAC"/>
              <w:keepNext w:val="0"/>
              <w:keepLines w:val="0"/>
              <w:widowControl w:val="0"/>
              <w:rPr>
                <w:rFonts w:eastAsia="DengXian"/>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ACFBC0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6D0474" w14:textId="77777777" w:rsidR="000D677D" w:rsidRPr="00AE7509" w:rsidRDefault="000D677D" w:rsidP="005E3572">
            <w:pPr>
              <w:pStyle w:val="TAC"/>
              <w:keepNext w:val="0"/>
              <w:keepLines w:val="0"/>
              <w:widowControl w:val="0"/>
              <w:rPr>
                <w:lang w:val="en-US" w:eastAsia="zh-CN" w:bidi="ar"/>
              </w:rPr>
            </w:pPr>
          </w:p>
        </w:tc>
      </w:tr>
      <w:tr w:rsidR="000D677D" w:rsidRPr="00AE7509" w14:paraId="2F31DAE4" w14:textId="77777777" w:rsidTr="005E3572">
        <w:trPr>
          <w:trHeight w:val="29"/>
        </w:trPr>
        <w:tc>
          <w:tcPr>
            <w:tcW w:w="1959" w:type="dxa"/>
            <w:tcBorders>
              <w:top w:val="single" w:sz="4" w:space="0" w:color="auto"/>
              <w:left w:val="single" w:sz="4" w:space="0" w:color="auto"/>
              <w:bottom w:val="nil"/>
              <w:right w:val="single" w:sz="4" w:space="0" w:color="auto"/>
            </w:tcBorders>
          </w:tcPr>
          <w:p w14:paraId="4A45E6D8" w14:textId="77777777" w:rsidR="000D677D" w:rsidRPr="00AE7509" w:rsidRDefault="000D677D" w:rsidP="005E3572">
            <w:pPr>
              <w:pStyle w:val="TAC"/>
              <w:keepNext w:val="0"/>
              <w:keepLines w:val="0"/>
              <w:widowControl w:val="0"/>
              <w:rPr>
                <w:lang w:val="en-US" w:eastAsia="zh-CN" w:bidi="ar"/>
              </w:rPr>
            </w:pPr>
            <w:r w:rsidRPr="00AE7509">
              <w:t>CA_n3A-n7A-n</w:t>
            </w:r>
            <w:r>
              <w:t>40</w:t>
            </w:r>
            <w:r w:rsidRPr="00AE7509">
              <w:t>A-n</w:t>
            </w:r>
            <w:r>
              <w:t>78</w:t>
            </w:r>
            <w:r w:rsidRPr="00AE7509">
              <w:t>A</w:t>
            </w:r>
          </w:p>
        </w:tc>
        <w:tc>
          <w:tcPr>
            <w:tcW w:w="2036" w:type="dxa"/>
            <w:tcBorders>
              <w:top w:val="single" w:sz="4" w:space="0" w:color="auto"/>
              <w:left w:val="single" w:sz="4" w:space="0" w:color="auto"/>
              <w:bottom w:val="nil"/>
              <w:right w:val="single" w:sz="4" w:space="0" w:color="auto"/>
            </w:tcBorders>
          </w:tcPr>
          <w:p w14:paraId="76B5BB37" w14:textId="77777777" w:rsidR="000D677D" w:rsidRPr="007F0942" w:rsidRDefault="000D677D" w:rsidP="005E3572">
            <w:pPr>
              <w:pStyle w:val="TAC"/>
              <w:rPr>
                <w:lang w:val="en-US" w:eastAsia="zh-CN"/>
              </w:rPr>
            </w:pPr>
            <w:r w:rsidRPr="007F0942">
              <w:rPr>
                <w:lang w:val="en-US" w:eastAsia="zh-CN"/>
              </w:rPr>
              <w:t>CA_n3A-n7A</w:t>
            </w:r>
          </w:p>
          <w:p w14:paraId="34DC2983" w14:textId="77777777" w:rsidR="000D677D" w:rsidRPr="007F0942" w:rsidRDefault="000D677D" w:rsidP="005E3572">
            <w:pPr>
              <w:pStyle w:val="TAC"/>
              <w:rPr>
                <w:lang w:val="en-US" w:eastAsia="zh-CN"/>
              </w:rPr>
            </w:pPr>
            <w:r w:rsidRPr="007F0942">
              <w:rPr>
                <w:lang w:val="en-US" w:eastAsia="zh-CN"/>
              </w:rPr>
              <w:t>CA_n3A-n40A</w:t>
            </w:r>
          </w:p>
          <w:p w14:paraId="7D315C14" w14:textId="77777777" w:rsidR="000D677D" w:rsidRPr="007F0942" w:rsidRDefault="000D677D" w:rsidP="005E3572">
            <w:pPr>
              <w:pStyle w:val="TAC"/>
              <w:rPr>
                <w:lang w:val="en-US" w:eastAsia="zh-CN"/>
              </w:rPr>
            </w:pPr>
            <w:r w:rsidRPr="007F0942">
              <w:rPr>
                <w:lang w:val="en-US" w:eastAsia="zh-CN"/>
              </w:rPr>
              <w:t>CA_n3A-n</w:t>
            </w:r>
            <w:r>
              <w:rPr>
                <w:lang w:val="en-US" w:eastAsia="zh-CN"/>
              </w:rPr>
              <w:t>78</w:t>
            </w:r>
            <w:r w:rsidRPr="007F0942">
              <w:rPr>
                <w:lang w:val="en-US" w:eastAsia="zh-CN"/>
              </w:rPr>
              <w:t>A</w:t>
            </w:r>
          </w:p>
          <w:p w14:paraId="69A67522" w14:textId="77777777" w:rsidR="000D677D" w:rsidRPr="007F0942" w:rsidRDefault="000D677D" w:rsidP="005E3572">
            <w:pPr>
              <w:pStyle w:val="TAC"/>
              <w:rPr>
                <w:lang w:val="en-US" w:eastAsia="zh-CN"/>
              </w:rPr>
            </w:pPr>
            <w:r w:rsidRPr="007F0942">
              <w:rPr>
                <w:lang w:val="en-US" w:eastAsia="zh-CN"/>
              </w:rPr>
              <w:t>CA_n7A-n40A</w:t>
            </w:r>
          </w:p>
          <w:p w14:paraId="31E87B95" w14:textId="77777777" w:rsidR="000D677D" w:rsidRPr="007F0942" w:rsidRDefault="000D677D" w:rsidP="005E3572">
            <w:pPr>
              <w:pStyle w:val="TAC"/>
              <w:rPr>
                <w:lang w:val="en-US" w:eastAsia="zh-CN"/>
              </w:rPr>
            </w:pPr>
            <w:r w:rsidRPr="007F0942">
              <w:rPr>
                <w:lang w:val="en-US" w:eastAsia="zh-CN"/>
              </w:rPr>
              <w:t>CA_n7A-n</w:t>
            </w:r>
            <w:r>
              <w:rPr>
                <w:lang w:val="en-US" w:eastAsia="zh-CN"/>
              </w:rPr>
              <w:t>78</w:t>
            </w:r>
            <w:r w:rsidRPr="007F0942">
              <w:rPr>
                <w:lang w:val="en-US" w:eastAsia="zh-CN"/>
              </w:rPr>
              <w:t>A</w:t>
            </w:r>
          </w:p>
          <w:p w14:paraId="3ED9E1FD" w14:textId="77777777" w:rsidR="000D677D" w:rsidRPr="00AE7509" w:rsidRDefault="000D677D" w:rsidP="005E3572">
            <w:pPr>
              <w:pStyle w:val="TAC"/>
              <w:keepNext w:val="0"/>
              <w:keepLines w:val="0"/>
              <w:widowControl w:val="0"/>
              <w:rPr>
                <w:lang w:val="en-US" w:eastAsia="zh-CN" w:bidi="ar"/>
              </w:rPr>
            </w:pPr>
            <w:r w:rsidRPr="007F0942">
              <w:rPr>
                <w:lang w:val="en-US" w:eastAsia="zh-CN"/>
              </w:rPr>
              <w:t>CA_n40A-n</w:t>
            </w:r>
            <w:r>
              <w:rPr>
                <w:lang w:val="en-US" w:eastAsia="zh-CN"/>
              </w:rPr>
              <w:t>78</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47BF7F1A" w14:textId="77777777" w:rsidR="000D677D" w:rsidRPr="00AE7509" w:rsidRDefault="000D677D" w:rsidP="005E3572">
            <w:pPr>
              <w:pStyle w:val="TAC"/>
              <w:keepNext w:val="0"/>
              <w:keepLines w:val="0"/>
              <w:widowControl w:val="0"/>
              <w:rPr>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87BDA4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2714A07" w14:textId="77777777" w:rsidR="000D677D" w:rsidRPr="00AE7509" w:rsidRDefault="000D677D" w:rsidP="005E3572">
            <w:pPr>
              <w:pStyle w:val="TAC"/>
              <w:keepNext w:val="0"/>
              <w:keepLines w:val="0"/>
              <w:widowControl w:val="0"/>
              <w:rPr>
                <w:lang w:val="en-US" w:eastAsia="zh-CN" w:bidi="ar"/>
              </w:rPr>
            </w:pPr>
            <w:r w:rsidRPr="00AE7509">
              <w:rPr>
                <w:kern w:val="2"/>
                <w:szCs w:val="22"/>
                <w:lang w:val="en-US" w:eastAsia="zh-CN"/>
              </w:rPr>
              <w:t>0</w:t>
            </w:r>
          </w:p>
        </w:tc>
      </w:tr>
      <w:tr w:rsidR="000D677D" w:rsidRPr="00AE7509" w14:paraId="1CB509DD" w14:textId="77777777" w:rsidTr="005E3572">
        <w:trPr>
          <w:trHeight w:val="29"/>
        </w:trPr>
        <w:tc>
          <w:tcPr>
            <w:tcW w:w="1959" w:type="dxa"/>
            <w:tcBorders>
              <w:top w:val="nil"/>
              <w:left w:val="single" w:sz="4" w:space="0" w:color="auto"/>
              <w:bottom w:val="nil"/>
              <w:right w:val="single" w:sz="4" w:space="0" w:color="auto"/>
            </w:tcBorders>
          </w:tcPr>
          <w:p w14:paraId="26A72955"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5E966CF"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1A179A" w14:textId="77777777" w:rsidR="000D677D" w:rsidRPr="00AE7509" w:rsidRDefault="000D677D" w:rsidP="005E3572">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20820E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CE3DD7F" w14:textId="77777777" w:rsidR="000D677D" w:rsidRPr="00AE7509" w:rsidRDefault="000D677D" w:rsidP="005E3572">
            <w:pPr>
              <w:pStyle w:val="TAC"/>
              <w:keepNext w:val="0"/>
              <w:keepLines w:val="0"/>
              <w:widowControl w:val="0"/>
              <w:rPr>
                <w:lang w:val="en-US" w:eastAsia="zh-CN" w:bidi="ar"/>
              </w:rPr>
            </w:pPr>
          </w:p>
        </w:tc>
      </w:tr>
      <w:tr w:rsidR="000D677D" w:rsidRPr="00AE7509" w14:paraId="028D4D55" w14:textId="77777777" w:rsidTr="005E3572">
        <w:trPr>
          <w:trHeight w:val="29"/>
        </w:trPr>
        <w:tc>
          <w:tcPr>
            <w:tcW w:w="1959" w:type="dxa"/>
            <w:tcBorders>
              <w:top w:val="nil"/>
              <w:left w:val="single" w:sz="4" w:space="0" w:color="auto"/>
              <w:bottom w:val="nil"/>
              <w:right w:val="single" w:sz="4" w:space="0" w:color="auto"/>
            </w:tcBorders>
          </w:tcPr>
          <w:p w14:paraId="68481AA5"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13325D0"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3E7415" w14:textId="77777777" w:rsidR="000D677D" w:rsidRPr="00AE7509" w:rsidRDefault="000D677D" w:rsidP="005E3572">
            <w:pPr>
              <w:pStyle w:val="TAC"/>
              <w:keepNext w:val="0"/>
              <w:keepLines w:val="0"/>
              <w:widowControl w:val="0"/>
              <w:rPr>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0F8031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1837" w:type="dxa"/>
            <w:tcBorders>
              <w:top w:val="nil"/>
              <w:left w:val="single" w:sz="4" w:space="0" w:color="auto"/>
              <w:bottom w:val="nil"/>
              <w:right w:val="single" w:sz="4" w:space="0" w:color="auto"/>
            </w:tcBorders>
          </w:tcPr>
          <w:p w14:paraId="459BBC22" w14:textId="77777777" w:rsidR="000D677D" w:rsidRPr="00AE7509" w:rsidRDefault="000D677D" w:rsidP="005E3572">
            <w:pPr>
              <w:pStyle w:val="TAC"/>
              <w:keepNext w:val="0"/>
              <w:keepLines w:val="0"/>
              <w:widowControl w:val="0"/>
              <w:rPr>
                <w:lang w:val="en-US" w:eastAsia="zh-CN" w:bidi="ar"/>
              </w:rPr>
            </w:pPr>
          </w:p>
        </w:tc>
      </w:tr>
      <w:tr w:rsidR="000D677D" w:rsidRPr="00AE7509" w14:paraId="64BABC4C" w14:textId="77777777" w:rsidTr="005E3572">
        <w:trPr>
          <w:trHeight w:val="29"/>
        </w:trPr>
        <w:tc>
          <w:tcPr>
            <w:tcW w:w="1959" w:type="dxa"/>
            <w:tcBorders>
              <w:top w:val="nil"/>
              <w:left w:val="single" w:sz="4" w:space="0" w:color="auto"/>
              <w:bottom w:val="single" w:sz="4" w:space="0" w:color="auto"/>
              <w:right w:val="single" w:sz="4" w:space="0" w:color="auto"/>
            </w:tcBorders>
          </w:tcPr>
          <w:p w14:paraId="01DC60D1"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E7AE879"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3563C9" w14:textId="77777777" w:rsidR="000D677D" w:rsidRPr="00AE7509" w:rsidRDefault="000D677D" w:rsidP="005E3572">
            <w:pPr>
              <w:pStyle w:val="TAC"/>
              <w:keepNext w:val="0"/>
              <w:keepLines w:val="0"/>
              <w:widowControl w:val="0"/>
              <w:rPr>
                <w:lang w:val="en-US"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741F58E" w14:textId="77777777" w:rsidR="000D677D" w:rsidRPr="00AE7509" w:rsidRDefault="000D677D" w:rsidP="005E3572">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787612C3" w14:textId="77777777" w:rsidR="000D677D" w:rsidRPr="00AE7509" w:rsidRDefault="000D677D" w:rsidP="005E3572">
            <w:pPr>
              <w:pStyle w:val="TAC"/>
              <w:keepNext w:val="0"/>
              <w:keepLines w:val="0"/>
              <w:widowControl w:val="0"/>
              <w:rPr>
                <w:lang w:val="en-US" w:eastAsia="zh-CN" w:bidi="ar"/>
              </w:rPr>
            </w:pPr>
          </w:p>
        </w:tc>
      </w:tr>
      <w:tr w:rsidR="000D677D" w:rsidRPr="00AE7509" w14:paraId="3FB66765" w14:textId="77777777" w:rsidTr="005E3572">
        <w:trPr>
          <w:trHeight w:val="29"/>
        </w:trPr>
        <w:tc>
          <w:tcPr>
            <w:tcW w:w="1959" w:type="dxa"/>
            <w:tcBorders>
              <w:top w:val="single" w:sz="4" w:space="0" w:color="auto"/>
              <w:left w:val="single" w:sz="4" w:space="0" w:color="auto"/>
              <w:bottom w:val="nil"/>
              <w:right w:val="single" w:sz="4" w:space="0" w:color="auto"/>
            </w:tcBorders>
          </w:tcPr>
          <w:p w14:paraId="6AD69A61" w14:textId="77777777" w:rsidR="000D677D" w:rsidRPr="00AE7509" w:rsidRDefault="000D677D" w:rsidP="005E3572">
            <w:pPr>
              <w:pStyle w:val="TAC"/>
              <w:keepNext w:val="0"/>
              <w:keepLines w:val="0"/>
              <w:widowControl w:val="0"/>
              <w:rPr>
                <w:lang w:val="en-US" w:eastAsia="zh-CN" w:bidi="ar"/>
              </w:rPr>
            </w:pPr>
            <w:r w:rsidRPr="00AE7509">
              <w:t>CA_n3A-n7A-n</w:t>
            </w:r>
            <w:r>
              <w:t>40</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45ED7539" w14:textId="77777777" w:rsidR="000D677D" w:rsidRPr="007F0942" w:rsidRDefault="000D677D" w:rsidP="005E3572">
            <w:pPr>
              <w:pStyle w:val="TAC"/>
              <w:keepNext w:val="0"/>
              <w:keepLines w:val="0"/>
              <w:widowControl w:val="0"/>
              <w:rPr>
                <w:lang w:val="en-US" w:eastAsia="zh-CN"/>
              </w:rPr>
            </w:pPr>
            <w:r w:rsidRPr="007F0942">
              <w:rPr>
                <w:lang w:val="en-US" w:eastAsia="zh-CN"/>
              </w:rPr>
              <w:t>CA_n3A-n7A</w:t>
            </w:r>
          </w:p>
          <w:p w14:paraId="41B6DA75" w14:textId="77777777" w:rsidR="000D677D" w:rsidRPr="007F0942" w:rsidRDefault="000D677D" w:rsidP="005E3572">
            <w:pPr>
              <w:pStyle w:val="TAC"/>
              <w:keepNext w:val="0"/>
              <w:keepLines w:val="0"/>
              <w:widowControl w:val="0"/>
              <w:rPr>
                <w:lang w:val="en-US" w:eastAsia="zh-CN"/>
              </w:rPr>
            </w:pPr>
            <w:r w:rsidRPr="007F0942">
              <w:rPr>
                <w:lang w:val="en-US" w:eastAsia="zh-CN"/>
              </w:rPr>
              <w:t>CA_n3A-n40A</w:t>
            </w:r>
          </w:p>
          <w:p w14:paraId="1EE790AC" w14:textId="77777777" w:rsidR="000D677D" w:rsidRPr="007F0942" w:rsidRDefault="000D677D" w:rsidP="005E3572">
            <w:pPr>
              <w:pStyle w:val="TAC"/>
              <w:keepNext w:val="0"/>
              <w:keepLines w:val="0"/>
              <w:widowControl w:val="0"/>
              <w:rPr>
                <w:lang w:val="en-US" w:eastAsia="zh-CN"/>
              </w:rPr>
            </w:pPr>
            <w:r w:rsidRPr="007F0942">
              <w:rPr>
                <w:lang w:val="en-US" w:eastAsia="zh-CN"/>
              </w:rPr>
              <w:t>CA_n3A-n105A</w:t>
            </w:r>
          </w:p>
          <w:p w14:paraId="34A5EBFB" w14:textId="77777777" w:rsidR="000D677D" w:rsidRPr="007F0942" w:rsidRDefault="000D677D" w:rsidP="005E3572">
            <w:pPr>
              <w:pStyle w:val="TAC"/>
              <w:keepNext w:val="0"/>
              <w:keepLines w:val="0"/>
              <w:widowControl w:val="0"/>
              <w:rPr>
                <w:lang w:val="en-US" w:eastAsia="zh-CN"/>
              </w:rPr>
            </w:pPr>
            <w:r w:rsidRPr="007F0942">
              <w:rPr>
                <w:lang w:val="en-US" w:eastAsia="zh-CN"/>
              </w:rPr>
              <w:t>CA_n7A-n40A</w:t>
            </w:r>
          </w:p>
          <w:p w14:paraId="5C5AB953" w14:textId="77777777" w:rsidR="000D677D" w:rsidRPr="007F0942" w:rsidRDefault="000D677D" w:rsidP="005E3572">
            <w:pPr>
              <w:pStyle w:val="TAC"/>
              <w:keepNext w:val="0"/>
              <w:keepLines w:val="0"/>
              <w:widowControl w:val="0"/>
              <w:rPr>
                <w:lang w:val="en-US" w:eastAsia="zh-CN"/>
              </w:rPr>
            </w:pPr>
            <w:r w:rsidRPr="007F0942">
              <w:rPr>
                <w:lang w:val="en-US" w:eastAsia="zh-CN"/>
              </w:rPr>
              <w:t>CA_n7A-n105A</w:t>
            </w:r>
          </w:p>
          <w:p w14:paraId="1F848763" w14:textId="77777777" w:rsidR="000D677D" w:rsidRPr="00AE7509" w:rsidRDefault="000D677D" w:rsidP="005E3572">
            <w:pPr>
              <w:pStyle w:val="TAC"/>
              <w:keepNext w:val="0"/>
              <w:keepLines w:val="0"/>
              <w:widowControl w:val="0"/>
              <w:rPr>
                <w:lang w:val="en-US" w:eastAsia="zh-CN" w:bidi="ar"/>
              </w:rPr>
            </w:pPr>
            <w:r w:rsidRPr="007F0942">
              <w:rPr>
                <w:lang w:val="en-US"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3A4A9976" w14:textId="77777777" w:rsidR="000D677D" w:rsidRPr="00AE7509" w:rsidRDefault="000D677D" w:rsidP="005E3572">
            <w:pPr>
              <w:pStyle w:val="TAC"/>
              <w:keepNext w:val="0"/>
              <w:keepLines w:val="0"/>
              <w:widowControl w:val="0"/>
              <w:rPr>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AEE1C0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BB73D45" w14:textId="77777777" w:rsidR="000D677D" w:rsidRPr="00AE7509" w:rsidRDefault="000D677D" w:rsidP="005E3572">
            <w:pPr>
              <w:pStyle w:val="TAC"/>
              <w:keepNext w:val="0"/>
              <w:keepLines w:val="0"/>
              <w:widowControl w:val="0"/>
              <w:rPr>
                <w:lang w:val="en-US" w:eastAsia="zh-CN" w:bidi="ar"/>
              </w:rPr>
            </w:pPr>
            <w:r w:rsidRPr="00AE7509">
              <w:rPr>
                <w:kern w:val="2"/>
                <w:szCs w:val="22"/>
                <w:lang w:val="en-US" w:eastAsia="zh-CN"/>
              </w:rPr>
              <w:t>0</w:t>
            </w:r>
          </w:p>
        </w:tc>
      </w:tr>
      <w:tr w:rsidR="000D677D" w:rsidRPr="00AE7509" w14:paraId="7633AE9C" w14:textId="77777777" w:rsidTr="005E3572">
        <w:trPr>
          <w:trHeight w:val="29"/>
        </w:trPr>
        <w:tc>
          <w:tcPr>
            <w:tcW w:w="1959" w:type="dxa"/>
            <w:tcBorders>
              <w:top w:val="nil"/>
              <w:left w:val="single" w:sz="4" w:space="0" w:color="auto"/>
              <w:bottom w:val="nil"/>
              <w:right w:val="single" w:sz="4" w:space="0" w:color="auto"/>
            </w:tcBorders>
          </w:tcPr>
          <w:p w14:paraId="53A953C0"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FEC039"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210B85" w14:textId="77777777" w:rsidR="000D677D" w:rsidRPr="00AE7509" w:rsidRDefault="000D677D" w:rsidP="005E3572">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FC3CBB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56B7351" w14:textId="77777777" w:rsidR="000D677D" w:rsidRPr="00AE7509" w:rsidRDefault="000D677D" w:rsidP="005E3572">
            <w:pPr>
              <w:pStyle w:val="TAC"/>
              <w:keepNext w:val="0"/>
              <w:keepLines w:val="0"/>
              <w:widowControl w:val="0"/>
              <w:rPr>
                <w:lang w:val="en-US" w:eastAsia="zh-CN" w:bidi="ar"/>
              </w:rPr>
            </w:pPr>
          </w:p>
        </w:tc>
      </w:tr>
      <w:tr w:rsidR="000D677D" w:rsidRPr="00AE7509" w14:paraId="01E05D9F" w14:textId="77777777" w:rsidTr="005E3572">
        <w:trPr>
          <w:trHeight w:val="29"/>
        </w:trPr>
        <w:tc>
          <w:tcPr>
            <w:tcW w:w="1959" w:type="dxa"/>
            <w:tcBorders>
              <w:top w:val="nil"/>
              <w:left w:val="single" w:sz="4" w:space="0" w:color="auto"/>
              <w:bottom w:val="nil"/>
              <w:right w:val="single" w:sz="4" w:space="0" w:color="auto"/>
            </w:tcBorders>
          </w:tcPr>
          <w:p w14:paraId="37BE7BC0"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9E4FF1"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6D8633" w14:textId="77777777" w:rsidR="000D677D" w:rsidRPr="00AE7509" w:rsidRDefault="000D677D" w:rsidP="005E3572">
            <w:pPr>
              <w:pStyle w:val="TAC"/>
              <w:keepNext w:val="0"/>
              <w:keepLines w:val="0"/>
              <w:widowControl w:val="0"/>
              <w:rPr>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1C22E7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417D6033" w14:textId="77777777" w:rsidR="000D677D" w:rsidRPr="00AE7509" w:rsidRDefault="000D677D" w:rsidP="005E3572">
            <w:pPr>
              <w:pStyle w:val="TAC"/>
              <w:keepNext w:val="0"/>
              <w:keepLines w:val="0"/>
              <w:widowControl w:val="0"/>
              <w:rPr>
                <w:lang w:val="en-US" w:eastAsia="zh-CN" w:bidi="ar"/>
              </w:rPr>
            </w:pPr>
          </w:p>
        </w:tc>
      </w:tr>
      <w:tr w:rsidR="000D677D" w:rsidRPr="00AE7509" w14:paraId="3BF34C35" w14:textId="77777777" w:rsidTr="005E3572">
        <w:trPr>
          <w:trHeight w:val="29"/>
        </w:trPr>
        <w:tc>
          <w:tcPr>
            <w:tcW w:w="1959" w:type="dxa"/>
            <w:tcBorders>
              <w:top w:val="nil"/>
              <w:left w:val="single" w:sz="4" w:space="0" w:color="auto"/>
              <w:bottom w:val="single" w:sz="4" w:space="0" w:color="auto"/>
              <w:right w:val="single" w:sz="4" w:space="0" w:color="auto"/>
            </w:tcBorders>
          </w:tcPr>
          <w:p w14:paraId="17744F1E"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40BE7C6"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C7786A" w14:textId="77777777" w:rsidR="000D677D" w:rsidRPr="00AE7509" w:rsidRDefault="000D677D" w:rsidP="005E3572">
            <w:pPr>
              <w:pStyle w:val="TAC"/>
              <w:keepNext w:val="0"/>
              <w:keepLines w:val="0"/>
              <w:widowControl w:val="0"/>
              <w:rPr>
                <w:lang w:val="en-US"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A633A0B" w14:textId="77777777" w:rsidR="000D677D" w:rsidRPr="00AE7509" w:rsidRDefault="000D677D" w:rsidP="005E3572">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4BB6B966" w14:textId="77777777" w:rsidR="000D677D" w:rsidRPr="00AE7509" w:rsidRDefault="000D677D" w:rsidP="005E3572">
            <w:pPr>
              <w:pStyle w:val="TAC"/>
              <w:keepNext w:val="0"/>
              <w:keepLines w:val="0"/>
              <w:widowControl w:val="0"/>
              <w:rPr>
                <w:lang w:val="en-US" w:eastAsia="zh-CN" w:bidi="ar"/>
              </w:rPr>
            </w:pPr>
          </w:p>
        </w:tc>
      </w:tr>
      <w:tr w:rsidR="000D677D" w:rsidRPr="00AE7509" w14:paraId="2DA57DE4" w14:textId="77777777" w:rsidTr="005E3572">
        <w:trPr>
          <w:trHeight w:val="29"/>
        </w:trPr>
        <w:tc>
          <w:tcPr>
            <w:tcW w:w="1959" w:type="dxa"/>
            <w:tcBorders>
              <w:top w:val="single" w:sz="4" w:space="0" w:color="auto"/>
              <w:left w:val="single" w:sz="4" w:space="0" w:color="auto"/>
              <w:bottom w:val="nil"/>
              <w:right w:val="single" w:sz="4" w:space="0" w:color="auto"/>
            </w:tcBorders>
          </w:tcPr>
          <w:p w14:paraId="7FBF5209" w14:textId="77777777" w:rsidR="000D677D" w:rsidRPr="00AE7509" w:rsidRDefault="000D677D" w:rsidP="005E3572">
            <w:pPr>
              <w:pStyle w:val="TAC"/>
              <w:keepNext w:val="0"/>
              <w:keepLines w:val="0"/>
              <w:widowControl w:val="0"/>
              <w:rPr>
                <w:lang w:val="en-US" w:eastAsia="zh-CN" w:bidi="ar"/>
              </w:rPr>
            </w:pPr>
            <w:r w:rsidRPr="00AE7509">
              <w:rPr>
                <w:rFonts w:cs="Arial"/>
                <w:lang w:val="en-US"/>
              </w:rPr>
              <w:t>CA_n3A-n7A-n67A-n78A</w:t>
            </w:r>
          </w:p>
        </w:tc>
        <w:tc>
          <w:tcPr>
            <w:tcW w:w="2036" w:type="dxa"/>
            <w:tcBorders>
              <w:top w:val="single" w:sz="4" w:space="0" w:color="auto"/>
              <w:left w:val="single" w:sz="4" w:space="0" w:color="auto"/>
              <w:bottom w:val="nil"/>
              <w:right w:val="single" w:sz="4" w:space="0" w:color="auto"/>
            </w:tcBorders>
          </w:tcPr>
          <w:p w14:paraId="69BB19BB" w14:textId="77777777" w:rsidR="000D677D" w:rsidRPr="00AE7509" w:rsidRDefault="000D677D" w:rsidP="005E3572">
            <w:pPr>
              <w:pStyle w:val="TAC"/>
              <w:keepNext w:val="0"/>
              <w:keepLines w:val="0"/>
              <w:widowControl w:val="0"/>
              <w:rPr>
                <w:lang w:val="es-US" w:eastAsia="zh-CN"/>
              </w:rPr>
            </w:pPr>
            <w:r w:rsidRPr="00AE7509">
              <w:rPr>
                <w:lang w:val="es-US" w:eastAsia="zh-CN"/>
              </w:rPr>
              <w:t>CA_n3A-n7A</w:t>
            </w:r>
          </w:p>
          <w:p w14:paraId="49D6FB84" w14:textId="77777777" w:rsidR="000D677D" w:rsidRPr="00AE7509" w:rsidRDefault="000D677D" w:rsidP="005E3572">
            <w:pPr>
              <w:pStyle w:val="TAC"/>
              <w:keepNext w:val="0"/>
              <w:keepLines w:val="0"/>
              <w:widowControl w:val="0"/>
              <w:rPr>
                <w:lang w:val="es-US" w:eastAsia="zh-CN"/>
              </w:rPr>
            </w:pPr>
            <w:r w:rsidRPr="00AE7509">
              <w:rPr>
                <w:lang w:val="es-US" w:eastAsia="zh-CN"/>
              </w:rPr>
              <w:t>CA_n3A-n78A</w:t>
            </w:r>
          </w:p>
          <w:p w14:paraId="577BD5F6" w14:textId="77777777" w:rsidR="000D677D" w:rsidRPr="00AE7509" w:rsidRDefault="000D677D" w:rsidP="005E3572">
            <w:pPr>
              <w:pStyle w:val="TAC"/>
              <w:keepNext w:val="0"/>
              <w:keepLines w:val="0"/>
              <w:widowControl w:val="0"/>
              <w:rPr>
                <w:lang w:val="en-US" w:eastAsia="zh-CN" w:bidi="ar"/>
              </w:rPr>
            </w:pPr>
            <w:r w:rsidRPr="00AE7509">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4CC247F" w14:textId="77777777" w:rsidR="000D677D" w:rsidRPr="00AE7509" w:rsidRDefault="000D677D" w:rsidP="005E3572">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A0E5B7" w14:textId="77777777" w:rsidR="000D677D" w:rsidRPr="00AE7509" w:rsidRDefault="000D677D" w:rsidP="005E3572">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4599858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6BFB9C85" w14:textId="77777777" w:rsidTr="005E3572">
        <w:trPr>
          <w:trHeight w:val="29"/>
        </w:trPr>
        <w:tc>
          <w:tcPr>
            <w:tcW w:w="1959" w:type="dxa"/>
            <w:tcBorders>
              <w:top w:val="nil"/>
              <w:left w:val="single" w:sz="4" w:space="0" w:color="auto"/>
              <w:bottom w:val="nil"/>
              <w:right w:val="single" w:sz="4" w:space="0" w:color="auto"/>
            </w:tcBorders>
          </w:tcPr>
          <w:p w14:paraId="40DB5D7C"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A9E26BA"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408EC0" w14:textId="77777777" w:rsidR="000D677D" w:rsidRPr="00AE7509" w:rsidRDefault="000D677D" w:rsidP="005E3572">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7B14C25" w14:textId="77777777" w:rsidR="000D677D" w:rsidRPr="00AE7509" w:rsidRDefault="000D677D" w:rsidP="005E3572">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57C2EC99" w14:textId="77777777" w:rsidR="000D677D" w:rsidRPr="00AE7509" w:rsidRDefault="000D677D" w:rsidP="005E3572">
            <w:pPr>
              <w:pStyle w:val="TAC"/>
              <w:keepNext w:val="0"/>
              <w:keepLines w:val="0"/>
              <w:widowControl w:val="0"/>
              <w:rPr>
                <w:lang w:val="en-US" w:eastAsia="zh-CN" w:bidi="ar"/>
              </w:rPr>
            </w:pPr>
          </w:p>
        </w:tc>
      </w:tr>
      <w:tr w:rsidR="000D677D" w:rsidRPr="00AE7509" w14:paraId="000EE8E9" w14:textId="77777777" w:rsidTr="005E3572">
        <w:trPr>
          <w:trHeight w:val="29"/>
        </w:trPr>
        <w:tc>
          <w:tcPr>
            <w:tcW w:w="1959" w:type="dxa"/>
            <w:tcBorders>
              <w:top w:val="nil"/>
              <w:left w:val="single" w:sz="4" w:space="0" w:color="auto"/>
              <w:bottom w:val="nil"/>
              <w:right w:val="single" w:sz="4" w:space="0" w:color="auto"/>
            </w:tcBorders>
          </w:tcPr>
          <w:p w14:paraId="2EB08C95"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60E0A1E"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A70082" w14:textId="77777777" w:rsidR="000D677D" w:rsidRPr="00AE7509" w:rsidRDefault="000D677D" w:rsidP="005E3572">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8CB4C5F" w14:textId="77777777" w:rsidR="000D677D" w:rsidRPr="00AE7509" w:rsidRDefault="000D677D" w:rsidP="005E3572">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0A3DCDDA" w14:textId="77777777" w:rsidR="000D677D" w:rsidRPr="00AE7509" w:rsidRDefault="000D677D" w:rsidP="005E3572">
            <w:pPr>
              <w:pStyle w:val="TAC"/>
              <w:keepNext w:val="0"/>
              <w:keepLines w:val="0"/>
              <w:widowControl w:val="0"/>
              <w:rPr>
                <w:lang w:val="en-US" w:eastAsia="zh-CN" w:bidi="ar"/>
              </w:rPr>
            </w:pPr>
          </w:p>
        </w:tc>
      </w:tr>
      <w:tr w:rsidR="000D677D" w:rsidRPr="00AE7509" w14:paraId="45C38079" w14:textId="77777777" w:rsidTr="005E3572">
        <w:trPr>
          <w:trHeight w:val="29"/>
        </w:trPr>
        <w:tc>
          <w:tcPr>
            <w:tcW w:w="1959" w:type="dxa"/>
            <w:tcBorders>
              <w:top w:val="nil"/>
              <w:left w:val="single" w:sz="4" w:space="0" w:color="auto"/>
              <w:bottom w:val="single" w:sz="4" w:space="0" w:color="auto"/>
              <w:right w:val="single" w:sz="4" w:space="0" w:color="auto"/>
            </w:tcBorders>
          </w:tcPr>
          <w:p w14:paraId="5709D569"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F4D01C7"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49EE3C" w14:textId="77777777" w:rsidR="000D677D" w:rsidRPr="00AE7509" w:rsidRDefault="000D677D" w:rsidP="005E3572">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453D75" w14:textId="77777777" w:rsidR="000D677D" w:rsidRPr="00AE7509" w:rsidRDefault="000D677D" w:rsidP="005E3572">
            <w:pPr>
              <w:pStyle w:val="TAC"/>
              <w:keepNext w:val="0"/>
              <w:keepLines w:val="0"/>
              <w:widowControl w:val="0"/>
              <w:rPr>
                <w:lang w:val="en-US"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065353D3" w14:textId="77777777" w:rsidR="000D677D" w:rsidRPr="00AE7509" w:rsidRDefault="000D677D" w:rsidP="005E3572">
            <w:pPr>
              <w:pStyle w:val="TAC"/>
              <w:keepNext w:val="0"/>
              <w:keepLines w:val="0"/>
              <w:widowControl w:val="0"/>
              <w:rPr>
                <w:lang w:val="en-US" w:eastAsia="zh-CN" w:bidi="ar"/>
              </w:rPr>
            </w:pPr>
          </w:p>
        </w:tc>
      </w:tr>
      <w:tr w:rsidR="000D677D" w:rsidRPr="00AE7509" w14:paraId="69E01888" w14:textId="77777777" w:rsidTr="005E3572">
        <w:trPr>
          <w:trHeight w:val="29"/>
        </w:trPr>
        <w:tc>
          <w:tcPr>
            <w:tcW w:w="1959" w:type="dxa"/>
            <w:tcBorders>
              <w:top w:val="single" w:sz="4" w:space="0" w:color="auto"/>
              <w:left w:val="single" w:sz="4" w:space="0" w:color="auto"/>
              <w:bottom w:val="nil"/>
              <w:right w:val="single" w:sz="4" w:space="0" w:color="auto"/>
            </w:tcBorders>
          </w:tcPr>
          <w:p w14:paraId="78246BFC" w14:textId="77777777" w:rsidR="000D677D" w:rsidRPr="00AE7509" w:rsidRDefault="000D677D" w:rsidP="005E3572">
            <w:pPr>
              <w:pStyle w:val="TAC"/>
              <w:keepNext w:val="0"/>
              <w:keepLines w:val="0"/>
              <w:widowControl w:val="0"/>
              <w:rPr>
                <w:lang w:val="en-US" w:eastAsia="zh-CN" w:bidi="ar"/>
              </w:rPr>
            </w:pPr>
            <w:r w:rsidRPr="00AE7509">
              <w:rPr>
                <w:rFonts w:cs="Arial"/>
                <w:lang w:val="en-US"/>
              </w:rPr>
              <w:t>CA_n3A-n7A-n67A-n78(2A)</w:t>
            </w:r>
          </w:p>
        </w:tc>
        <w:tc>
          <w:tcPr>
            <w:tcW w:w="2036" w:type="dxa"/>
            <w:tcBorders>
              <w:top w:val="single" w:sz="4" w:space="0" w:color="auto"/>
              <w:left w:val="single" w:sz="4" w:space="0" w:color="auto"/>
              <w:bottom w:val="nil"/>
              <w:right w:val="single" w:sz="4" w:space="0" w:color="auto"/>
            </w:tcBorders>
          </w:tcPr>
          <w:p w14:paraId="284F8E12" w14:textId="77777777" w:rsidR="000D677D" w:rsidRPr="00AE7509" w:rsidRDefault="000D677D" w:rsidP="005E3572">
            <w:pPr>
              <w:pStyle w:val="TAC"/>
              <w:keepNext w:val="0"/>
              <w:keepLines w:val="0"/>
              <w:widowControl w:val="0"/>
              <w:rPr>
                <w:lang w:val="es-US" w:eastAsia="zh-CN"/>
              </w:rPr>
            </w:pPr>
            <w:r w:rsidRPr="00AE7509">
              <w:rPr>
                <w:lang w:val="es-US" w:eastAsia="zh-CN"/>
              </w:rPr>
              <w:t>CA_n3A-n7A</w:t>
            </w:r>
          </w:p>
          <w:p w14:paraId="0F0A1532" w14:textId="77777777" w:rsidR="000D677D" w:rsidRPr="00AE7509" w:rsidRDefault="000D677D" w:rsidP="005E3572">
            <w:pPr>
              <w:pStyle w:val="TAC"/>
              <w:keepNext w:val="0"/>
              <w:keepLines w:val="0"/>
              <w:widowControl w:val="0"/>
              <w:rPr>
                <w:lang w:val="es-US" w:eastAsia="zh-CN"/>
              </w:rPr>
            </w:pPr>
            <w:r w:rsidRPr="00AE7509">
              <w:rPr>
                <w:lang w:val="es-US" w:eastAsia="zh-CN"/>
              </w:rPr>
              <w:t>CA_n3A-n78A</w:t>
            </w:r>
          </w:p>
          <w:p w14:paraId="10DBCBAD" w14:textId="77777777" w:rsidR="000D677D" w:rsidRPr="00AE7509" w:rsidRDefault="000D677D" w:rsidP="005E3572">
            <w:pPr>
              <w:pStyle w:val="TAC"/>
              <w:keepNext w:val="0"/>
              <w:keepLines w:val="0"/>
              <w:widowControl w:val="0"/>
              <w:rPr>
                <w:lang w:val="es-US" w:eastAsia="zh-CN"/>
              </w:rPr>
            </w:pPr>
            <w:r w:rsidRPr="00AE7509">
              <w:rPr>
                <w:lang w:val="es-US" w:eastAsia="zh-CN"/>
              </w:rPr>
              <w:t>CA_n7A-n78A</w:t>
            </w:r>
          </w:p>
          <w:p w14:paraId="5B215B47" w14:textId="77777777" w:rsidR="000D677D" w:rsidRPr="00AE7509" w:rsidRDefault="000D677D" w:rsidP="005E3572">
            <w:pPr>
              <w:pStyle w:val="TAC"/>
              <w:keepNext w:val="0"/>
              <w:keepLines w:val="0"/>
              <w:widowControl w:val="0"/>
              <w:rPr>
                <w:lang w:val="en-US" w:eastAsia="zh-CN" w:bidi="ar"/>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9B78BCF" w14:textId="77777777" w:rsidR="000D677D" w:rsidRPr="00AE7509" w:rsidRDefault="000D677D" w:rsidP="005E3572">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7B55F3" w14:textId="77777777" w:rsidR="000D677D" w:rsidRPr="00AE7509" w:rsidRDefault="000D677D" w:rsidP="005E3572">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739D054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5960634F" w14:textId="77777777" w:rsidTr="005E3572">
        <w:trPr>
          <w:trHeight w:val="29"/>
        </w:trPr>
        <w:tc>
          <w:tcPr>
            <w:tcW w:w="1959" w:type="dxa"/>
            <w:tcBorders>
              <w:top w:val="nil"/>
              <w:left w:val="single" w:sz="4" w:space="0" w:color="auto"/>
              <w:bottom w:val="nil"/>
              <w:right w:val="single" w:sz="4" w:space="0" w:color="auto"/>
            </w:tcBorders>
          </w:tcPr>
          <w:p w14:paraId="551A175C"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4FF0B39"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5E6BA4" w14:textId="77777777" w:rsidR="000D677D" w:rsidRPr="00AE7509" w:rsidRDefault="000D677D" w:rsidP="005E3572">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543590" w14:textId="77777777" w:rsidR="000D677D" w:rsidRPr="00AE7509" w:rsidRDefault="000D677D" w:rsidP="005E3572">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7597BDFC" w14:textId="77777777" w:rsidR="000D677D" w:rsidRPr="00AE7509" w:rsidRDefault="000D677D" w:rsidP="005E3572">
            <w:pPr>
              <w:pStyle w:val="TAC"/>
              <w:keepNext w:val="0"/>
              <w:keepLines w:val="0"/>
              <w:widowControl w:val="0"/>
              <w:rPr>
                <w:lang w:val="en-US" w:eastAsia="zh-CN" w:bidi="ar"/>
              </w:rPr>
            </w:pPr>
          </w:p>
        </w:tc>
      </w:tr>
      <w:tr w:rsidR="000D677D" w:rsidRPr="00AE7509" w14:paraId="72895670" w14:textId="77777777" w:rsidTr="005E3572">
        <w:trPr>
          <w:trHeight w:val="29"/>
        </w:trPr>
        <w:tc>
          <w:tcPr>
            <w:tcW w:w="1959" w:type="dxa"/>
            <w:tcBorders>
              <w:top w:val="nil"/>
              <w:left w:val="single" w:sz="4" w:space="0" w:color="auto"/>
              <w:bottom w:val="nil"/>
              <w:right w:val="single" w:sz="4" w:space="0" w:color="auto"/>
            </w:tcBorders>
          </w:tcPr>
          <w:p w14:paraId="61CEA3CA"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F6E7145"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FC4BB1" w14:textId="77777777" w:rsidR="000D677D" w:rsidRPr="00AE7509" w:rsidRDefault="000D677D" w:rsidP="005E3572">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BF0A729" w14:textId="77777777" w:rsidR="000D677D" w:rsidRPr="00AE7509" w:rsidRDefault="000D677D" w:rsidP="005E3572">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7A498BE9" w14:textId="77777777" w:rsidR="000D677D" w:rsidRPr="00AE7509" w:rsidRDefault="000D677D" w:rsidP="005E3572">
            <w:pPr>
              <w:pStyle w:val="TAC"/>
              <w:keepNext w:val="0"/>
              <w:keepLines w:val="0"/>
              <w:widowControl w:val="0"/>
              <w:rPr>
                <w:lang w:val="en-US" w:eastAsia="zh-CN" w:bidi="ar"/>
              </w:rPr>
            </w:pPr>
          </w:p>
        </w:tc>
      </w:tr>
      <w:tr w:rsidR="000D677D" w:rsidRPr="00AE7509" w14:paraId="6B9E294D" w14:textId="77777777" w:rsidTr="005E3572">
        <w:trPr>
          <w:trHeight w:val="29"/>
        </w:trPr>
        <w:tc>
          <w:tcPr>
            <w:tcW w:w="1959" w:type="dxa"/>
            <w:tcBorders>
              <w:top w:val="nil"/>
              <w:left w:val="single" w:sz="4" w:space="0" w:color="auto"/>
              <w:bottom w:val="single" w:sz="4" w:space="0" w:color="auto"/>
              <w:right w:val="single" w:sz="4" w:space="0" w:color="auto"/>
            </w:tcBorders>
          </w:tcPr>
          <w:p w14:paraId="19C5FD00"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B87BBA5"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369032" w14:textId="77777777" w:rsidR="000D677D" w:rsidRPr="00AE7509" w:rsidRDefault="000D677D" w:rsidP="005E3572">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5468D2E" w14:textId="77777777" w:rsidR="000D677D" w:rsidRPr="00AE7509" w:rsidRDefault="000D677D" w:rsidP="005E3572">
            <w:pPr>
              <w:pStyle w:val="TAC"/>
              <w:keepNext w:val="0"/>
              <w:keepLines w:val="0"/>
              <w:widowControl w:val="0"/>
              <w:rPr>
                <w:lang w:val="en-US" w:eastAsia="zh-CN" w:bidi="ar"/>
              </w:rPr>
            </w:pPr>
            <w:r w:rsidRPr="00AE7509">
              <w:rPr>
                <w:rFonts w:cs="Arial"/>
                <w:szCs w:val="18"/>
              </w:rPr>
              <w:t>CA_n78(2</w:t>
            </w:r>
            <w:proofErr w:type="gramStart"/>
            <w:r w:rsidRPr="00AE7509">
              <w:rPr>
                <w:rFonts w:cs="Arial"/>
                <w:szCs w:val="18"/>
              </w:rPr>
              <w:t>A)_</w:t>
            </w:r>
            <w:proofErr w:type="gramEnd"/>
            <w:r w:rsidRPr="00AE750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1EA2EE56" w14:textId="77777777" w:rsidR="000D677D" w:rsidRPr="00AE7509" w:rsidRDefault="000D677D" w:rsidP="005E3572">
            <w:pPr>
              <w:pStyle w:val="TAC"/>
              <w:keepNext w:val="0"/>
              <w:keepLines w:val="0"/>
              <w:widowControl w:val="0"/>
              <w:rPr>
                <w:lang w:val="en-US" w:eastAsia="zh-CN" w:bidi="ar"/>
              </w:rPr>
            </w:pPr>
          </w:p>
        </w:tc>
      </w:tr>
      <w:tr w:rsidR="000D677D" w:rsidRPr="00AE7509" w14:paraId="42EC8CD3" w14:textId="77777777" w:rsidTr="005E3572">
        <w:trPr>
          <w:trHeight w:val="29"/>
        </w:trPr>
        <w:tc>
          <w:tcPr>
            <w:tcW w:w="1959" w:type="dxa"/>
            <w:tcBorders>
              <w:top w:val="single" w:sz="4" w:space="0" w:color="auto"/>
              <w:left w:val="single" w:sz="4" w:space="0" w:color="auto"/>
              <w:bottom w:val="nil"/>
              <w:right w:val="single" w:sz="4" w:space="0" w:color="auto"/>
            </w:tcBorders>
          </w:tcPr>
          <w:p w14:paraId="2DA35F2E" w14:textId="77777777" w:rsidR="000D677D" w:rsidRPr="00AE7509" w:rsidRDefault="000D677D" w:rsidP="005E3572">
            <w:pPr>
              <w:pStyle w:val="TAC"/>
              <w:keepNext w:val="0"/>
              <w:keepLines w:val="0"/>
              <w:widowControl w:val="0"/>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6F872EAA" w14:textId="77777777" w:rsidR="000D677D" w:rsidRPr="00AE7509" w:rsidRDefault="000D677D" w:rsidP="005E3572">
            <w:pPr>
              <w:pStyle w:val="TAC"/>
              <w:keepNext w:val="0"/>
              <w:keepLines w:val="0"/>
              <w:widowControl w:val="0"/>
              <w:rPr>
                <w:lang w:val="en-US" w:eastAsia="zh-CN" w:bidi="ar"/>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3016307C" w14:textId="77777777" w:rsidR="000D677D" w:rsidRPr="00AE7509" w:rsidRDefault="000D677D" w:rsidP="005E3572">
            <w:pPr>
              <w:pStyle w:val="TAC"/>
              <w:keepNext w:val="0"/>
              <w:keepLines w:val="0"/>
              <w:widowControl w:val="0"/>
              <w:rPr>
                <w:lang w:val="en-US"/>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4EE122" w14:textId="77777777" w:rsidR="000D677D" w:rsidRPr="00AE7509" w:rsidRDefault="000D677D" w:rsidP="005E3572">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31FB843" w14:textId="77777777" w:rsidR="000D677D" w:rsidRPr="00AE7509" w:rsidRDefault="000D677D" w:rsidP="005E3572">
            <w:pPr>
              <w:pStyle w:val="TAC"/>
              <w:keepNext w:val="0"/>
              <w:keepLines w:val="0"/>
              <w:widowControl w:val="0"/>
              <w:rPr>
                <w:lang w:val="en-US" w:eastAsia="zh-CN" w:bidi="ar"/>
              </w:rPr>
            </w:pPr>
            <w:r>
              <w:rPr>
                <w:rFonts w:hint="eastAsia"/>
                <w:lang w:val="en-US" w:eastAsia="zh-CN" w:bidi="ar"/>
              </w:rPr>
              <w:t>4</w:t>
            </w:r>
            <w:r>
              <w:rPr>
                <w:lang w:val="en-US" w:eastAsia="zh-CN" w:bidi="ar"/>
              </w:rPr>
              <w:t xml:space="preserve"> and 5</w:t>
            </w:r>
          </w:p>
        </w:tc>
      </w:tr>
      <w:tr w:rsidR="000D677D" w:rsidRPr="00AE7509" w14:paraId="1E826720" w14:textId="77777777" w:rsidTr="005E3572">
        <w:trPr>
          <w:trHeight w:val="29"/>
        </w:trPr>
        <w:tc>
          <w:tcPr>
            <w:tcW w:w="1959" w:type="dxa"/>
            <w:tcBorders>
              <w:top w:val="nil"/>
              <w:left w:val="single" w:sz="4" w:space="0" w:color="auto"/>
              <w:bottom w:val="nil"/>
              <w:right w:val="single" w:sz="4" w:space="0" w:color="auto"/>
            </w:tcBorders>
          </w:tcPr>
          <w:p w14:paraId="07E3541F"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71ED818"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54D85A" w14:textId="77777777" w:rsidR="000D677D" w:rsidRPr="00AE7509" w:rsidRDefault="000D677D" w:rsidP="005E3572">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FCC10D" w14:textId="77777777" w:rsidR="000D677D" w:rsidRPr="00AE7509" w:rsidRDefault="000D677D" w:rsidP="005E3572">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586C6B9" w14:textId="77777777" w:rsidR="000D677D" w:rsidRPr="00AE7509" w:rsidRDefault="000D677D" w:rsidP="005E3572">
            <w:pPr>
              <w:pStyle w:val="TAC"/>
              <w:keepNext w:val="0"/>
              <w:keepLines w:val="0"/>
              <w:widowControl w:val="0"/>
              <w:rPr>
                <w:lang w:val="en-US" w:eastAsia="zh-CN" w:bidi="ar"/>
              </w:rPr>
            </w:pPr>
          </w:p>
        </w:tc>
      </w:tr>
      <w:tr w:rsidR="000D677D" w:rsidRPr="00AE7509" w14:paraId="709BACF9" w14:textId="77777777" w:rsidTr="005E3572">
        <w:trPr>
          <w:trHeight w:val="29"/>
        </w:trPr>
        <w:tc>
          <w:tcPr>
            <w:tcW w:w="1959" w:type="dxa"/>
            <w:tcBorders>
              <w:top w:val="nil"/>
              <w:left w:val="single" w:sz="4" w:space="0" w:color="auto"/>
              <w:bottom w:val="nil"/>
              <w:right w:val="single" w:sz="4" w:space="0" w:color="auto"/>
            </w:tcBorders>
          </w:tcPr>
          <w:p w14:paraId="0BBAE7C8"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C5A9D21"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4ABAAD" w14:textId="77777777" w:rsidR="000D677D" w:rsidRPr="00AE7509" w:rsidRDefault="000D677D" w:rsidP="005E3572">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5CE867D2" w14:textId="77777777" w:rsidR="000D677D" w:rsidRPr="00AE7509" w:rsidRDefault="000D677D" w:rsidP="005E3572">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AE3CF7C" w14:textId="77777777" w:rsidR="000D677D" w:rsidRPr="00AE7509" w:rsidRDefault="000D677D" w:rsidP="005E3572">
            <w:pPr>
              <w:pStyle w:val="TAC"/>
              <w:keepNext w:val="0"/>
              <w:keepLines w:val="0"/>
              <w:widowControl w:val="0"/>
              <w:rPr>
                <w:lang w:val="en-US" w:eastAsia="zh-CN" w:bidi="ar"/>
              </w:rPr>
            </w:pPr>
          </w:p>
        </w:tc>
      </w:tr>
      <w:tr w:rsidR="000D677D" w:rsidRPr="00AE7509" w14:paraId="457C5E46" w14:textId="77777777" w:rsidTr="005E3572">
        <w:trPr>
          <w:trHeight w:val="29"/>
        </w:trPr>
        <w:tc>
          <w:tcPr>
            <w:tcW w:w="1959" w:type="dxa"/>
            <w:tcBorders>
              <w:top w:val="nil"/>
              <w:left w:val="single" w:sz="4" w:space="0" w:color="auto"/>
              <w:bottom w:val="single" w:sz="4" w:space="0" w:color="auto"/>
              <w:right w:val="single" w:sz="4" w:space="0" w:color="auto"/>
            </w:tcBorders>
          </w:tcPr>
          <w:p w14:paraId="1F47C000"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E9D76ED"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E81B0C" w14:textId="77777777" w:rsidR="000D677D" w:rsidRPr="00AE7509" w:rsidRDefault="000D677D" w:rsidP="005E3572">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86250A1" w14:textId="77777777" w:rsidR="000D677D" w:rsidRPr="00AE7509" w:rsidRDefault="000D677D" w:rsidP="005E3572">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EBC364F" w14:textId="77777777" w:rsidR="000D677D" w:rsidRPr="00AE7509" w:rsidRDefault="000D677D" w:rsidP="005E3572">
            <w:pPr>
              <w:pStyle w:val="TAC"/>
              <w:keepNext w:val="0"/>
              <w:keepLines w:val="0"/>
              <w:widowControl w:val="0"/>
              <w:rPr>
                <w:lang w:val="en-US" w:eastAsia="zh-CN" w:bidi="ar"/>
              </w:rPr>
            </w:pPr>
          </w:p>
        </w:tc>
      </w:tr>
      <w:tr w:rsidR="000D677D" w:rsidRPr="00AE7509" w14:paraId="375605DA" w14:textId="77777777" w:rsidTr="005E3572">
        <w:trPr>
          <w:trHeight w:val="29"/>
        </w:trPr>
        <w:tc>
          <w:tcPr>
            <w:tcW w:w="1959" w:type="dxa"/>
            <w:tcBorders>
              <w:top w:val="single" w:sz="4" w:space="0" w:color="auto"/>
              <w:left w:val="single" w:sz="4" w:space="0" w:color="auto"/>
              <w:bottom w:val="nil"/>
              <w:right w:val="single" w:sz="4" w:space="0" w:color="auto"/>
            </w:tcBorders>
          </w:tcPr>
          <w:p w14:paraId="4F397AB8" w14:textId="77777777" w:rsidR="000D677D" w:rsidRPr="00AE7509" w:rsidRDefault="000D677D" w:rsidP="005E3572">
            <w:pPr>
              <w:pStyle w:val="TAC"/>
              <w:keepNext w:val="0"/>
              <w:keepLines w:val="0"/>
              <w:widowControl w:val="0"/>
              <w:rPr>
                <w:lang w:val="en-US" w:eastAsia="zh-CN" w:bidi="ar"/>
              </w:rPr>
            </w:pPr>
            <w:r w:rsidRPr="00AE7509">
              <w:rPr>
                <w:lang w:val="en-US"/>
              </w:rPr>
              <w:t>CA_n3A-n7A-n</w:t>
            </w:r>
            <w:r>
              <w:rPr>
                <w:lang w:val="en-US"/>
              </w:rPr>
              <w:t>78</w:t>
            </w:r>
            <w:r w:rsidRPr="00AE7509">
              <w:rPr>
                <w:lang w:val="en-US"/>
              </w:rPr>
              <w:t>A-n</w:t>
            </w:r>
            <w:r>
              <w:rPr>
                <w:lang w:val="en-US"/>
              </w:rPr>
              <w:t>105A</w:t>
            </w:r>
          </w:p>
        </w:tc>
        <w:tc>
          <w:tcPr>
            <w:tcW w:w="2036" w:type="dxa"/>
            <w:tcBorders>
              <w:top w:val="single" w:sz="4" w:space="0" w:color="auto"/>
              <w:left w:val="single" w:sz="4" w:space="0" w:color="auto"/>
              <w:bottom w:val="nil"/>
              <w:right w:val="single" w:sz="4" w:space="0" w:color="auto"/>
            </w:tcBorders>
          </w:tcPr>
          <w:p w14:paraId="6B25D622" w14:textId="77777777" w:rsidR="000D677D" w:rsidRPr="003D5688" w:rsidRDefault="000D677D" w:rsidP="005E3572">
            <w:pPr>
              <w:pStyle w:val="TAC"/>
              <w:keepNext w:val="0"/>
              <w:keepLines w:val="0"/>
              <w:widowControl w:val="0"/>
              <w:rPr>
                <w:lang w:val="es-US" w:eastAsia="zh-CN"/>
              </w:rPr>
            </w:pPr>
            <w:r w:rsidRPr="003D5688">
              <w:rPr>
                <w:lang w:val="es-US" w:eastAsia="zh-CN"/>
              </w:rPr>
              <w:t>CA_n3A-n7A</w:t>
            </w:r>
          </w:p>
          <w:p w14:paraId="2594C8C5" w14:textId="77777777" w:rsidR="000D677D" w:rsidRPr="003D5688" w:rsidRDefault="000D677D" w:rsidP="005E3572">
            <w:pPr>
              <w:pStyle w:val="TAC"/>
              <w:keepNext w:val="0"/>
              <w:keepLines w:val="0"/>
              <w:widowControl w:val="0"/>
              <w:rPr>
                <w:lang w:val="es-US" w:eastAsia="zh-CN"/>
              </w:rPr>
            </w:pPr>
            <w:r w:rsidRPr="003D5688">
              <w:rPr>
                <w:lang w:val="es-US" w:eastAsia="zh-CN"/>
              </w:rPr>
              <w:t>CA_n3A-n78A</w:t>
            </w:r>
          </w:p>
          <w:p w14:paraId="57E6EF21" w14:textId="77777777" w:rsidR="000D677D" w:rsidRPr="003D5688" w:rsidRDefault="000D677D" w:rsidP="005E3572">
            <w:pPr>
              <w:pStyle w:val="TAC"/>
              <w:keepNext w:val="0"/>
              <w:keepLines w:val="0"/>
              <w:widowControl w:val="0"/>
              <w:rPr>
                <w:lang w:val="es-US" w:eastAsia="zh-CN"/>
              </w:rPr>
            </w:pPr>
            <w:r w:rsidRPr="003D5688">
              <w:rPr>
                <w:lang w:val="es-US" w:eastAsia="zh-CN"/>
              </w:rPr>
              <w:t>CA_n3A-n105A</w:t>
            </w:r>
          </w:p>
          <w:p w14:paraId="51709C5B" w14:textId="77777777" w:rsidR="000D677D" w:rsidRPr="003D5688" w:rsidRDefault="000D677D" w:rsidP="005E3572">
            <w:pPr>
              <w:pStyle w:val="TAC"/>
              <w:keepNext w:val="0"/>
              <w:keepLines w:val="0"/>
              <w:widowControl w:val="0"/>
              <w:rPr>
                <w:lang w:val="es-US" w:eastAsia="zh-CN"/>
              </w:rPr>
            </w:pPr>
            <w:r w:rsidRPr="003D5688">
              <w:rPr>
                <w:lang w:val="es-US" w:eastAsia="zh-CN"/>
              </w:rPr>
              <w:t>CA_n7A-n78A</w:t>
            </w:r>
          </w:p>
          <w:p w14:paraId="682B20F4" w14:textId="77777777" w:rsidR="000D677D" w:rsidRPr="003D5688" w:rsidRDefault="000D677D" w:rsidP="005E3572">
            <w:pPr>
              <w:pStyle w:val="TAC"/>
              <w:keepNext w:val="0"/>
              <w:keepLines w:val="0"/>
              <w:widowControl w:val="0"/>
              <w:rPr>
                <w:lang w:val="es-US" w:eastAsia="zh-CN"/>
              </w:rPr>
            </w:pPr>
            <w:r w:rsidRPr="003D5688">
              <w:rPr>
                <w:lang w:val="es-US" w:eastAsia="zh-CN"/>
              </w:rPr>
              <w:t>CA_n7A-n105A</w:t>
            </w:r>
          </w:p>
          <w:p w14:paraId="599C1EEF" w14:textId="77777777" w:rsidR="000D677D" w:rsidRPr="00AE7509" w:rsidRDefault="000D677D" w:rsidP="005E3572">
            <w:pPr>
              <w:pStyle w:val="TAC"/>
              <w:keepNext w:val="0"/>
              <w:keepLines w:val="0"/>
              <w:widowControl w:val="0"/>
              <w:rPr>
                <w:lang w:val="en-US" w:eastAsia="zh-CN" w:bidi="ar"/>
              </w:rPr>
            </w:pPr>
            <w:r w:rsidRPr="003D5688">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555B9F0C" w14:textId="77777777" w:rsidR="000D677D" w:rsidRPr="00AE7509" w:rsidRDefault="000D677D" w:rsidP="005E3572">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F1829A" w14:textId="77777777" w:rsidR="000D677D" w:rsidRPr="00AE7509" w:rsidRDefault="000D677D" w:rsidP="005E3572">
            <w:pPr>
              <w:pStyle w:val="TAC"/>
              <w:keepNext w:val="0"/>
              <w:keepLines w:val="0"/>
              <w:widowControl w:val="0"/>
              <w:rPr>
                <w:szCs w:val="18"/>
              </w:rPr>
            </w:pPr>
            <w:r w:rsidRPr="00AE750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6A2C0F5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1DA6ACDB" w14:textId="77777777" w:rsidTr="005E3572">
        <w:trPr>
          <w:trHeight w:val="29"/>
        </w:trPr>
        <w:tc>
          <w:tcPr>
            <w:tcW w:w="1959" w:type="dxa"/>
            <w:tcBorders>
              <w:top w:val="nil"/>
              <w:left w:val="single" w:sz="4" w:space="0" w:color="auto"/>
              <w:bottom w:val="nil"/>
              <w:right w:val="single" w:sz="4" w:space="0" w:color="auto"/>
            </w:tcBorders>
          </w:tcPr>
          <w:p w14:paraId="7A2B5655"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B9BE86C"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306680" w14:textId="77777777" w:rsidR="000D677D" w:rsidRPr="00AE7509" w:rsidRDefault="000D677D" w:rsidP="005E3572">
            <w:pPr>
              <w:pStyle w:val="TAC"/>
              <w:keepNext w:val="0"/>
              <w:keepLines w:val="0"/>
              <w:widowControl w:val="0"/>
              <w:rPr>
                <w:lang w:val="en-US"/>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D932A9" w14:textId="77777777" w:rsidR="000D677D" w:rsidRPr="00AE7509" w:rsidRDefault="000D677D" w:rsidP="005E3572">
            <w:pPr>
              <w:pStyle w:val="TAC"/>
              <w:keepNext w:val="0"/>
              <w:keepLines w:val="0"/>
              <w:widowControl w:val="0"/>
              <w:rPr>
                <w:szCs w:val="18"/>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05796865" w14:textId="77777777" w:rsidR="000D677D" w:rsidRPr="00AE7509" w:rsidRDefault="000D677D" w:rsidP="005E3572">
            <w:pPr>
              <w:pStyle w:val="TAC"/>
              <w:keepNext w:val="0"/>
              <w:keepLines w:val="0"/>
              <w:widowControl w:val="0"/>
              <w:rPr>
                <w:lang w:val="en-US" w:eastAsia="zh-CN" w:bidi="ar"/>
              </w:rPr>
            </w:pPr>
          </w:p>
        </w:tc>
      </w:tr>
      <w:tr w:rsidR="000D677D" w:rsidRPr="00AE7509" w14:paraId="1DD86897" w14:textId="77777777" w:rsidTr="005E3572">
        <w:trPr>
          <w:trHeight w:val="29"/>
        </w:trPr>
        <w:tc>
          <w:tcPr>
            <w:tcW w:w="1959" w:type="dxa"/>
            <w:tcBorders>
              <w:top w:val="nil"/>
              <w:left w:val="single" w:sz="4" w:space="0" w:color="auto"/>
              <w:bottom w:val="nil"/>
              <w:right w:val="single" w:sz="4" w:space="0" w:color="auto"/>
            </w:tcBorders>
          </w:tcPr>
          <w:p w14:paraId="1E420FF3"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76A8E34"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DE522E" w14:textId="77777777" w:rsidR="000D677D" w:rsidRPr="00AE7509" w:rsidRDefault="000D677D" w:rsidP="005E3572">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503A120" w14:textId="77777777" w:rsidR="000D677D" w:rsidRPr="00AE7509" w:rsidRDefault="000D677D" w:rsidP="005E3572">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vAlign w:val="center"/>
          </w:tcPr>
          <w:p w14:paraId="0749308E" w14:textId="77777777" w:rsidR="000D677D" w:rsidRPr="00AE7509" w:rsidRDefault="000D677D" w:rsidP="005E3572">
            <w:pPr>
              <w:pStyle w:val="TAC"/>
              <w:keepNext w:val="0"/>
              <w:keepLines w:val="0"/>
              <w:widowControl w:val="0"/>
              <w:rPr>
                <w:lang w:val="en-US" w:eastAsia="zh-CN" w:bidi="ar"/>
              </w:rPr>
            </w:pPr>
          </w:p>
        </w:tc>
      </w:tr>
      <w:tr w:rsidR="000D677D" w:rsidRPr="00AE7509" w14:paraId="6E95B7B5" w14:textId="77777777" w:rsidTr="005E3572">
        <w:trPr>
          <w:trHeight w:val="29"/>
        </w:trPr>
        <w:tc>
          <w:tcPr>
            <w:tcW w:w="1959" w:type="dxa"/>
            <w:tcBorders>
              <w:top w:val="nil"/>
              <w:left w:val="single" w:sz="4" w:space="0" w:color="auto"/>
              <w:bottom w:val="single" w:sz="4" w:space="0" w:color="auto"/>
              <w:right w:val="single" w:sz="4" w:space="0" w:color="auto"/>
            </w:tcBorders>
          </w:tcPr>
          <w:p w14:paraId="12313AC1"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5A7C60C"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657C39" w14:textId="77777777" w:rsidR="000D677D" w:rsidRPr="00AE7509" w:rsidRDefault="000D677D" w:rsidP="005E3572">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05B6396" w14:textId="77777777" w:rsidR="000D677D" w:rsidRPr="00AE7509" w:rsidRDefault="000D677D" w:rsidP="005E3572">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6D0832E7" w14:textId="77777777" w:rsidR="000D677D" w:rsidRPr="00AE7509" w:rsidRDefault="000D677D" w:rsidP="005E3572">
            <w:pPr>
              <w:pStyle w:val="TAC"/>
              <w:keepNext w:val="0"/>
              <w:keepLines w:val="0"/>
              <w:widowControl w:val="0"/>
              <w:rPr>
                <w:lang w:val="en-US" w:eastAsia="zh-CN" w:bidi="ar"/>
              </w:rPr>
            </w:pPr>
          </w:p>
        </w:tc>
      </w:tr>
      <w:tr w:rsidR="000D677D" w:rsidRPr="00AE7509" w14:paraId="7B1D8215" w14:textId="77777777" w:rsidTr="005E3572">
        <w:trPr>
          <w:trHeight w:val="29"/>
        </w:trPr>
        <w:tc>
          <w:tcPr>
            <w:tcW w:w="1959" w:type="dxa"/>
            <w:tcBorders>
              <w:top w:val="single" w:sz="4" w:space="0" w:color="auto"/>
              <w:left w:val="single" w:sz="4" w:space="0" w:color="auto"/>
              <w:bottom w:val="nil"/>
              <w:right w:val="single" w:sz="4" w:space="0" w:color="auto"/>
            </w:tcBorders>
          </w:tcPr>
          <w:p w14:paraId="00B59B43" w14:textId="77777777" w:rsidR="000D677D" w:rsidRPr="00AE7509" w:rsidRDefault="000D677D" w:rsidP="005E3572">
            <w:pPr>
              <w:pStyle w:val="TAC"/>
              <w:keepNext w:val="0"/>
              <w:keepLines w:val="0"/>
              <w:widowControl w:val="0"/>
              <w:rPr>
                <w:lang w:val="en-US" w:eastAsia="zh-CN" w:bidi="ar"/>
              </w:rPr>
            </w:pPr>
            <w:r w:rsidRPr="00E42936">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5211FA3C" w14:textId="77777777" w:rsidR="000D677D" w:rsidRPr="00AE7509" w:rsidRDefault="000D677D" w:rsidP="005E3572">
            <w:pPr>
              <w:pStyle w:val="TAC"/>
              <w:keepNext w:val="0"/>
              <w:keepLines w:val="0"/>
              <w:widowControl w:val="0"/>
              <w:rPr>
                <w:lang w:val="en-US"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6B99FAD" w14:textId="77777777" w:rsidR="000D677D" w:rsidRDefault="000D677D" w:rsidP="005E3572">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A2F608C" w14:textId="77777777" w:rsidR="000D677D" w:rsidRPr="004B1095" w:rsidRDefault="000D677D" w:rsidP="005E3572">
            <w:pPr>
              <w:pStyle w:val="TAC"/>
              <w:keepNext w:val="0"/>
              <w:keepLines w:val="0"/>
              <w:widowControl w:val="0"/>
              <w:rPr>
                <w:lang w:val="en-US"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3697DD9C" w14:textId="77777777" w:rsidR="000D677D" w:rsidRPr="00AE7509" w:rsidRDefault="000D677D" w:rsidP="005E3572">
            <w:pPr>
              <w:pStyle w:val="TAC"/>
              <w:keepNext w:val="0"/>
              <w:keepLines w:val="0"/>
              <w:widowControl w:val="0"/>
              <w:rPr>
                <w:lang w:val="en-US" w:eastAsia="zh-CN" w:bidi="ar"/>
              </w:rPr>
            </w:pPr>
            <w:r>
              <w:rPr>
                <w:rFonts w:hint="eastAsia"/>
                <w:lang w:val="en-US" w:eastAsia="zh-CN" w:bidi="ar"/>
              </w:rPr>
              <w:t>0</w:t>
            </w:r>
          </w:p>
        </w:tc>
      </w:tr>
      <w:tr w:rsidR="000D677D" w:rsidRPr="00AE7509" w14:paraId="47B4E479" w14:textId="77777777" w:rsidTr="005E3572">
        <w:trPr>
          <w:trHeight w:val="29"/>
        </w:trPr>
        <w:tc>
          <w:tcPr>
            <w:tcW w:w="1959" w:type="dxa"/>
            <w:tcBorders>
              <w:top w:val="nil"/>
              <w:left w:val="single" w:sz="4" w:space="0" w:color="auto"/>
              <w:bottom w:val="nil"/>
              <w:right w:val="single" w:sz="4" w:space="0" w:color="auto"/>
            </w:tcBorders>
          </w:tcPr>
          <w:p w14:paraId="36146CB8"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89BA9E2"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D1112E" w14:textId="77777777" w:rsidR="000D677D" w:rsidRDefault="000D677D" w:rsidP="005E3572">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D8CCF86" w14:textId="77777777" w:rsidR="000D677D" w:rsidRPr="004B1095" w:rsidRDefault="000D677D" w:rsidP="005E3572">
            <w:pPr>
              <w:pStyle w:val="TAC"/>
              <w:keepNext w:val="0"/>
              <w:keepLines w:val="0"/>
              <w:widowControl w:val="0"/>
              <w:rPr>
                <w:lang w:val="en-US"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4E024243" w14:textId="77777777" w:rsidR="000D677D" w:rsidRPr="00AE7509" w:rsidRDefault="000D677D" w:rsidP="005E3572">
            <w:pPr>
              <w:pStyle w:val="TAC"/>
              <w:keepNext w:val="0"/>
              <w:keepLines w:val="0"/>
              <w:widowControl w:val="0"/>
              <w:rPr>
                <w:lang w:val="en-US" w:eastAsia="zh-CN" w:bidi="ar"/>
              </w:rPr>
            </w:pPr>
          </w:p>
        </w:tc>
      </w:tr>
      <w:tr w:rsidR="000D677D" w:rsidRPr="00AE7509" w14:paraId="5143338D" w14:textId="77777777" w:rsidTr="005E3572">
        <w:trPr>
          <w:trHeight w:val="29"/>
        </w:trPr>
        <w:tc>
          <w:tcPr>
            <w:tcW w:w="1959" w:type="dxa"/>
            <w:tcBorders>
              <w:top w:val="nil"/>
              <w:left w:val="single" w:sz="4" w:space="0" w:color="auto"/>
              <w:bottom w:val="nil"/>
              <w:right w:val="single" w:sz="4" w:space="0" w:color="auto"/>
            </w:tcBorders>
          </w:tcPr>
          <w:p w14:paraId="01ADD186"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44BB3D0"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3DD388" w14:textId="77777777" w:rsidR="000D677D" w:rsidRDefault="000D677D" w:rsidP="005E3572">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9E8F63F" w14:textId="77777777" w:rsidR="000D677D" w:rsidRPr="004B1095" w:rsidRDefault="000D677D" w:rsidP="005E3572">
            <w:pPr>
              <w:pStyle w:val="TAC"/>
              <w:keepNext w:val="0"/>
              <w:keepLines w:val="0"/>
              <w:widowControl w:val="0"/>
              <w:rPr>
                <w:lang w:val="en-US"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093BAC07" w14:textId="77777777" w:rsidR="000D677D" w:rsidRPr="00AE7509" w:rsidRDefault="000D677D" w:rsidP="005E3572">
            <w:pPr>
              <w:pStyle w:val="TAC"/>
              <w:keepNext w:val="0"/>
              <w:keepLines w:val="0"/>
              <w:widowControl w:val="0"/>
              <w:rPr>
                <w:lang w:val="en-US" w:eastAsia="zh-CN" w:bidi="ar"/>
              </w:rPr>
            </w:pPr>
          </w:p>
        </w:tc>
      </w:tr>
      <w:tr w:rsidR="000D677D" w:rsidRPr="00AE7509" w14:paraId="00DE8D2D" w14:textId="77777777" w:rsidTr="005E3572">
        <w:trPr>
          <w:trHeight w:val="29"/>
        </w:trPr>
        <w:tc>
          <w:tcPr>
            <w:tcW w:w="1959" w:type="dxa"/>
            <w:tcBorders>
              <w:top w:val="nil"/>
              <w:left w:val="single" w:sz="4" w:space="0" w:color="auto"/>
              <w:bottom w:val="single" w:sz="4" w:space="0" w:color="auto"/>
              <w:right w:val="single" w:sz="4" w:space="0" w:color="auto"/>
            </w:tcBorders>
          </w:tcPr>
          <w:p w14:paraId="1A1D8C1B"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A94A027"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D0E8C9" w14:textId="77777777" w:rsidR="000D677D" w:rsidRDefault="000D677D" w:rsidP="005E3572">
            <w:pPr>
              <w:pStyle w:val="TAC"/>
              <w:keepNext w:val="0"/>
              <w:keepLines w:val="0"/>
              <w:widowControl w:val="0"/>
              <w:rPr>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137F4129" w14:textId="77777777" w:rsidR="000D677D" w:rsidRPr="004B1095" w:rsidRDefault="000D677D" w:rsidP="005E3572">
            <w:pPr>
              <w:pStyle w:val="TAC"/>
              <w:keepNext w:val="0"/>
              <w:keepLines w:val="0"/>
              <w:widowControl w:val="0"/>
              <w:rPr>
                <w:lang w:val="en-US"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13F38914" w14:textId="77777777" w:rsidR="000D677D" w:rsidRPr="00AE7509" w:rsidRDefault="000D677D" w:rsidP="005E3572">
            <w:pPr>
              <w:pStyle w:val="TAC"/>
              <w:keepNext w:val="0"/>
              <w:keepLines w:val="0"/>
              <w:widowControl w:val="0"/>
              <w:rPr>
                <w:lang w:val="en-US" w:eastAsia="zh-CN" w:bidi="ar"/>
              </w:rPr>
            </w:pPr>
          </w:p>
        </w:tc>
      </w:tr>
      <w:tr w:rsidR="000D677D" w:rsidRPr="00AE7509" w14:paraId="22733342" w14:textId="77777777" w:rsidTr="005E3572">
        <w:trPr>
          <w:trHeight w:val="29"/>
        </w:trPr>
        <w:tc>
          <w:tcPr>
            <w:tcW w:w="1959" w:type="dxa"/>
            <w:tcBorders>
              <w:top w:val="single" w:sz="4" w:space="0" w:color="auto"/>
              <w:left w:val="single" w:sz="4" w:space="0" w:color="auto"/>
              <w:bottom w:val="nil"/>
              <w:right w:val="single" w:sz="4" w:space="0" w:color="auto"/>
            </w:tcBorders>
          </w:tcPr>
          <w:p w14:paraId="74DAA0B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CA_n3A-n18A-n28A-n41A</w:t>
            </w:r>
          </w:p>
        </w:tc>
        <w:tc>
          <w:tcPr>
            <w:tcW w:w="2036" w:type="dxa"/>
            <w:tcBorders>
              <w:top w:val="single" w:sz="4" w:space="0" w:color="auto"/>
              <w:left w:val="single" w:sz="4" w:space="0" w:color="auto"/>
              <w:bottom w:val="nil"/>
              <w:right w:val="single" w:sz="4" w:space="0" w:color="auto"/>
            </w:tcBorders>
          </w:tcPr>
          <w:p w14:paraId="025423C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CA_n3A-n18A</w:t>
            </w:r>
          </w:p>
          <w:p w14:paraId="70EDA7C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CA_n3A-n28A</w:t>
            </w:r>
          </w:p>
          <w:p w14:paraId="6849EA9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CA_n3A-n41A</w:t>
            </w:r>
          </w:p>
          <w:p w14:paraId="76B8775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CA_n18A-n28A</w:t>
            </w:r>
          </w:p>
          <w:p w14:paraId="1DC74D6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CA_n18A-n41A</w:t>
            </w:r>
          </w:p>
          <w:p w14:paraId="01F21C0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4028F7D4"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EB852F6"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0539B23" w14:textId="77777777" w:rsidR="000D677D" w:rsidRPr="00AE7509" w:rsidRDefault="000D677D" w:rsidP="005E3572">
            <w:pPr>
              <w:pStyle w:val="TAC"/>
              <w:keepNext w:val="0"/>
              <w:keepLines w:val="0"/>
              <w:widowControl w:val="0"/>
              <w:rPr>
                <w:kern w:val="2"/>
                <w:szCs w:val="22"/>
                <w:lang w:val="en-US"/>
              </w:rPr>
            </w:pPr>
            <w:r w:rsidRPr="00AE7509">
              <w:rPr>
                <w:rFonts w:hint="eastAsia"/>
                <w:lang w:val="en-US" w:eastAsia="zh-CN" w:bidi="ar"/>
              </w:rPr>
              <w:t>0</w:t>
            </w:r>
          </w:p>
        </w:tc>
      </w:tr>
      <w:tr w:rsidR="000D677D" w:rsidRPr="00AE7509" w14:paraId="240F2027" w14:textId="77777777" w:rsidTr="005E3572">
        <w:trPr>
          <w:trHeight w:val="29"/>
        </w:trPr>
        <w:tc>
          <w:tcPr>
            <w:tcW w:w="1959" w:type="dxa"/>
            <w:tcBorders>
              <w:top w:val="nil"/>
              <w:left w:val="single" w:sz="4" w:space="0" w:color="auto"/>
              <w:bottom w:val="nil"/>
              <w:right w:val="single" w:sz="4" w:space="0" w:color="auto"/>
            </w:tcBorders>
          </w:tcPr>
          <w:p w14:paraId="38821E88"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2DA0811"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746B03"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5A3A2F1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52CD5B4"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BF938E4" w14:textId="77777777" w:rsidTr="005E3572">
        <w:trPr>
          <w:trHeight w:val="29"/>
        </w:trPr>
        <w:tc>
          <w:tcPr>
            <w:tcW w:w="1959" w:type="dxa"/>
            <w:tcBorders>
              <w:top w:val="nil"/>
              <w:left w:val="single" w:sz="4" w:space="0" w:color="auto"/>
              <w:bottom w:val="nil"/>
              <w:right w:val="single" w:sz="4" w:space="0" w:color="auto"/>
            </w:tcBorders>
          </w:tcPr>
          <w:p w14:paraId="73512FC3"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CA24381"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04627C"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6B4318D8"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81D0298"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72868D3" w14:textId="77777777" w:rsidTr="005E3572">
        <w:trPr>
          <w:trHeight w:val="29"/>
        </w:trPr>
        <w:tc>
          <w:tcPr>
            <w:tcW w:w="1959" w:type="dxa"/>
            <w:tcBorders>
              <w:top w:val="nil"/>
              <w:left w:val="single" w:sz="4" w:space="0" w:color="auto"/>
              <w:bottom w:val="single" w:sz="4" w:space="0" w:color="auto"/>
              <w:right w:val="single" w:sz="4" w:space="0" w:color="auto"/>
            </w:tcBorders>
          </w:tcPr>
          <w:p w14:paraId="03085B19"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29B8082"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29DDE6F"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D6B259D"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628EB0FB"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25A8FEB" w14:textId="77777777" w:rsidTr="005E3572">
        <w:trPr>
          <w:trHeight w:val="29"/>
        </w:trPr>
        <w:tc>
          <w:tcPr>
            <w:tcW w:w="1959" w:type="dxa"/>
            <w:tcBorders>
              <w:top w:val="single" w:sz="4" w:space="0" w:color="auto"/>
              <w:left w:val="single" w:sz="4" w:space="0" w:color="auto"/>
              <w:bottom w:val="nil"/>
              <w:right w:val="single" w:sz="4" w:space="0" w:color="auto"/>
            </w:tcBorders>
          </w:tcPr>
          <w:p w14:paraId="044A1FC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CA_n3A-n18A-n28A-n77A</w:t>
            </w:r>
          </w:p>
        </w:tc>
        <w:tc>
          <w:tcPr>
            <w:tcW w:w="2036" w:type="dxa"/>
            <w:tcBorders>
              <w:top w:val="single" w:sz="4" w:space="0" w:color="auto"/>
              <w:left w:val="single" w:sz="4" w:space="0" w:color="auto"/>
              <w:bottom w:val="nil"/>
              <w:right w:val="single" w:sz="4" w:space="0" w:color="auto"/>
            </w:tcBorders>
          </w:tcPr>
          <w:p w14:paraId="2AB0CBF6" w14:textId="77777777" w:rsidR="000D677D" w:rsidRDefault="000D677D" w:rsidP="005E3572">
            <w:pPr>
              <w:pStyle w:val="TAC"/>
              <w:keepNext w:val="0"/>
              <w:keepLines w:val="0"/>
              <w:widowControl w:val="0"/>
              <w:rPr>
                <w:lang w:val="en-US" w:eastAsia="zh-CN" w:bidi="ar"/>
              </w:rPr>
            </w:pPr>
            <w:r w:rsidRPr="00D92F4E">
              <w:rPr>
                <w:lang w:val="en-US" w:eastAsia="zh-CN" w:bidi="ar"/>
              </w:rPr>
              <w:t>n77A</w:t>
            </w:r>
            <w:r w:rsidRPr="00D92F4E">
              <w:rPr>
                <w:vertAlign w:val="superscript"/>
                <w:lang w:val="en-US" w:eastAsia="zh-CN" w:bidi="ar"/>
              </w:rPr>
              <w:t>5</w:t>
            </w:r>
          </w:p>
          <w:p w14:paraId="5B8D739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CA_n3A-n18A</w:t>
            </w:r>
          </w:p>
          <w:p w14:paraId="5C980573"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CA_n3A-n28A</w:t>
            </w:r>
          </w:p>
          <w:p w14:paraId="4F16035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CA_n3A-n77A</w:t>
            </w:r>
          </w:p>
          <w:p w14:paraId="1A89FB8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CA_n18A-n28A</w:t>
            </w:r>
          </w:p>
          <w:p w14:paraId="3A83B10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CA_n18A-n77A</w:t>
            </w:r>
          </w:p>
          <w:p w14:paraId="692C2A5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CA_n28A-n77A</w:t>
            </w:r>
          </w:p>
        </w:tc>
        <w:tc>
          <w:tcPr>
            <w:tcW w:w="950" w:type="dxa"/>
            <w:tcBorders>
              <w:top w:val="single" w:sz="4" w:space="0" w:color="auto"/>
              <w:left w:val="single" w:sz="4" w:space="0" w:color="auto"/>
              <w:bottom w:val="single" w:sz="4" w:space="0" w:color="auto"/>
              <w:right w:val="single" w:sz="4" w:space="0" w:color="auto"/>
            </w:tcBorders>
          </w:tcPr>
          <w:p w14:paraId="5E615E04"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8609672"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C7868D6" w14:textId="77777777" w:rsidR="000D677D" w:rsidRPr="00AE7509" w:rsidRDefault="000D677D" w:rsidP="005E3572">
            <w:pPr>
              <w:pStyle w:val="TAC"/>
              <w:keepNext w:val="0"/>
              <w:keepLines w:val="0"/>
              <w:widowControl w:val="0"/>
              <w:rPr>
                <w:kern w:val="2"/>
                <w:szCs w:val="22"/>
                <w:lang w:val="en-US"/>
              </w:rPr>
            </w:pPr>
            <w:r w:rsidRPr="00AE7509">
              <w:rPr>
                <w:rFonts w:hint="eastAsia"/>
                <w:lang w:val="en-US" w:eastAsia="zh-CN" w:bidi="ar"/>
              </w:rPr>
              <w:t>0</w:t>
            </w:r>
          </w:p>
        </w:tc>
      </w:tr>
      <w:tr w:rsidR="000D677D" w:rsidRPr="00AE7509" w14:paraId="2935F06B" w14:textId="77777777" w:rsidTr="005E3572">
        <w:trPr>
          <w:trHeight w:val="29"/>
        </w:trPr>
        <w:tc>
          <w:tcPr>
            <w:tcW w:w="1959" w:type="dxa"/>
            <w:tcBorders>
              <w:top w:val="nil"/>
              <w:left w:val="single" w:sz="4" w:space="0" w:color="auto"/>
              <w:bottom w:val="nil"/>
              <w:right w:val="single" w:sz="4" w:space="0" w:color="auto"/>
            </w:tcBorders>
          </w:tcPr>
          <w:p w14:paraId="674FEA5C"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FDEA9E8"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291C00"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7023E31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BCB16C9"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2013651" w14:textId="77777777" w:rsidTr="005E3572">
        <w:trPr>
          <w:trHeight w:val="29"/>
        </w:trPr>
        <w:tc>
          <w:tcPr>
            <w:tcW w:w="1959" w:type="dxa"/>
            <w:tcBorders>
              <w:top w:val="nil"/>
              <w:left w:val="single" w:sz="4" w:space="0" w:color="auto"/>
              <w:bottom w:val="nil"/>
              <w:right w:val="single" w:sz="4" w:space="0" w:color="auto"/>
            </w:tcBorders>
          </w:tcPr>
          <w:p w14:paraId="1554F2B8"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6F03902"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C7FC75"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2B2D0293"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8C894CB"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008F42F" w14:textId="77777777" w:rsidTr="005E3572">
        <w:trPr>
          <w:trHeight w:val="29"/>
        </w:trPr>
        <w:tc>
          <w:tcPr>
            <w:tcW w:w="1959" w:type="dxa"/>
            <w:tcBorders>
              <w:top w:val="nil"/>
              <w:left w:val="single" w:sz="4" w:space="0" w:color="auto"/>
              <w:bottom w:val="single" w:sz="4" w:space="0" w:color="auto"/>
              <w:right w:val="single" w:sz="4" w:space="0" w:color="auto"/>
            </w:tcBorders>
          </w:tcPr>
          <w:p w14:paraId="438DA3F5"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BD7C260"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48A496"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0DEBB72"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CA0405"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EE609C4" w14:textId="77777777" w:rsidTr="005E3572">
        <w:trPr>
          <w:trHeight w:val="29"/>
        </w:trPr>
        <w:tc>
          <w:tcPr>
            <w:tcW w:w="1959" w:type="dxa"/>
            <w:tcBorders>
              <w:top w:val="single" w:sz="4" w:space="0" w:color="auto"/>
              <w:left w:val="single" w:sz="4" w:space="0" w:color="auto"/>
              <w:bottom w:val="nil"/>
              <w:right w:val="single" w:sz="4" w:space="0" w:color="auto"/>
            </w:tcBorders>
          </w:tcPr>
          <w:p w14:paraId="728C63A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CA_n3A-n18A-n41A-n77A</w:t>
            </w:r>
          </w:p>
        </w:tc>
        <w:tc>
          <w:tcPr>
            <w:tcW w:w="2036" w:type="dxa"/>
            <w:tcBorders>
              <w:top w:val="single" w:sz="4" w:space="0" w:color="auto"/>
              <w:left w:val="single" w:sz="4" w:space="0" w:color="auto"/>
              <w:bottom w:val="nil"/>
              <w:right w:val="single" w:sz="4" w:space="0" w:color="auto"/>
            </w:tcBorders>
          </w:tcPr>
          <w:p w14:paraId="0ED8AAF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CA_n3A-n18A</w:t>
            </w:r>
          </w:p>
          <w:p w14:paraId="292348A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CA_n3A-n41A</w:t>
            </w:r>
          </w:p>
          <w:p w14:paraId="49A70BB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CA_n3A-n77A</w:t>
            </w:r>
          </w:p>
          <w:p w14:paraId="2879CF5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CA_n18A-n41A</w:t>
            </w:r>
          </w:p>
          <w:p w14:paraId="6413FE3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CA_n18A-n77A</w:t>
            </w:r>
          </w:p>
          <w:p w14:paraId="6E0D6ED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CA_n41A-n77A</w:t>
            </w:r>
          </w:p>
        </w:tc>
        <w:tc>
          <w:tcPr>
            <w:tcW w:w="950" w:type="dxa"/>
            <w:tcBorders>
              <w:top w:val="single" w:sz="4" w:space="0" w:color="auto"/>
              <w:left w:val="single" w:sz="4" w:space="0" w:color="auto"/>
              <w:bottom w:val="single" w:sz="4" w:space="0" w:color="auto"/>
              <w:right w:val="single" w:sz="4" w:space="0" w:color="auto"/>
            </w:tcBorders>
          </w:tcPr>
          <w:p w14:paraId="1462BBB3"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AC78A56"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412C395" w14:textId="77777777" w:rsidR="000D677D" w:rsidRPr="00AE7509" w:rsidRDefault="000D677D" w:rsidP="005E3572">
            <w:pPr>
              <w:pStyle w:val="TAC"/>
              <w:keepNext w:val="0"/>
              <w:keepLines w:val="0"/>
              <w:widowControl w:val="0"/>
              <w:rPr>
                <w:kern w:val="2"/>
                <w:szCs w:val="22"/>
                <w:lang w:val="en-US"/>
              </w:rPr>
            </w:pPr>
            <w:r w:rsidRPr="00AE7509">
              <w:rPr>
                <w:rFonts w:hint="eastAsia"/>
                <w:lang w:val="en-US" w:eastAsia="zh-CN" w:bidi="ar"/>
              </w:rPr>
              <w:t>0</w:t>
            </w:r>
          </w:p>
        </w:tc>
      </w:tr>
      <w:tr w:rsidR="000D677D" w:rsidRPr="00AE7509" w14:paraId="11A75E8E" w14:textId="77777777" w:rsidTr="005E3572">
        <w:trPr>
          <w:trHeight w:val="29"/>
        </w:trPr>
        <w:tc>
          <w:tcPr>
            <w:tcW w:w="1959" w:type="dxa"/>
            <w:tcBorders>
              <w:top w:val="nil"/>
              <w:left w:val="single" w:sz="4" w:space="0" w:color="auto"/>
              <w:bottom w:val="nil"/>
              <w:right w:val="single" w:sz="4" w:space="0" w:color="auto"/>
            </w:tcBorders>
          </w:tcPr>
          <w:p w14:paraId="7A11677C"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8BC0499"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09217F"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6956DCA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45BD280"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17A1BEB" w14:textId="77777777" w:rsidTr="005E3572">
        <w:trPr>
          <w:trHeight w:val="29"/>
        </w:trPr>
        <w:tc>
          <w:tcPr>
            <w:tcW w:w="1959" w:type="dxa"/>
            <w:tcBorders>
              <w:top w:val="nil"/>
              <w:left w:val="single" w:sz="4" w:space="0" w:color="auto"/>
              <w:bottom w:val="nil"/>
              <w:right w:val="single" w:sz="4" w:space="0" w:color="auto"/>
            </w:tcBorders>
          </w:tcPr>
          <w:p w14:paraId="5CE33032"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2BCDA5D"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11E059"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32D8A9DF"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CF9AD4C"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9A674D4" w14:textId="77777777" w:rsidTr="005E3572">
        <w:trPr>
          <w:trHeight w:val="29"/>
        </w:trPr>
        <w:tc>
          <w:tcPr>
            <w:tcW w:w="1959" w:type="dxa"/>
            <w:tcBorders>
              <w:top w:val="nil"/>
              <w:left w:val="single" w:sz="4" w:space="0" w:color="auto"/>
              <w:bottom w:val="single" w:sz="4" w:space="0" w:color="auto"/>
              <w:right w:val="single" w:sz="4" w:space="0" w:color="auto"/>
            </w:tcBorders>
          </w:tcPr>
          <w:p w14:paraId="548DE202"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224462F"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A562A6"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7C65185"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3245A5"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642AA798" w14:textId="77777777" w:rsidTr="005E3572">
        <w:trPr>
          <w:trHeight w:val="29"/>
        </w:trPr>
        <w:tc>
          <w:tcPr>
            <w:tcW w:w="1959" w:type="dxa"/>
            <w:tcBorders>
              <w:top w:val="single" w:sz="4" w:space="0" w:color="auto"/>
              <w:left w:val="single" w:sz="4" w:space="0" w:color="auto"/>
              <w:bottom w:val="nil"/>
              <w:right w:val="single" w:sz="4" w:space="0" w:color="auto"/>
            </w:tcBorders>
          </w:tcPr>
          <w:p w14:paraId="41DCB119" w14:textId="77777777" w:rsidR="000D677D" w:rsidRPr="00AE7509" w:rsidRDefault="000D677D" w:rsidP="005E3572">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2036" w:type="dxa"/>
            <w:tcBorders>
              <w:top w:val="single" w:sz="4" w:space="0" w:color="auto"/>
              <w:left w:val="single" w:sz="4" w:space="0" w:color="auto"/>
              <w:bottom w:val="nil"/>
              <w:right w:val="single" w:sz="4" w:space="0" w:color="auto"/>
            </w:tcBorders>
          </w:tcPr>
          <w:p w14:paraId="4A82DBE1" w14:textId="77777777" w:rsidR="000D677D" w:rsidRPr="00AE7509" w:rsidRDefault="000D677D" w:rsidP="005E357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193A31BD" w14:textId="77777777" w:rsidR="000D677D" w:rsidRPr="00AE7509" w:rsidRDefault="000D677D" w:rsidP="005E357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6892E1D2" w14:textId="77777777" w:rsidR="000D677D" w:rsidRPr="00AE7509" w:rsidRDefault="000D677D" w:rsidP="005E3572">
            <w:pPr>
              <w:pStyle w:val="TAC"/>
              <w:keepNext w:val="0"/>
              <w:keepLines w:val="0"/>
              <w:widowControl w:val="0"/>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65EE1E09" w14:textId="77777777" w:rsidR="000D677D" w:rsidRPr="00AE7509" w:rsidRDefault="000D677D" w:rsidP="005E3572">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7B033CEC" w14:textId="77777777" w:rsidR="000D677D" w:rsidRPr="00AE7509" w:rsidRDefault="000D677D" w:rsidP="005E3572">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6451B07" w14:textId="77777777" w:rsidR="000D677D" w:rsidRPr="00AE7509" w:rsidRDefault="000D677D" w:rsidP="005E3572">
            <w:pPr>
              <w:pStyle w:val="TAC"/>
              <w:keepNext w:val="0"/>
              <w:keepLines w:val="0"/>
              <w:widowControl w:val="0"/>
              <w:rPr>
                <w:lang w:val="en-US" w:eastAsia="zh-CN"/>
              </w:rPr>
            </w:pPr>
            <w:r>
              <w:rPr>
                <w:lang w:val="en-US" w:eastAsia="zh-CN"/>
              </w:rPr>
              <w:t>4 and 5</w:t>
            </w:r>
          </w:p>
        </w:tc>
      </w:tr>
      <w:tr w:rsidR="000D677D" w:rsidRPr="00AE7509" w14:paraId="045E4266" w14:textId="77777777" w:rsidTr="005E3572">
        <w:trPr>
          <w:trHeight w:val="29"/>
        </w:trPr>
        <w:tc>
          <w:tcPr>
            <w:tcW w:w="1959" w:type="dxa"/>
            <w:tcBorders>
              <w:top w:val="nil"/>
              <w:left w:val="single" w:sz="4" w:space="0" w:color="auto"/>
              <w:bottom w:val="nil"/>
              <w:right w:val="single" w:sz="4" w:space="0" w:color="auto"/>
            </w:tcBorders>
          </w:tcPr>
          <w:p w14:paraId="536C5A12"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EC834EF"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1A3B134" w14:textId="77777777" w:rsidR="000D677D" w:rsidRPr="00AE7509" w:rsidRDefault="000D677D" w:rsidP="005E3572">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5FD205CF" w14:textId="77777777" w:rsidR="000D677D" w:rsidRPr="00AE7509" w:rsidRDefault="000D677D" w:rsidP="005E3572">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735C1F3" w14:textId="77777777" w:rsidR="000D677D" w:rsidRPr="00AE7509" w:rsidRDefault="000D677D" w:rsidP="005E3572">
            <w:pPr>
              <w:pStyle w:val="TAC"/>
              <w:keepNext w:val="0"/>
              <w:keepLines w:val="0"/>
              <w:widowControl w:val="0"/>
              <w:rPr>
                <w:lang w:val="en-US" w:eastAsia="zh-CN"/>
              </w:rPr>
            </w:pPr>
          </w:p>
        </w:tc>
      </w:tr>
      <w:tr w:rsidR="000D677D" w:rsidRPr="00AE7509" w14:paraId="054D24DA" w14:textId="77777777" w:rsidTr="005E3572">
        <w:trPr>
          <w:trHeight w:val="29"/>
        </w:trPr>
        <w:tc>
          <w:tcPr>
            <w:tcW w:w="1959" w:type="dxa"/>
            <w:tcBorders>
              <w:top w:val="nil"/>
              <w:left w:val="single" w:sz="4" w:space="0" w:color="auto"/>
              <w:bottom w:val="nil"/>
              <w:right w:val="single" w:sz="4" w:space="0" w:color="auto"/>
            </w:tcBorders>
          </w:tcPr>
          <w:p w14:paraId="2F260298"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03E5C41"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3661E0D" w14:textId="77777777" w:rsidR="000D677D" w:rsidRPr="00AE7509" w:rsidRDefault="000D677D" w:rsidP="005E3572">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2832" w:type="dxa"/>
            <w:tcBorders>
              <w:top w:val="single" w:sz="4" w:space="0" w:color="auto"/>
              <w:left w:val="single" w:sz="4" w:space="0" w:color="auto"/>
              <w:bottom w:val="single" w:sz="4" w:space="0" w:color="auto"/>
              <w:right w:val="single" w:sz="4" w:space="0" w:color="auto"/>
            </w:tcBorders>
            <w:vAlign w:val="center"/>
          </w:tcPr>
          <w:p w14:paraId="0F9BBCE8" w14:textId="77777777" w:rsidR="000D677D" w:rsidRPr="00AE7509" w:rsidRDefault="000D677D" w:rsidP="005E3572">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4AABE23" w14:textId="77777777" w:rsidR="000D677D" w:rsidRPr="00AE7509" w:rsidRDefault="000D677D" w:rsidP="005E3572">
            <w:pPr>
              <w:pStyle w:val="TAC"/>
              <w:keepNext w:val="0"/>
              <w:keepLines w:val="0"/>
              <w:widowControl w:val="0"/>
              <w:rPr>
                <w:lang w:val="en-US" w:eastAsia="zh-CN"/>
              </w:rPr>
            </w:pPr>
          </w:p>
        </w:tc>
      </w:tr>
      <w:tr w:rsidR="000D677D" w:rsidRPr="00AE7509" w14:paraId="470FC14A" w14:textId="77777777" w:rsidTr="005E3572">
        <w:trPr>
          <w:trHeight w:val="29"/>
        </w:trPr>
        <w:tc>
          <w:tcPr>
            <w:tcW w:w="1959" w:type="dxa"/>
            <w:tcBorders>
              <w:top w:val="nil"/>
              <w:left w:val="single" w:sz="4" w:space="0" w:color="auto"/>
              <w:bottom w:val="single" w:sz="4" w:space="0" w:color="auto"/>
              <w:right w:val="single" w:sz="4" w:space="0" w:color="auto"/>
            </w:tcBorders>
          </w:tcPr>
          <w:p w14:paraId="7B8B7464"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FFD1F2F"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CA2157C" w14:textId="77777777" w:rsidR="000D677D" w:rsidRPr="00AE7509" w:rsidRDefault="000D677D" w:rsidP="005E3572">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111EED7F" w14:textId="77777777" w:rsidR="000D677D" w:rsidRPr="00AE7509" w:rsidRDefault="000D677D" w:rsidP="005E3572">
            <w:pPr>
              <w:pStyle w:val="TAC"/>
              <w:keepNext w:val="0"/>
              <w:keepLines w:val="0"/>
              <w:widowControl w:val="0"/>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A89E47F" w14:textId="77777777" w:rsidR="000D677D" w:rsidRPr="00AE7509" w:rsidRDefault="000D677D" w:rsidP="005E3572">
            <w:pPr>
              <w:pStyle w:val="TAC"/>
              <w:keepNext w:val="0"/>
              <w:keepLines w:val="0"/>
              <w:widowControl w:val="0"/>
              <w:rPr>
                <w:lang w:val="en-US" w:eastAsia="zh-CN"/>
              </w:rPr>
            </w:pPr>
          </w:p>
        </w:tc>
      </w:tr>
      <w:tr w:rsidR="000D677D" w:rsidRPr="00AE7509" w14:paraId="1B207E71" w14:textId="77777777" w:rsidTr="005E3572">
        <w:trPr>
          <w:trHeight w:val="29"/>
        </w:trPr>
        <w:tc>
          <w:tcPr>
            <w:tcW w:w="1959" w:type="dxa"/>
            <w:tcBorders>
              <w:top w:val="single" w:sz="4" w:space="0" w:color="auto"/>
              <w:left w:val="single" w:sz="4" w:space="0" w:color="auto"/>
              <w:bottom w:val="nil"/>
              <w:right w:val="single" w:sz="4" w:space="0" w:color="auto"/>
            </w:tcBorders>
          </w:tcPr>
          <w:p w14:paraId="427715F7" w14:textId="77777777" w:rsidR="000D677D" w:rsidRPr="00AE7509" w:rsidRDefault="000D677D" w:rsidP="005E3572">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6D9275A7" w14:textId="77777777" w:rsidR="000D677D" w:rsidRPr="00AE7509" w:rsidRDefault="000D677D" w:rsidP="005E357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26B8681A" w14:textId="77777777" w:rsidR="000D677D" w:rsidRPr="00AE7509" w:rsidRDefault="000D677D" w:rsidP="005E357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0B7E7E99" w14:textId="77777777" w:rsidR="000D677D" w:rsidRDefault="000D677D" w:rsidP="005E3572">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0ECB5C32" w14:textId="77777777" w:rsidR="000D677D" w:rsidRPr="00AE7509" w:rsidRDefault="000D677D" w:rsidP="005E3572">
            <w:pPr>
              <w:pStyle w:val="TAC"/>
              <w:keepNext w:val="0"/>
              <w:keepLines w:val="0"/>
              <w:widowControl w:val="0"/>
              <w:rPr>
                <w:lang w:val="en-US"/>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A9CAEE0" w14:textId="77777777" w:rsidR="000D677D" w:rsidRPr="00AE7509" w:rsidRDefault="000D677D" w:rsidP="005E3572">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57ED9081" w14:textId="77777777" w:rsidR="000D677D" w:rsidRPr="00AE7509" w:rsidRDefault="000D677D" w:rsidP="005E3572">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FCD897E" w14:textId="77777777" w:rsidR="000D677D" w:rsidRPr="00AE7509" w:rsidRDefault="000D677D" w:rsidP="005E3572">
            <w:pPr>
              <w:pStyle w:val="TAC"/>
              <w:keepNext w:val="0"/>
              <w:keepLines w:val="0"/>
              <w:widowControl w:val="0"/>
              <w:rPr>
                <w:lang w:val="en-US" w:eastAsia="zh-CN"/>
              </w:rPr>
            </w:pPr>
            <w:r>
              <w:rPr>
                <w:lang w:val="en-US" w:eastAsia="zh-CN"/>
              </w:rPr>
              <w:t>4 and 5</w:t>
            </w:r>
          </w:p>
        </w:tc>
      </w:tr>
      <w:tr w:rsidR="000D677D" w:rsidRPr="00AE7509" w14:paraId="36B66319" w14:textId="77777777" w:rsidTr="005E3572">
        <w:trPr>
          <w:trHeight w:val="29"/>
        </w:trPr>
        <w:tc>
          <w:tcPr>
            <w:tcW w:w="1959" w:type="dxa"/>
            <w:tcBorders>
              <w:top w:val="nil"/>
              <w:left w:val="single" w:sz="4" w:space="0" w:color="auto"/>
              <w:bottom w:val="nil"/>
              <w:right w:val="single" w:sz="4" w:space="0" w:color="auto"/>
            </w:tcBorders>
          </w:tcPr>
          <w:p w14:paraId="489F7C75"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9767251"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00C50C9" w14:textId="77777777" w:rsidR="000D677D" w:rsidRPr="00AE7509" w:rsidRDefault="000D677D" w:rsidP="005E3572">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3384142C" w14:textId="77777777" w:rsidR="000D677D" w:rsidRPr="00AE7509" w:rsidRDefault="000D677D" w:rsidP="005E3572">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D06BE10" w14:textId="77777777" w:rsidR="000D677D" w:rsidRPr="00AE7509" w:rsidRDefault="000D677D" w:rsidP="005E3572">
            <w:pPr>
              <w:pStyle w:val="TAC"/>
              <w:keepNext w:val="0"/>
              <w:keepLines w:val="0"/>
              <w:widowControl w:val="0"/>
              <w:rPr>
                <w:lang w:val="en-US" w:eastAsia="zh-CN"/>
              </w:rPr>
            </w:pPr>
          </w:p>
        </w:tc>
      </w:tr>
      <w:tr w:rsidR="000D677D" w:rsidRPr="00AE7509" w14:paraId="52D58254" w14:textId="77777777" w:rsidTr="005E3572">
        <w:trPr>
          <w:trHeight w:val="29"/>
        </w:trPr>
        <w:tc>
          <w:tcPr>
            <w:tcW w:w="1959" w:type="dxa"/>
            <w:tcBorders>
              <w:top w:val="nil"/>
              <w:left w:val="single" w:sz="4" w:space="0" w:color="auto"/>
              <w:bottom w:val="nil"/>
              <w:right w:val="single" w:sz="4" w:space="0" w:color="auto"/>
            </w:tcBorders>
          </w:tcPr>
          <w:p w14:paraId="0E049685"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10F1706"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AF32F8D" w14:textId="77777777" w:rsidR="000D677D" w:rsidRPr="00AE7509" w:rsidRDefault="000D677D" w:rsidP="005E3572">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2832" w:type="dxa"/>
            <w:tcBorders>
              <w:top w:val="single" w:sz="4" w:space="0" w:color="auto"/>
              <w:left w:val="single" w:sz="4" w:space="0" w:color="auto"/>
              <w:bottom w:val="single" w:sz="4" w:space="0" w:color="auto"/>
              <w:right w:val="single" w:sz="4" w:space="0" w:color="auto"/>
            </w:tcBorders>
            <w:vAlign w:val="center"/>
          </w:tcPr>
          <w:p w14:paraId="7E73FD0D" w14:textId="77777777" w:rsidR="000D677D" w:rsidRPr="00AE7509" w:rsidRDefault="000D677D" w:rsidP="005E3572">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2BFCAD7" w14:textId="77777777" w:rsidR="000D677D" w:rsidRPr="00AE7509" w:rsidRDefault="000D677D" w:rsidP="005E3572">
            <w:pPr>
              <w:pStyle w:val="TAC"/>
              <w:keepNext w:val="0"/>
              <w:keepLines w:val="0"/>
              <w:widowControl w:val="0"/>
              <w:rPr>
                <w:lang w:val="en-US" w:eastAsia="zh-CN"/>
              </w:rPr>
            </w:pPr>
          </w:p>
        </w:tc>
      </w:tr>
      <w:tr w:rsidR="000D677D" w:rsidRPr="00AE7509" w14:paraId="152A1889" w14:textId="77777777" w:rsidTr="005E3572">
        <w:trPr>
          <w:trHeight w:val="29"/>
        </w:trPr>
        <w:tc>
          <w:tcPr>
            <w:tcW w:w="1959" w:type="dxa"/>
            <w:tcBorders>
              <w:top w:val="nil"/>
              <w:left w:val="single" w:sz="4" w:space="0" w:color="auto"/>
              <w:bottom w:val="single" w:sz="4" w:space="0" w:color="auto"/>
              <w:right w:val="single" w:sz="4" w:space="0" w:color="auto"/>
            </w:tcBorders>
          </w:tcPr>
          <w:p w14:paraId="63F5C3C1" w14:textId="77777777" w:rsidR="000D677D" w:rsidRPr="00AE7509" w:rsidRDefault="000D677D" w:rsidP="005E357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663AAE3"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89FB643" w14:textId="77777777" w:rsidR="000D677D" w:rsidRPr="00AE7509" w:rsidRDefault="000D677D" w:rsidP="005E3572">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421FDC1E" w14:textId="77777777" w:rsidR="000D677D" w:rsidRPr="00AE7509" w:rsidRDefault="000D677D" w:rsidP="005E3572">
            <w:pPr>
              <w:pStyle w:val="TAC"/>
              <w:keepNext w:val="0"/>
              <w:keepLines w:val="0"/>
              <w:widowControl w:val="0"/>
              <w:rPr>
                <w:lang w:val="en-US" w:eastAsia="zh-CN" w:bidi="ar"/>
              </w:rPr>
            </w:pPr>
            <w:r w:rsidRPr="00AE7509">
              <w:rPr>
                <w:lang w:val="en-US" w:eastAsia="zh-CN"/>
              </w:rPr>
              <w:t>CA_n7</w:t>
            </w:r>
            <w:r>
              <w:rPr>
                <w:lang w:val="en-US" w:eastAsia="zh-CN"/>
              </w:rPr>
              <w:t>8</w:t>
            </w:r>
            <w:r w:rsidRPr="00AE7509">
              <w:rPr>
                <w:lang w:val="en-US" w:eastAsia="zh-CN"/>
              </w:rPr>
              <w:t>(2</w:t>
            </w:r>
            <w:proofErr w:type="gramStart"/>
            <w:r w:rsidRPr="00AE7509">
              <w:rPr>
                <w:lang w:val="en-US" w:eastAsia="zh-CN"/>
              </w:rPr>
              <w:t>A)_</w:t>
            </w:r>
            <w:proofErr w:type="gramEnd"/>
            <w:r w:rsidRPr="00AE7509">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5B4C3214" w14:textId="77777777" w:rsidR="000D677D" w:rsidRPr="00AE7509" w:rsidRDefault="000D677D" w:rsidP="005E3572">
            <w:pPr>
              <w:pStyle w:val="TAC"/>
              <w:keepNext w:val="0"/>
              <w:keepLines w:val="0"/>
              <w:widowControl w:val="0"/>
              <w:rPr>
                <w:lang w:val="en-US" w:eastAsia="zh-CN"/>
              </w:rPr>
            </w:pPr>
          </w:p>
        </w:tc>
      </w:tr>
      <w:tr w:rsidR="000D677D" w:rsidRPr="00AE7509" w14:paraId="051B6A5C" w14:textId="77777777" w:rsidTr="005E3572">
        <w:trPr>
          <w:trHeight w:val="29"/>
        </w:trPr>
        <w:tc>
          <w:tcPr>
            <w:tcW w:w="1959" w:type="dxa"/>
            <w:tcBorders>
              <w:top w:val="single" w:sz="4" w:space="0" w:color="auto"/>
              <w:left w:val="single" w:sz="4" w:space="0" w:color="auto"/>
              <w:bottom w:val="nil"/>
              <w:right w:val="single" w:sz="4" w:space="0" w:color="auto"/>
            </w:tcBorders>
          </w:tcPr>
          <w:p w14:paraId="0AFC0F7F" w14:textId="77777777" w:rsidR="000D677D" w:rsidRPr="00AE7509" w:rsidRDefault="000D677D" w:rsidP="005E3572">
            <w:pPr>
              <w:pStyle w:val="TAC"/>
              <w:keepNext w:val="0"/>
              <w:keepLines w:val="0"/>
              <w:widowControl w:val="0"/>
              <w:rPr>
                <w:rFonts w:cs="Arial"/>
                <w:szCs w:val="18"/>
              </w:rPr>
            </w:pPr>
            <w:r w:rsidRPr="00AE7509">
              <w:t>CA_n3A-n28A-n38A-n78A</w:t>
            </w:r>
          </w:p>
        </w:tc>
        <w:tc>
          <w:tcPr>
            <w:tcW w:w="2036" w:type="dxa"/>
            <w:tcBorders>
              <w:top w:val="single" w:sz="4" w:space="0" w:color="auto"/>
              <w:left w:val="single" w:sz="4" w:space="0" w:color="auto"/>
              <w:bottom w:val="nil"/>
              <w:right w:val="single" w:sz="4" w:space="0" w:color="auto"/>
            </w:tcBorders>
          </w:tcPr>
          <w:p w14:paraId="02EB38CF" w14:textId="77777777" w:rsidR="000D677D" w:rsidRPr="00AE7509" w:rsidRDefault="000D677D" w:rsidP="005E3572">
            <w:pPr>
              <w:pStyle w:val="TAC"/>
              <w:keepNext w:val="0"/>
              <w:keepLines w:val="0"/>
              <w:widowControl w:val="0"/>
              <w:rPr>
                <w:lang w:val="en-US" w:eastAsia="zh-CN"/>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4EEFD1F" w14:textId="77777777" w:rsidR="000D677D" w:rsidRPr="00AE7509" w:rsidRDefault="000D677D" w:rsidP="005E3572">
            <w:pPr>
              <w:pStyle w:val="TAC"/>
              <w:keepNext w:val="0"/>
              <w:keepLines w:val="0"/>
              <w:widowControl w:val="0"/>
              <w:rPr>
                <w:rFonts w:cs="Arial"/>
                <w:szCs w:val="18"/>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F71504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9217F3F"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0BA41876" w14:textId="77777777" w:rsidTr="005E3572">
        <w:trPr>
          <w:trHeight w:val="29"/>
        </w:trPr>
        <w:tc>
          <w:tcPr>
            <w:tcW w:w="1959" w:type="dxa"/>
            <w:tcBorders>
              <w:top w:val="nil"/>
              <w:left w:val="single" w:sz="4" w:space="0" w:color="auto"/>
              <w:bottom w:val="nil"/>
              <w:right w:val="single" w:sz="4" w:space="0" w:color="auto"/>
            </w:tcBorders>
          </w:tcPr>
          <w:p w14:paraId="07CBF011" w14:textId="77777777" w:rsidR="000D677D" w:rsidRPr="00AE7509" w:rsidRDefault="000D677D" w:rsidP="005E357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5C568D6"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53971B" w14:textId="77777777" w:rsidR="000D677D" w:rsidRPr="00AE7509" w:rsidRDefault="000D677D" w:rsidP="005E3572">
            <w:pPr>
              <w:pStyle w:val="TAC"/>
              <w:keepNext w:val="0"/>
              <w:keepLines w:val="0"/>
              <w:widowControl w:val="0"/>
              <w:rPr>
                <w:rFonts w:cs="Arial"/>
                <w:szCs w:val="18"/>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2ED8DDF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50C75F69"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1080F7C7" w14:textId="77777777" w:rsidTr="005E3572">
        <w:trPr>
          <w:trHeight w:val="29"/>
        </w:trPr>
        <w:tc>
          <w:tcPr>
            <w:tcW w:w="1959" w:type="dxa"/>
            <w:tcBorders>
              <w:top w:val="nil"/>
              <w:left w:val="single" w:sz="4" w:space="0" w:color="auto"/>
              <w:bottom w:val="nil"/>
              <w:right w:val="single" w:sz="4" w:space="0" w:color="auto"/>
            </w:tcBorders>
          </w:tcPr>
          <w:p w14:paraId="314B2E20" w14:textId="77777777" w:rsidR="000D677D" w:rsidRPr="00AE7509" w:rsidRDefault="000D677D" w:rsidP="005E357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C355180"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84671B" w14:textId="77777777" w:rsidR="000D677D" w:rsidRPr="00AE7509" w:rsidRDefault="000D677D" w:rsidP="005E3572">
            <w:pPr>
              <w:pStyle w:val="TAC"/>
              <w:keepNext w:val="0"/>
              <w:keepLines w:val="0"/>
              <w:widowControl w:val="0"/>
              <w:rPr>
                <w:rFonts w:cs="Arial"/>
                <w:szCs w:val="18"/>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367434D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31C51F5"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65285D5" w14:textId="77777777" w:rsidTr="005E3572">
        <w:trPr>
          <w:trHeight w:val="29"/>
        </w:trPr>
        <w:tc>
          <w:tcPr>
            <w:tcW w:w="1959" w:type="dxa"/>
            <w:tcBorders>
              <w:top w:val="nil"/>
              <w:left w:val="single" w:sz="4" w:space="0" w:color="auto"/>
              <w:bottom w:val="single" w:sz="4" w:space="0" w:color="auto"/>
              <w:right w:val="single" w:sz="4" w:space="0" w:color="auto"/>
            </w:tcBorders>
          </w:tcPr>
          <w:p w14:paraId="3EAE439E" w14:textId="77777777" w:rsidR="000D677D" w:rsidRPr="00AE7509" w:rsidRDefault="000D677D" w:rsidP="005E3572">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3E64D253"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E59065" w14:textId="77777777" w:rsidR="000D677D" w:rsidRPr="00AE7509" w:rsidRDefault="000D677D" w:rsidP="005E3572">
            <w:pPr>
              <w:pStyle w:val="TAC"/>
              <w:keepNext w:val="0"/>
              <w:keepLines w:val="0"/>
              <w:widowControl w:val="0"/>
              <w:rPr>
                <w:rFonts w:cs="Arial"/>
                <w:szCs w:val="18"/>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DE14F2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A66A8D"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74180C9" w14:textId="77777777" w:rsidTr="005E3572">
        <w:trPr>
          <w:trHeight w:val="29"/>
        </w:trPr>
        <w:tc>
          <w:tcPr>
            <w:tcW w:w="1959" w:type="dxa"/>
            <w:tcBorders>
              <w:top w:val="single" w:sz="4" w:space="0" w:color="auto"/>
              <w:left w:val="single" w:sz="4" w:space="0" w:color="auto"/>
              <w:bottom w:val="nil"/>
              <w:right w:val="single" w:sz="4" w:space="0" w:color="auto"/>
            </w:tcBorders>
          </w:tcPr>
          <w:p w14:paraId="46E4F15A" w14:textId="77777777" w:rsidR="000D677D" w:rsidRPr="00AE7509" w:rsidRDefault="000D677D" w:rsidP="005E3572">
            <w:pPr>
              <w:pStyle w:val="TAC"/>
              <w:keepNext w:val="0"/>
              <w:keepLines w:val="0"/>
              <w:widowControl w:val="0"/>
              <w:rPr>
                <w:rFonts w:cs="Arial"/>
                <w:szCs w:val="18"/>
              </w:rPr>
            </w:pPr>
            <w:r w:rsidRPr="00AE7509">
              <w:rPr>
                <w:rFonts w:cs="Arial"/>
                <w:szCs w:val="18"/>
              </w:rPr>
              <w:t>CA_n3A-n28A-n40A</w:t>
            </w:r>
            <w:r w:rsidRPr="00AE750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580BF3A5" w14:textId="77777777" w:rsidR="000D677D" w:rsidRPr="00AE7509" w:rsidRDefault="000D677D" w:rsidP="005E3572">
            <w:pPr>
              <w:pStyle w:val="TAC"/>
              <w:keepNext w:val="0"/>
              <w:keepLines w:val="0"/>
              <w:widowControl w:val="0"/>
              <w:rPr>
                <w:lang w:val="en-US" w:eastAsia="zh-CN"/>
              </w:rPr>
            </w:pPr>
            <w:r w:rsidRPr="00AE7509">
              <w:rPr>
                <w:lang w:val="en-US" w:eastAsia="zh-CN"/>
              </w:rPr>
              <w:t>CA_n3A-n28A</w:t>
            </w:r>
          </w:p>
          <w:p w14:paraId="5D8ED4A3" w14:textId="77777777" w:rsidR="000D677D" w:rsidRPr="00AE7509" w:rsidRDefault="000D677D" w:rsidP="005E3572">
            <w:pPr>
              <w:pStyle w:val="TAC"/>
              <w:keepNext w:val="0"/>
              <w:keepLines w:val="0"/>
              <w:widowControl w:val="0"/>
              <w:rPr>
                <w:lang w:val="en-US" w:eastAsia="zh-CN"/>
              </w:rPr>
            </w:pPr>
            <w:r w:rsidRPr="00AE7509">
              <w:rPr>
                <w:lang w:val="en-US" w:eastAsia="zh-CN"/>
              </w:rPr>
              <w:t>CA_n3A-n40A</w:t>
            </w:r>
          </w:p>
          <w:p w14:paraId="4B8046EF" w14:textId="77777777" w:rsidR="000D677D" w:rsidRPr="00AE7509" w:rsidRDefault="000D677D" w:rsidP="005E3572">
            <w:pPr>
              <w:pStyle w:val="TAC"/>
              <w:keepNext w:val="0"/>
              <w:keepLines w:val="0"/>
              <w:widowControl w:val="0"/>
              <w:rPr>
                <w:lang w:val="en-US" w:eastAsia="zh-CN"/>
              </w:rPr>
            </w:pPr>
            <w:r w:rsidRPr="00AE7509">
              <w:rPr>
                <w:lang w:val="en-US" w:eastAsia="zh-CN"/>
              </w:rPr>
              <w:t>CA_n3A-n77A</w:t>
            </w:r>
          </w:p>
          <w:p w14:paraId="132E10E0" w14:textId="77777777" w:rsidR="000D677D" w:rsidRPr="00AE7509" w:rsidRDefault="000D677D" w:rsidP="005E3572">
            <w:pPr>
              <w:pStyle w:val="TAC"/>
              <w:keepNext w:val="0"/>
              <w:keepLines w:val="0"/>
              <w:widowControl w:val="0"/>
              <w:rPr>
                <w:lang w:val="en-US" w:eastAsia="zh-CN"/>
              </w:rPr>
            </w:pPr>
            <w:r w:rsidRPr="00AE7509">
              <w:rPr>
                <w:lang w:val="en-US" w:eastAsia="zh-CN"/>
              </w:rPr>
              <w:t>CA_n28A-n40A</w:t>
            </w:r>
          </w:p>
          <w:p w14:paraId="694A10E1" w14:textId="77777777" w:rsidR="000D677D" w:rsidRPr="00AE7509" w:rsidRDefault="000D677D" w:rsidP="005E3572">
            <w:pPr>
              <w:pStyle w:val="TAC"/>
              <w:keepNext w:val="0"/>
              <w:keepLines w:val="0"/>
              <w:widowControl w:val="0"/>
              <w:rPr>
                <w:lang w:val="en-US" w:eastAsia="zh-CN"/>
              </w:rPr>
            </w:pPr>
            <w:r w:rsidRPr="00AE7509">
              <w:rPr>
                <w:lang w:val="en-US" w:eastAsia="zh-CN"/>
              </w:rPr>
              <w:t>CA_n28A-n77A</w:t>
            </w:r>
          </w:p>
          <w:p w14:paraId="597667B8" w14:textId="77777777" w:rsidR="000D677D" w:rsidRPr="00AE7509" w:rsidRDefault="000D677D" w:rsidP="005E3572">
            <w:pPr>
              <w:pStyle w:val="TAC"/>
              <w:keepNext w:val="0"/>
              <w:keepLines w:val="0"/>
              <w:widowControl w:val="0"/>
              <w:rPr>
                <w:lang w:val="en-US" w:eastAsia="zh-CN"/>
              </w:rPr>
            </w:pPr>
            <w:r w:rsidRPr="00AE7509">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E75F1D6" w14:textId="77777777" w:rsidR="000D677D" w:rsidRPr="00AE7509" w:rsidRDefault="000D677D" w:rsidP="005E3572">
            <w:pPr>
              <w:pStyle w:val="TAC"/>
              <w:keepNext w:val="0"/>
              <w:keepLines w:val="0"/>
              <w:widowControl w:val="0"/>
              <w:rPr>
                <w:rFonts w:cs="Arial"/>
                <w:szCs w:val="18"/>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DCB591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D26741D" w14:textId="77777777" w:rsidR="000D677D" w:rsidRPr="00AE7509" w:rsidRDefault="000D677D" w:rsidP="005E3572">
            <w:pPr>
              <w:pStyle w:val="TAC"/>
              <w:keepNext w:val="0"/>
              <w:keepLines w:val="0"/>
              <w:widowControl w:val="0"/>
              <w:rPr>
                <w:kern w:val="2"/>
                <w:szCs w:val="22"/>
                <w:lang w:val="en-US" w:eastAsia="zh-CN"/>
              </w:rPr>
            </w:pPr>
            <w:r w:rsidRPr="00AE7509">
              <w:rPr>
                <w:kern w:val="2"/>
                <w:szCs w:val="22"/>
                <w:lang w:val="en-US" w:eastAsia="zh-CN"/>
              </w:rPr>
              <w:t>0</w:t>
            </w:r>
          </w:p>
        </w:tc>
      </w:tr>
      <w:tr w:rsidR="000D677D" w:rsidRPr="00AE7509" w14:paraId="7F8991F2" w14:textId="77777777" w:rsidTr="005E3572">
        <w:trPr>
          <w:trHeight w:val="29"/>
        </w:trPr>
        <w:tc>
          <w:tcPr>
            <w:tcW w:w="1959" w:type="dxa"/>
            <w:tcBorders>
              <w:top w:val="nil"/>
              <w:left w:val="single" w:sz="4" w:space="0" w:color="auto"/>
              <w:bottom w:val="nil"/>
              <w:right w:val="single" w:sz="4" w:space="0" w:color="auto"/>
            </w:tcBorders>
          </w:tcPr>
          <w:p w14:paraId="36F6696D" w14:textId="77777777" w:rsidR="000D677D" w:rsidRPr="00AE7509" w:rsidRDefault="000D677D" w:rsidP="005E357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6373C3D"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00EA822" w14:textId="77777777" w:rsidR="000D677D" w:rsidRPr="00AE7509" w:rsidRDefault="000D677D" w:rsidP="005E3572">
            <w:pPr>
              <w:pStyle w:val="TAC"/>
              <w:keepNext w:val="0"/>
              <w:keepLines w:val="0"/>
              <w:widowControl w:val="0"/>
              <w:rPr>
                <w:rFonts w:cs="Arial"/>
                <w:szCs w:val="18"/>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D54EE21"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5, 10, 15, 20, 30</w:t>
            </w:r>
          </w:p>
        </w:tc>
        <w:tc>
          <w:tcPr>
            <w:tcW w:w="1837" w:type="dxa"/>
            <w:tcBorders>
              <w:top w:val="nil"/>
              <w:left w:val="single" w:sz="4" w:space="0" w:color="auto"/>
              <w:bottom w:val="nil"/>
              <w:right w:val="single" w:sz="4" w:space="0" w:color="auto"/>
            </w:tcBorders>
          </w:tcPr>
          <w:p w14:paraId="7E40304A"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1D2DE29" w14:textId="77777777" w:rsidTr="005E3572">
        <w:trPr>
          <w:trHeight w:val="29"/>
        </w:trPr>
        <w:tc>
          <w:tcPr>
            <w:tcW w:w="1959" w:type="dxa"/>
            <w:tcBorders>
              <w:top w:val="nil"/>
              <w:left w:val="single" w:sz="4" w:space="0" w:color="auto"/>
              <w:bottom w:val="nil"/>
              <w:right w:val="single" w:sz="4" w:space="0" w:color="auto"/>
            </w:tcBorders>
          </w:tcPr>
          <w:p w14:paraId="5BB0F5E9" w14:textId="77777777" w:rsidR="000D677D" w:rsidRPr="00AE7509" w:rsidRDefault="000D677D" w:rsidP="005E357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ED6D55F"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2C45C4E" w14:textId="77777777" w:rsidR="000D677D" w:rsidRPr="00AE7509" w:rsidRDefault="000D677D" w:rsidP="005E3572">
            <w:pPr>
              <w:pStyle w:val="TAC"/>
              <w:keepNext w:val="0"/>
              <w:keepLines w:val="0"/>
              <w:widowControl w:val="0"/>
              <w:rPr>
                <w:rFonts w:cs="Arial"/>
                <w:szCs w:val="18"/>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4215D80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B0E6202"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6637236A" w14:textId="77777777" w:rsidTr="005E3572">
        <w:trPr>
          <w:trHeight w:val="29"/>
        </w:trPr>
        <w:tc>
          <w:tcPr>
            <w:tcW w:w="1959" w:type="dxa"/>
            <w:tcBorders>
              <w:top w:val="nil"/>
              <w:left w:val="single" w:sz="4" w:space="0" w:color="auto"/>
              <w:bottom w:val="single" w:sz="4" w:space="0" w:color="auto"/>
              <w:right w:val="single" w:sz="4" w:space="0" w:color="auto"/>
            </w:tcBorders>
          </w:tcPr>
          <w:p w14:paraId="21A1B944" w14:textId="77777777" w:rsidR="000D677D" w:rsidRPr="00AE7509" w:rsidRDefault="000D677D" w:rsidP="005E3572">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544D2E88" w14:textId="77777777" w:rsidR="000D677D" w:rsidRPr="00AE7509" w:rsidRDefault="000D677D" w:rsidP="005E357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FF0687" w14:textId="77777777" w:rsidR="000D677D" w:rsidRPr="00AE7509" w:rsidRDefault="000D677D" w:rsidP="005E3572">
            <w:pPr>
              <w:pStyle w:val="TAC"/>
              <w:keepNext w:val="0"/>
              <w:keepLines w:val="0"/>
              <w:widowControl w:val="0"/>
              <w:rPr>
                <w:rFonts w:cs="Arial"/>
                <w:szCs w:val="18"/>
              </w:rPr>
            </w:pPr>
            <w:r w:rsidRPr="00AE750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65AA2AD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39F349"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98DC5BE" w14:textId="77777777" w:rsidTr="005E3572">
        <w:trPr>
          <w:trHeight w:val="29"/>
        </w:trPr>
        <w:tc>
          <w:tcPr>
            <w:tcW w:w="1959" w:type="dxa"/>
            <w:tcBorders>
              <w:top w:val="single" w:sz="4" w:space="0" w:color="auto"/>
              <w:left w:val="single" w:sz="4" w:space="0" w:color="auto"/>
              <w:bottom w:val="nil"/>
              <w:right w:val="single" w:sz="4" w:space="0" w:color="auto"/>
            </w:tcBorders>
          </w:tcPr>
          <w:p w14:paraId="6C5688EC" w14:textId="77777777" w:rsidR="000D677D" w:rsidRPr="00AE7509" w:rsidRDefault="000D677D" w:rsidP="005E3572">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4ECFC9C2" w14:textId="77777777" w:rsidR="000D677D" w:rsidRDefault="000D677D" w:rsidP="005E3572">
            <w:pPr>
              <w:pStyle w:val="TAC"/>
              <w:keepNext w:val="0"/>
              <w:keepLines w:val="0"/>
              <w:widowControl w:val="0"/>
              <w:rPr>
                <w:lang w:val="en-US" w:eastAsia="zh-CN"/>
              </w:rPr>
            </w:pPr>
            <w:r w:rsidRPr="005A6FB1">
              <w:rPr>
                <w:szCs w:val="18"/>
                <w:lang w:val="en-US"/>
              </w:rPr>
              <w:t>n77</w:t>
            </w:r>
            <w:r w:rsidRPr="005A6FB1">
              <w:rPr>
                <w:rFonts w:eastAsia="游明朝"/>
                <w:vertAlign w:val="superscript"/>
                <w:lang w:eastAsia="en-GB"/>
              </w:rPr>
              <w:t>5,6</w:t>
            </w:r>
          </w:p>
          <w:p w14:paraId="147BF344" w14:textId="77777777" w:rsidR="000D677D" w:rsidRPr="00A44B04" w:rsidRDefault="000D677D" w:rsidP="005E3572">
            <w:pPr>
              <w:pStyle w:val="TAC"/>
              <w:keepNext w:val="0"/>
              <w:keepLines w:val="0"/>
              <w:widowControl w:val="0"/>
              <w:rPr>
                <w:lang w:val="en-US" w:eastAsia="zh-CN"/>
              </w:rPr>
            </w:pPr>
            <w:r w:rsidRPr="00A44B04">
              <w:rPr>
                <w:lang w:val="en-US" w:eastAsia="zh-CN"/>
              </w:rPr>
              <w:t>CA_n3A-n28A</w:t>
            </w:r>
          </w:p>
          <w:p w14:paraId="72303EBB" w14:textId="77777777" w:rsidR="000D677D" w:rsidRPr="00A44B04" w:rsidRDefault="000D677D" w:rsidP="005E3572">
            <w:pPr>
              <w:pStyle w:val="TAC"/>
              <w:keepNext w:val="0"/>
              <w:keepLines w:val="0"/>
              <w:widowControl w:val="0"/>
              <w:rPr>
                <w:lang w:val="en-US" w:eastAsia="zh-CN"/>
              </w:rPr>
            </w:pPr>
            <w:r w:rsidRPr="00A44B04">
              <w:rPr>
                <w:lang w:val="en-US" w:eastAsia="zh-CN"/>
              </w:rPr>
              <w:t>CA_n3A-n41A</w:t>
            </w:r>
            <w:r w:rsidRPr="00A44B04">
              <w:rPr>
                <w:vertAlign w:val="superscript"/>
                <w:lang w:val="en-US" w:eastAsia="zh-CN"/>
              </w:rPr>
              <w:t>5</w:t>
            </w:r>
          </w:p>
          <w:p w14:paraId="3FE393A1" w14:textId="77777777" w:rsidR="000D677D" w:rsidRPr="00A44B04" w:rsidRDefault="000D677D" w:rsidP="005E3572">
            <w:pPr>
              <w:pStyle w:val="TAC"/>
              <w:keepNext w:val="0"/>
              <w:keepLines w:val="0"/>
              <w:widowControl w:val="0"/>
              <w:rPr>
                <w:lang w:val="en-US" w:eastAsia="zh-CN"/>
              </w:rPr>
            </w:pPr>
            <w:r w:rsidRPr="00A44B04">
              <w:rPr>
                <w:lang w:val="en-US" w:eastAsia="zh-CN"/>
              </w:rPr>
              <w:t>CA_n3A-n77A</w:t>
            </w:r>
            <w:r w:rsidRPr="00A44B04">
              <w:rPr>
                <w:vertAlign w:val="superscript"/>
                <w:lang w:val="en-US" w:eastAsia="zh-CN"/>
              </w:rPr>
              <w:t>5</w:t>
            </w:r>
          </w:p>
          <w:p w14:paraId="18A35F88" w14:textId="77777777" w:rsidR="000D677D" w:rsidRPr="00A44B04" w:rsidRDefault="000D677D" w:rsidP="005E3572">
            <w:pPr>
              <w:pStyle w:val="TAC"/>
              <w:keepNext w:val="0"/>
              <w:keepLines w:val="0"/>
              <w:widowControl w:val="0"/>
              <w:rPr>
                <w:lang w:val="en-US" w:eastAsia="zh-CN"/>
              </w:rPr>
            </w:pPr>
            <w:r w:rsidRPr="00A44B04">
              <w:rPr>
                <w:lang w:val="en-US" w:eastAsia="zh-CN"/>
              </w:rPr>
              <w:t>CA_n28A-n41A</w:t>
            </w:r>
          </w:p>
          <w:p w14:paraId="4E94A84A" w14:textId="77777777" w:rsidR="000D677D" w:rsidRPr="00A44B04" w:rsidRDefault="000D677D" w:rsidP="005E3572">
            <w:pPr>
              <w:pStyle w:val="TAC"/>
              <w:keepNext w:val="0"/>
              <w:keepLines w:val="0"/>
              <w:widowControl w:val="0"/>
              <w:rPr>
                <w:lang w:val="en-US" w:eastAsia="zh-CN"/>
              </w:rPr>
            </w:pPr>
            <w:r w:rsidRPr="00A44B04">
              <w:rPr>
                <w:lang w:val="en-US" w:eastAsia="zh-CN"/>
              </w:rPr>
              <w:t>CA_n28A-n77A</w:t>
            </w:r>
          </w:p>
          <w:p w14:paraId="38090E74" w14:textId="77777777" w:rsidR="000D677D" w:rsidRPr="00AE7509" w:rsidRDefault="000D677D" w:rsidP="005E3572">
            <w:pPr>
              <w:pStyle w:val="TAC"/>
              <w:keepNext w:val="0"/>
              <w:keepLines w:val="0"/>
              <w:widowControl w:val="0"/>
              <w:rPr>
                <w:lang w:val="en-US" w:eastAsia="zh-CN" w:bidi="ar"/>
              </w:rPr>
            </w:pPr>
            <w:r w:rsidRPr="00A44B04">
              <w:rPr>
                <w:lang w:val="en-US" w:eastAsia="zh-CN"/>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E7C3D60"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F4B5F6C"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9987A04"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3393A4AB" w14:textId="77777777" w:rsidTr="005E3572">
        <w:trPr>
          <w:trHeight w:val="29"/>
        </w:trPr>
        <w:tc>
          <w:tcPr>
            <w:tcW w:w="1959" w:type="dxa"/>
            <w:tcBorders>
              <w:top w:val="nil"/>
              <w:left w:val="single" w:sz="4" w:space="0" w:color="auto"/>
              <w:bottom w:val="nil"/>
              <w:right w:val="single" w:sz="4" w:space="0" w:color="auto"/>
            </w:tcBorders>
          </w:tcPr>
          <w:p w14:paraId="5EE7DF24"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0684F1C"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AF8F48"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6189A2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5, 10, 15, 20, 30</w:t>
            </w:r>
          </w:p>
        </w:tc>
        <w:tc>
          <w:tcPr>
            <w:tcW w:w="1837" w:type="dxa"/>
            <w:tcBorders>
              <w:top w:val="nil"/>
              <w:left w:val="single" w:sz="4" w:space="0" w:color="auto"/>
              <w:bottom w:val="nil"/>
              <w:right w:val="single" w:sz="4" w:space="0" w:color="auto"/>
            </w:tcBorders>
          </w:tcPr>
          <w:p w14:paraId="68DE4F43"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5D8F478A" w14:textId="77777777" w:rsidTr="005E3572">
        <w:trPr>
          <w:trHeight w:val="29"/>
        </w:trPr>
        <w:tc>
          <w:tcPr>
            <w:tcW w:w="1959" w:type="dxa"/>
            <w:tcBorders>
              <w:top w:val="nil"/>
              <w:left w:val="single" w:sz="4" w:space="0" w:color="auto"/>
              <w:bottom w:val="nil"/>
              <w:right w:val="single" w:sz="4" w:space="0" w:color="auto"/>
            </w:tcBorders>
          </w:tcPr>
          <w:p w14:paraId="4220FA1B"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627AA50"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BD83FF"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137DABAD"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72FBDC0"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91C4CD5" w14:textId="77777777" w:rsidTr="005E3572">
        <w:trPr>
          <w:trHeight w:val="29"/>
        </w:trPr>
        <w:tc>
          <w:tcPr>
            <w:tcW w:w="1959" w:type="dxa"/>
            <w:tcBorders>
              <w:top w:val="nil"/>
              <w:left w:val="single" w:sz="4" w:space="0" w:color="auto"/>
              <w:bottom w:val="single" w:sz="4" w:space="0" w:color="auto"/>
              <w:right w:val="single" w:sz="4" w:space="0" w:color="auto"/>
            </w:tcBorders>
          </w:tcPr>
          <w:p w14:paraId="5CB85C56"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7BB3BF7"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F83BB6"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52178BCF"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5B641B"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636CC491" w14:textId="77777777" w:rsidTr="005E3572">
        <w:trPr>
          <w:trHeight w:val="29"/>
        </w:trPr>
        <w:tc>
          <w:tcPr>
            <w:tcW w:w="1959" w:type="dxa"/>
            <w:tcBorders>
              <w:top w:val="single" w:sz="4" w:space="0" w:color="auto"/>
              <w:left w:val="single" w:sz="4" w:space="0" w:color="auto"/>
              <w:bottom w:val="nil"/>
              <w:right w:val="single" w:sz="4" w:space="0" w:color="auto"/>
            </w:tcBorders>
          </w:tcPr>
          <w:p w14:paraId="1DBC45F2" w14:textId="77777777" w:rsidR="000D677D" w:rsidRPr="00AE7509" w:rsidRDefault="000D677D" w:rsidP="005E3572">
            <w:pPr>
              <w:pStyle w:val="TAC"/>
              <w:keepNext w:val="0"/>
              <w:keepLines w:val="0"/>
              <w:widowControl w:val="0"/>
              <w:rPr>
                <w:lang w:val="en-US" w:eastAsia="zh-CN" w:bidi="ar"/>
              </w:rPr>
            </w:pPr>
            <w:r w:rsidRPr="00AE750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5AD42217" w14:textId="77777777" w:rsidR="000D677D" w:rsidRPr="00AE7509" w:rsidRDefault="000D677D" w:rsidP="005E3572">
            <w:pPr>
              <w:pStyle w:val="TAC"/>
              <w:keepNext w:val="0"/>
              <w:keepLines w:val="0"/>
              <w:widowControl w:val="0"/>
              <w:rPr>
                <w:rFonts w:eastAsia="DengXian"/>
                <w:lang w:val="en-US" w:eastAsia="zh-CN"/>
              </w:rPr>
            </w:pPr>
            <w:r w:rsidRPr="00AE7509">
              <w:rPr>
                <w:rFonts w:eastAsia="DengXian"/>
                <w:lang w:val="en-US" w:eastAsia="zh-CN"/>
              </w:rPr>
              <w:t>CA_n3A-n28A</w:t>
            </w:r>
          </w:p>
          <w:p w14:paraId="172CA9A5" w14:textId="77777777" w:rsidR="000D677D" w:rsidRPr="00AE7509" w:rsidRDefault="000D677D" w:rsidP="005E3572">
            <w:pPr>
              <w:pStyle w:val="TAC"/>
              <w:keepNext w:val="0"/>
              <w:keepLines w:val="0"/>
              <w:widowControl w:val="0"/>
              <w:rPr>
                <w:rFonts w:eastAsia="DengXian"/>
                <w:lang w:val="en-US" w:eastAsia="zh-CN"/>
              </w:rPr>
            </w:pPr>
            <w:r w:rsidRPr="00AE7509">
              <w:rPr>
                <w:rFonts w:eastAsia="DengXian"/>
                <w:lang w:val="en-US" w:eastAsia="zh-CN"/>
              </w:rPr>
              <w:t>CA_n3A-n41A</w:t>
            </w:r>
          </w:p>
          <w:p w14:paraId="2774D7E4" w14:textId="77777777" w:rsidR="000D677D" w:rsidRPr="00AE7509" w:rsidRDefault="000D677D" w:rsidP="005E3572">
            <w:pPr>
              <w:pStyle w:val="TAC"/>
              <w:keepNext w:val="0"/>
              <w:keepLines w:val="0"/>
              <w:widowControl w:val="0"/>
              <w:rPr>
                <w:rFonts w:eastAsia="DengXian"/>
                <w:lang w:val="en-US" w:eastAsia="zh-CN"/>
              </w:rPr>
            </w:pPr>
            <w:r w:rsidRPr="00AE7509">
              <w:rPr>
                <w:rFonts w:eastAsia="DengXian"/>
                <w:lang w:val="en-US" w:eastAsia="zh-CN"/>
              </w:rPr>
              <w:t>CA_n3A-n77A</w:t>
            </w:r>
          </w:p>
          <w:p w14:paraId="488AFB1A" w14:textId="77777777" w:rsidR="000D677D" w:rsidRPr="00AE7509" w:rsidRDefault="000D677D" w:rsidP="005E3572">
            <w:pPr>
              <w:pStyle w:val="TAC"/>
              <w:keepNext w:val="0"/>
              <w:keepLines w:val="0"/>
              <w:widowControl w:val="0"/>
              <w:rPr>
                <w:rFonts w:eastAsia="DengXian"/>
                <w:lang w:val="en-US" w:eastAsia="zh-CN"/>
              </w:rPr>
            </w:pPr>
            <w:r w:rsidRPr="00AE7509">
              <w:rPr>
                <w:rFonts w:eastAsia="DengXian"/>
                <w:lang w:val="en-US" w:eastAsia="zh-CN"/>
              </w:rPr>
              <w:t>CA_n28A-n41A</w:t>
            </w:r>
          </w:p>
          <w:p w14:paraId="16CFF3E8" w14:textId="77777777" w:rsidR="000D677D" w:rsidRPr="00AE7509" w:rsidRDefault="000D677D" w:rsidP="005E3572">
            <w:pPr>
              <w:pStyle w:val="TAC"/>
              <w:keepNext w:val="0"/>
              <w:keepLines w:val="0"/>
              <w:widowControl w:val="0"/>
              <w:rPr>
                <w:rFonts w:eastAsia="DengXian"/>
                <w:lang w:val="en-US" w:eastAsia="zh-CN"/>
              </w:rPr>
            </w:pPr>
            <w:r w:rsidRPr="00AE7509">
              <w:rPr>
                <w:rFonts w:eastAsia="DengXian"/>
                <w:lang w:val="en-US" w:eastAsia="zh-CN"/>
              </w:rPr>
              <w:t>CA_n28A-n77A</w:t>
            </w:r>
          </w:p>
          <w:p w14:paraId="42CCCE7E" w14:textId="77777777" w:rsidR="000D677D" w:rsidRPr="00AE7509" w:rsidRDefault="000D677D" w:rsidP="005E3572">
            <w:pPr>
              <w:pStyle w:val="TAC"/>
              <w:keepNext w:val="0"/>
              <w:keepLines w:val="0"/>
              <w:widowControl w:val="0"/>
              <w:rPr>
                <w:lang w:val="en-US" w:eastAsia="zh-CN" w:bidi="ar"/>
              </w:rPr>
            </w:pPr>
            <w:r w:rsidRPr="00AE7509">
              <w:rPr>
                <w:rFonts w:eastAsia="DengXian"/>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461A8EFD"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3EC6A3D"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FB44FF9"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34FEB1B3" w14:textId="77777777" w:rsidTr="005E3572">
        <w:trPr>
          <w:trHeight w:val="29"/>
        </w:trPr>
        <w:tc>
          <w:tcPr>
            <w:tcW w:w="1959" w:type="dxa"/>
            <w:tcBorders>
              <w:top w:val="nil"/>
              <w:left w:val="single" w:sz="4" w:space="0" w:color="auto"/>
              <w:bottom w:val="nil"/>
              <w:right w:val="single" w:sz="4" w:space="0" w:color="auto"/>
            </w:tcBorders>
          </w:tcPr>
          <w:p w14:paraId="5EBDE8F5"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69EE9A1"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758B2D"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D68EDF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D7E653D"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0CD24CF" w14:textId="77777777" w:rsidTr="005E3572">
        <w:trPr>
          <w:trHeight w:val="29"/>
        </w:trPr>
        <w:tc>
          <w:tcPr>
            <w:tcW w:w="1959" w:type="dxa"/>
            <w:tcBorders>
              <w:top w:val="nil"/>
              <w:left w:val="single" w:sz="4" w:space="0" w:color="auto"/>
              <w:bottom w:val="nil"/>
              <w:right w:val="single" w:sz="4" w:space="0" w:color="auto"/>
            </w:tcBorders>
          </w:tcPr>
          <w:p w14:paraId="29F3E005"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BE5D7F1"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B99EDE7"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B4876FC"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60960A4"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6E0AA300" w14:textId="77777777" w:rsidTr="005E3572">
        <w:trPr>
          <w:trHeight w:val="29"/>
        </w:trPr>
        <w:tc>
          <w:tcPr>
            <w:tcW w:w="1959" w:type="dxa"/>
            <w:tcBorders>
              <w:top w:val="nil"/>
              <w:left w:val="single" w:sz="4" w:space="0" w:color="auto"/>
              <w:bottom w:val="nil"/>
              <w:right w:val="single" w:sz="4" w:space="0" w:color="auto"/>
            </w:tcBorders>
          </w:tcPr>
          <w:p w14:paraId="5909D9A3"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9EF2425"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4A9442"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46266245"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w:t>
            </w:r>
            <w:proofErr w:type="gramStart"/>
            <w:r w:rsidRPr="00AE7509">
              <w:rPr>
                <w:rFonts w:eastAsia="DengXian" w:cs="Arial"/>
                <w:szCs w:val="18"/>
                <w:lang w:val="en-US" w:eastAsia="zh-CN"/>
              </w:rPr>
              <w:t>A)_</w:t>
            </w:r>
            <w:proofErr w:type="gramEnd"/>
            <w:r w:rsidRPr="00AE7509">
              <w:rPr>
                <w:rFonts w:eastAsia="DengXian" w:cs="Arial"/>
                <w:szCs w:val="18"/>
                <w:lang w:val="en-US" w:eastAsia="zh-CN"/>
              </w:rPr>
              <w:t>BCS0</w:t>
            </w:r>
          </w:p>
        </w:tc>
        <w:tc>
          <w:tcPr>
            <w:tcW w:w="1837" w:type="dxa"/>
            <w:tcBorders>
              <w:top w:val="nil"/>
              <w:left w:val="single" w:sz="4" w:space="0" w:color="auto"/>
              <w:bottom w:val="single" w:sz="4" w:space="0" w:color="auto"/>
              <w:right w:val="single" w:sz="4" w:space="0" w:color="auto"/>
            </w:tcBorders>
          </w:tcPr>
          <w:p w14:paraId="4994D70B"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BBF89E9" w14:textId="77777777" w:rsidTr="005E3572">
        <w:trPr>
          <w:trHeight w:val="29"/>
        </w:trPr>
        <w:tc>
          <w:tcPr>
            <w:tcW w:w="1959" w:type="dxa"/>
            <w:tcBorders>
              <w:top w:val="nil"/>
              <w:left w:val="single" w:sz="4" w:space="0" w:color="auto"/>
              <w:bottom w:val="nil"/>
              <w:right w:val="single" w:sz="4" w:space="0" w:color="auto"/>
            </w:tcBorders>
          </w:tcPr>
          <w:p w14:paraId="291C2752" w14:textId="77777777" w:rsidR="000D677D" w:rsidRPr="00AE7509" w:rsidRDefault="000D677D" w:rsidP="005E357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81D330E" w14:textId="77777777" w:rsidR="000D677D" w:rsidRPr="00AE7509" w:rsidRDefault="000D677D" w:rsidP="005E3572">
            <w:pPr>
              <w:pStyle w:val="TAC"/>
              <w:rPr>
                <w:kern w:val="2"/>
                <w:szCs w:val="22"/>
                <w:lang w:val="en-US" w:eastAsia="zh-CN"/>
              </w:rPr>
            </w:pPr>
            <w:r w:rsidRPr="00AE7509">
              <w:rPr>
                <w:kern w:val="2"/>
                <w:szCs w:val="22"/>
                <w:lang w:val="en-US" w:eastAsia="zh-CN"/>
              </w:rPr>
              <w:t>CA_n3A-n28A</w:t>
            </w:r>
          </w:p>
          <w:p w14:paraId="533C77C0" w14:textId="77777777" w:rsidR="000D677D" w:rsidRPr="00AE7509" w:rsidRDefault="000D677D" w:rsidP="005E3572">
            <w:pPr>
              <w:pStyle w:val="TAC"/>
              <w:rPr>
                <w:kern w:val="2"/>
                <w:szCs w:val="22"/>
                <w:lang w:val="en-US" w:eastAsia="zh-CN"/>
              </w:rPr>
            </w:pPr>
            <w:r w:rsidRPr="00AE7509">
              <w:rPr>
                <w:kern w:val="2"/>
                <w:szCs w:val="22"/>
                <w:lang w:val="en-US" w:eastAsia="zh-CN"/>
              </w:rPr>
              <w:t>CA_n3A-n41A</w:t>
            </w:r>
            <w:r w:rsidRPr="00A44B04">
              <w:rPr>
                <w:vertAlign w:val="superscript"/>
                <w:lang w:val="en-US" w:eastAsia="zh-CN"/>
              </w:rPr>
              <w:t>5</w:t>
            </w:r>
          </w:p>
          <w:p w14:paraId="51CAEE85" w14:textId="77777777" w:rsidR="000D677D" w:rsidRPr="00AE7509" w:rsidRDefault="000D677D" w:rsidP="005E3572">
            <w:pPr>
              <w:pStyle w:val="TAC"/>
              <w:rPr>
                <w:kern w:val="2"/>
                <w:szCs w:val="22"/>
                <w:lang w:val="en-US" w:eastAsia="zh-CN"/>
              </w:rPr>
            </w:pPr>
            <w:r w:rsidRPr="00AE7509">
              <w:rPr>
                <w:kern w:val="2"/>
                <w:szCs w:val="22"/>
                <w:lang w:val="en-US" w:eastAsia="zh-CN"/>
              </w:rPr>
              <w:t>CA_n3A-n77A</w:t>
            </w:r>
            <w:r w:rsidRPr="00A44B04">
              <w:rPr>
                <w:vertAlign w:val="superscript"/>
                <w:lang w:val="en-US" w:eastAsia="zh-CN"/>
              </w:rPr>
              <w:t>5</w:t>
            </w:r>
          </w:p>
          <w:p w14:paraId="712D4220" w14:textId="77777777" w:rsidR="000D677D" w:rsidRPr="00AE7509" w:rsidRDefault="000D677D" w:rsidP="005E3572">
            <w:pPr>
              <w:pStyle w:val="TAC"/>
              <w:rPr>
                <w:kern w:val="2"/>
                <w:szCs w:val="22"/>
                <w:lang w:val="en-US" w:eastAsia="zh-CN"/>
              </w:rPr>
            </w:pPr>
            <w:r w:rsidRPr="00AE7509">
              <w:rPr>
                <w:kern w:val="2"/>
                <w:szCs w:val="22"/>
                <w:lang w:val="en-US" w:eastAsia="zh-CN"/>
              </w:rPr>
              <w:t>CA_n28A-n41A</w:t>
            </w:r>
            <w:r w:rsidRPr="00A44B04">
              <w:rPr>
                <w:vertAlign w:val="superscript"/>
                <w:lang w:val="en-US" w:eastAsia="zh-CN"/>
              </w:rPr>
              <w:t>5</w:t>
            </w:r>
          </w:p>
          <w:p w14:paraId="704EAF59" w14:textId="77777777" w:rsidR="000D677D" w:rsidRPr="00AE7509" w:rsidRDefault="000D677D" w:rsidP="005E3572">
            <w:pPr>
              <w:pStyle w:val="TAC"/>
              <w:rPr>
                <w:kern w:val="2"/>
                <w:szCs w:val="22"/>
                <w:lang w:val="en-US" w:eastAsia="zh-CN"/>
              </w:rPr>
            </w:pPr>
            <w:r w:rsidRPr="00AE7509">
              <w:rPr>
                <w:kern w:val="2"/>
                <w:szCs w:val="22"/>
                <w:lang w:val="en-US" w:eastAsia="zh-CN"/>
              </w:rPr>
              <w:t>CA_n28A-n77A</w:t>
            </w:r>
            <w:r w:rsidRPr="00A44B04">
              <w:rPr>
                <w:vertAlign w:val="superscript"/>
                <w:lang w:val="en-US" w:eastAsia="zh-CN"/>
              </w:rPr>
              <w:t>5</w:t>
            </w:r>
          </w:p>
          <w:p w14:paraId="15A9CE90" w14:textId="77777777" w:rsidR="000D677D" w:rsidRPr="00AE7509" w:rsidRDefault="000D677D" w:rsidP="005E3572">
            <w:pPr>
              <w:pStyle w:val="TAC"/>
              <w:keepNext w:val="0"/>
              <w:keepLines w:val="0"/>
              <w:widowControl w:val="0"/>
              <w:rPr>
                <w:lang w:val="en-US" w:eastAsia="zh-CN" w:bidi="ar"/>
              </w:rPr>
            </w:pPr>
            <w:r w:rsidRPr="00AE7509">
              <w:rPr>
                <w:kern w:val="2"/>
                <w:szCs w:val="22"/>
                <w:lang w:val="en-US" w:eastAsia="zh-CN"/>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E662D13"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0DC05AD"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3D2742C"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1</w:t>
            </w:r>
          </w:p>
        </w:tc>
      </w:tr>
      <w:tr w:rsidR="000D677D" w:rsidRPr="00AE7509" w14:paraId="23FFC14B" w14:textId="77777777" w:rsidTr="005E3572">
        <w:trPr>
          <w:trHeight w:val="29"/>
        </w:trPr>
        <w:tc>
          <w:tcPr>
            <w:tcW w:w="1959" w:type="dxa"/>
            <w:tcBorders>
              <w:top w:val="nil"/>
              <w:left w:val="single" w:sz="4" w:space="0" w:color="auto"/>
              <w:bottom w:val="nil"/>
              <w:right w:val="single" w:sz="4" w:space="0" w:color="auto"/>
            </w:tcBorders>
          </w:tcPr>
          <w:p w14:paraId="6E1A85E2"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A8F31EE"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27B307C"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AFFC14A"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0A70F39"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90C7A1F" w14:textId="77777777" w:rsidTr="005E3572">
        <w:trPr>
          <w:trHeight w:val="29"/>
        </w:trPr>
        <w:tc>
          <w:tcPr>
            <w:tcW w:w="1959" w:type="dxa"/>
            <w:tcBorders>
              <w:top w:val="nil"/>
              <w:left w:val="single" w:sz="4" w:space="0" w:color="auto"/>
              <w:bottom w:val="nil"/>
              <w:right w:val="single" w:sz="4" w:space="0" w:color="auto"/>
            </w:tcBorders>
          </w:tcPr>
          <w:p w14:paraId="25A72DF2"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99A57C6"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260143"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3A0B3D9F"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C47C990"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966C56C" w14:textId="77777777" w:rsidTr="005E3572">
        <w:trPr>
          <w:trHeight w:val="29"/>
        </w:trPr>
        <w:tc>
          <w:tcPr>
            <w:tcW w:w="1959" w:type="dxa"/>
            <w:tcBorders>
              <w:top w:val="nil"/>
              <w:left w:val="single" w:sz="4" w:space="0" w:color="auto"/>
              <w:bottom w:val="single" w:sz="4" w:space="0" w:color="auto"/>
              <w:right w:val="single" w:sz="4" w:space="0" w:color="auto"/>
            </w:tcBorders>
          </w:tcPr>
          <w:p w14:paraId="7EB5C4CF"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E4C3954"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401637"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4EA13FDB"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w:t>
            </w:r>
            <w:proofErr w:type="gramStart"/>
            <w:r w:rsidRPr="00AE7509">
              <w:rPr>
                <w:rFonts w:eastAsia="DengXian" w:cs="Arial"/>
                <w:szCs w:val="18"/>
                <w:lang w:val="en-US" w:eastAsia="zh-CN"/>
              </w:rPr>
              <w:t>A)_</w:t>
            </w:r>
            <w:proofErr w:type="gramEnd"/>
            <w:r w:rsidRPr="00AE7509">
              <w:rPr>
                <w:rFonts w:eastAsia="DengXian" w:cs="Arial"/>
                <w:szCs w:val="18"/>
                <w:lang w:val="en-US" w:eastAsia="zh-CN"/>
              </w:rPr>
              <w:t>BCS1</w:t>
            </w:r>
          </w:p>
        </w:tc>
        <w:tc>
          <w:tcPr>
            <w:tcW w:w="1837" w:type="dxa"/>
            <w:tcBorders>
              <w:top w:val="nil"/>
              <w:left w:val="single" w:sz="4" w:space="0" w:color="auto"/>
              <w:bottom w:val="single" w:sz="4" w:space="0" w:color="auto"/>
              <w:right w:val="single" w:sz="4" w:space="0" w:color="auto"/>
            </w:tcBorders>
          </w:tcPr>
          <w:p w14:paraId="1B1B8269"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A0579F6" w14:textId="77777777" w:rsidTr="005E3572">
        <w:trPr>
          <w:trHeight w:val="29"/>
        </w:trPr>
        <w:tc>
          <w:tcPr>
            <w:tcW w:w="1959" w:type="dxa"/>
            <w:tcBorders>
              <w:top w:val="single" w:sz="4" w:space="0" w:color="auto"/>
              <w:left w:val="single" w:sz="4" w:space="0" w:color="auto"/>
              <w:bottom w:val="nil"/>
              <w:right w:val="single" w:sz="4" w:space="0" w:color="auto"/>
            </w:tcBorders>
          </w:tcPr>
          <w:p w14:paraId="46B07A74" w14:textId="77777777" w:rsidR="000D677D" w:rsidRPr="00AE7509" w:rsidRDefault="000D677D" w:rsidP="005E3572">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7B569325"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CA_n3A-n28A</w:t>
            </w:r>
          </w:p>
          <w:p w14:paraId="4357FEEF"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CA_n3A-n41A</w:t>
            </w:r>
          </w:p>
          <w:p w14:paraId="21DBE07B"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CA_n3A-n78A</w:t>
            </w:r>
          </w:p>
          <w:p w14:paraId="0B3F975E"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CA_n28A-n41A</w:t>
            </w:r>
          </w:p>
          <w:p w14:paraId="219EABF8" w14:textId="77777777" w:rsidR="000D677D" w:rsidRPr="00AE7509" w:rsidRDefault="000D677D" w:rsidP="005E3572">
            <w:pPr>
              <w:pStyle w:val="TAC"/>
              <w:keepNext w:val="0"/>
              <w:keepLines w:val="0"/>
              <w:widowControl w:val="0"/>
              <w:rPr>
                <w:rFonts w:cs="Arial"/>
                <w:lang w:eastAsia="zh-CN"/>
              </w:rPr>
            </w:pPr>
            <w:r w:rsidRPr="00AE7509">
              <w:rPr>
                <w:rFonts w:cs="Arial"/>
                <w:lang w:eastAsia="zh-CN"/>
              </w:rPr>
              <w:t>CA_n28A-n78A</w:t>
            </w:r>
          </w:p>
          <w:p w14:paraId="5F38131F" w14:textId="77777777" w:rsidR="000D677D" w:rsidRPr="00AE7509" w:rsidRDefault="000D677D" w:rsidP="005E3572">
            <w:pPr>
              <w:pStyle w:val="TAC"/>
              <w:keepNext w:val="0"/>
              <w:keepLines w:val="0"/>
              <w:widowControl w:val="0"/>
              <w:rPr>
                <w:lang w:val="en-US" w:eastAsia="zh-CN" w:bidi="ar"/>
              </w:rPr>
            </w:pPr>
            <w:r w:rsidRPr="00AE750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054277CA"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1FA2698"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4A7877C"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7B681F91" w14:textId="77777777" w:rsidTr="005E3572">
        <w:trPr>
          <w:trHeight w:val="29"/>
        </w:trPr>
        <w:tc>
          <w:tcPr>
            <w:tcW w:w="1959" w:type="dxa"/>
            <w:tcBorders>
              <w:top w:val="nil"/>
              <w:left w:val="single" w:sz="4" w:space="0" w:color="auto"/>
              <w:bottom w:val="nil"/>
              <w:right w:val="single" w:sz="4" w:space="0" w:color="auto"/>
            </w:tcBorders>
          </w:tcPr>
          <w:p w14:paraId="7F24AB01"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CC140FF"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E7453C"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F57FD6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DA0C310"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616E184D" w14:textId="77777777" w:rsidTr="005E3572">
        <w:trPr>
          <w:trHeight w:val="29"/>
        </w:trPr>
        <w:tc>
          <w:tcPr>
            <w:tcW w:w="1959" w:type="dxa"/>
            <w:tcBorders>
              <w:top w:val="nil"/>
              <w:left w:val="single" w:sz="4" w:space="0" w:color="auto"/>
              <w:bottom w:val="nil"/>
              <w:right w:val="single" w:sz="4" w:space="0" w:color="auto"/>
            </w:tcBorders>
          </w:tcPr>
          <w:p w14:paraId="648FE6F3"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F9BDA0E"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094CDD"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14D684D7"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4B2FBAF"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B11CDCC" w14:textId="77777777" w:rsidTr="005E3572">
        <w:trPr>
          <w:trHeight w:val="29"/>
        </w:trPr>
        <w:tc>
          <w:tcPr>
            <w:tcW w:w="1959" w:type="dxa"/>
            <w:tcBorders>
              <w:top w:val="nil"/>
              <w:left w:val="single" w:sz="4" w:space="0" w:color="auto"/>
              <w:bottom w:val="single" w:sz="4" w:space="0" w:color="auto"/>
              <w:right w:val="single" w:sz="4" w:space="0" w:color="auto"/>
            </w:tcBorders>
          </w:tcPr>
          <w:p w14:paraId="57A736DC"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4F07D8C"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0D45B7"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6D385FDC"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C267B8"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0C4B88A9" w14:textId="77777777" w:rsidTr="005E3572">
        <w:trPr>
          <w:trHeight w:val="29"/>
        </w:trPr>
        <w:tc>
          <w:tcPr>
            <w:tcW w:w="1959" w:type="dxa"/>
            <w:tcBorders>
              <w:top w:val="single" w:sz="4" w:space="0" w:color="auto"/>
              <w:left w:val="single" w:sz="4" w:space="0" w:color="auto"/>
              <w:bottom w:val="nil"/>
              <w:right w:val="single" w:sz="4" w:space="0" w:color="auto"/>
            </w:tcBorders>
          </w:tcPr>
          <w:p w14:paraId="4510B751" w14:textId="77777777" w:rsidR="000D677D" w:rsidRPr="00AE7509" w:rsidRDefault="000D677D" w:rsidP="005E3572">
            <w:pPr>
              <w:pStyle w:val="TAC"/>
              <w:keepNext w:val="0"/>
              <w:keepLines w:val="0"/>
              <w:widowControl w:val="0"/>
              <w:rPr>
                <w:lang w:val="en-US" w:eastAsia="zh-CN" w:bidi="ar"/>
              </w:rPr>
            </w:pPr>
            <w:r w:rsidRPr="00AE750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2D557EB6" w14:textId="77777777" w:rsidR="000D677D" w:rsidRPr="00AE7509" w:rsidRDefault="000D677D" w:rsidP="005E3572">
            <w:pPr>
              <w:pStyle w:val="TAC"/>
              <w:keepNext w:val="0"/>
              <w:keepLines w:val="0"/>
              <w:widowControl w:val="0"/>
              <w:rPr>
                <w:rFonts w:eastAsia="DengXian" w:cs="Arial"/>
                <w:lang w:eastAsia="zh-CN"/>
              </w:rPr>
            </w:pPr>
            <w:r w:rsidRPr="00AE7509">
              <w:rPr>
                <w:rFonts w:eastAsia="DengXian" w:cs="Arial"/>
                <w:lang w:eastAsia="zh-CN"/>
              </w:rPr>
              <w:t>CA_n3A-n28A</w:t>
            </w:r>
          </w:p>
          <w:p w14:paraId="43EACF41" w14:textId="77777777" w:rsidR="000D677D" w:rsidRPr="00AE7509" w:rsidRDefault="000D677D" w:rsidP="005E3572">
            <w:pPr>
              <w:pStyle w:val="TAC"/>
              <w:keepNext w:val="0"/>
              <w:keepLines w:val="0"/>
              <w:widowControl w:val="0"/>
              <w:rPr>
                <w:rFonts w:eastAsia="DengXian" w:cs="Arial"/>
                <w:lang w:eastAsia="zh-CN"/>
              </w:rPr>
            </w:pPr>
            <w:r w:rsidRPr="00AE7509">
              <w:rPr>
                <w:rFonts w:eastAsia="DengXian" w:cs="Arial"/>
                <w:lang w:eastAsia="zh-CN"/>
              </w:rPr>
              <w:t>CA_n3A-n41A</w:t>
            </w:r>
          </w:p>
          <w:p w14:paraId="221DC0DD" w14:textId="77777777" w:rsidR="000D677D" w:rsidRPr="00AE7509" w:rsidRDefault="000D677D" w:rsidP="005E3572">
            <w:pPr>
              <w:pStyle w:val="TAC"/>
              <w:keepNext w:val="0"/>
              <w:keepLines w:val="0"/>
              <w:widowControl w:val="0"/>
              <w:rPr>
                <w:rFonts w:eastAsia="DengXian" w:cs="Arial"/>
                <w:lang w:eastAsia="zh-CN"/>
              </w:rPr>
            </w:pPr>
            <w:r w:rsidRPr="00AE7509">
              <w:rPr>
                <w:rFonts w:eastAsia="DengXian" w:cs="Arial"/>
                <w:lang w:eastAsia="zh-CN"/>
              </w:rPr>
              <w:t>CA_n3A-n78A</w:t>
            </w:r>
          </w:p>
          <w:p w14:paraId="6A7CA65D" w14:textId="77777777" w:rsidR="000D677D" w:rsidRPr="00AE7509" w:rsidRDefault="000D677D" w:rsidP="005E3572">
            <w:pPr>
              <w:pStyle w:val="TAC"/>
              <w:keepNext w:val="0"/>
              <w:keepLines w:val="0"/>
              <w:widowControl w:val="0"/>
              <w:rPr>
                <w:rFonts w:eastAsia="DengXian" w:cs="Arial"/>
                <w:lang w:eastAsia="zh-CN"/>
              </w:rPr>
            </w:pPr>
            <w:r w:rsidRPr="00AE7509">
              <w:rPr>
                <w:rFonts w:eastAsia="DengXian" w:cs="Arial"/>
                <w:lang w:eastAsia="zh-CN"/>
              </w:rPr>
              <w:t>CA_n28A-n41A</w:t>
            </w:r>
          </w:p>
          <w:p w14:paraId="4B0733F2" w14:textId="77777777" w:rsidR="000D677D" w:rsidRPr="00AE7509" w:rsidRDefault="000D677D" w:rsidP="005E3572">
            <w:pPr>
              <w:pStyle w:val="TAC"/>
              <w:keepNext w:val="0"/>
              <w:keepLines w:val="0"/>
              <w:widowControl w:val="0"/>
              <w:rPr>
                <w:rFonts w:eastAsia="DengXian" w:cs="Arial"/>
                <w:lang w:eastAsia="zh-CN"/>
              </w:rPr>
            </w:pPr>
            <w:r w:rsidRPr="00AE7509">
              <w:rPr>
                <w:rFonts w:eastAsia="DengXian" w:cs="Arial"/>
                <w:lang w:eastAsia="zh-CN"/>
              </w:rPr>
              <w:t>CA_n28A-n78A</w:t>
            </w:r>
          </w:p>
          <w:p w14:paraId="6E60B5E9" w14:textId="77777777" w:rsidR="000D677D" w:rsidRPr="00AE7509" w:rsidRDefault="000D677D" w:rsidP="005E3572">
            <w:pPr>
              <w:pStyle w:val="TAC"/>
              <w:keepNext w:val="0"/>
              <w:keepLines w:val="0"/>
              <w:widowControl w:val="0"/>
              <w:rPr>
                <w:lang w:val="en-US" w:eastAsia="zh-CN" w:bidi="ar"/>
              </w:rPr>
            </w:pPr>
            <w:r w:rsidRPr="00AE750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0F2F942C"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F541E72"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920D9AC" w14:textId="77777777" w:rsidR="000D677D" w:rsidRPr="00AE7509" w:rsidRDefault="000D677D" w:rsidP="005E3572">
            <w:pPr>
              <w:pStyle w:val="TAC"/>
              <w:keepNext w:val="0"/>
              <w:keepLines w:val="0"/>
              <w:widowControl w:val="0"/>
              <w:rPr>
                <w:kern w:val="2"/>
                <w:szCs w:val="22"/>
                <w:lang w:val="en-US"/>
              </w:rPr>
            </w:pPr>
            <w:r w:rsidRPr="00AE7509">
              <w:rPr>
                <w:kern w:val="2"/>
                <w:szCs w:val="22"/>
                <w:lang w:val="en-US" w:eastAsia="zh-CN"/>
              </w:rPr>
              <w:t>0</w:t>
            </w:r>
          </w:p>
        </w:tc>
      </w:tr>
      <w:tr w:rsidR="000D677D" w:rsidRPr="00AE7509" w14:paraId="51907512" w14:textId="77777777" w:rsidTr="005E3572">
        <w:trPr>
          <w:trHeight w:val="29"/>
        </w:trPr>
        <w:tc>
          <w:tcPr>
            <w:tcW w:w="1959" w:type="dxa"/>
            <w:tcBorders>
              <w:top w:val="nil"/>
              <w:left w:val="single" w:sz="4" w:space="0" w:color="auto"/>
              <w:bottom w:val="nil"/>
              <w:right w:val="single" w:sz="4" w:space="0" w:color="auto"/>
            </w:tcBorders>
          </w:tcPr>
          <w:p w14:paraId="48C66175"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D95A9D4"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A13288"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01C89A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1D9F4C7"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4A687B7" w14:textId="77777777" w:rsidTr="005E3572">
        <w:trPr>
          <w:trHeight w:val="29"/>
        </w:trPr>
        <w:tc>
          <w:tcPr>
            <w:tcW w:w="1959" w:type="dxa"/>
            <w:tcBorders>
              <w:top w:val="nil"/>
              <w:left w:val="single" w:sz="4" w:space="0" w:color="auto"/>
              <w:bottom w:val="nil"/>
              <w:right w:val="single" w:sz="4" w:space="0" w:color="auto"/>
            </w:tcBorders>
          </w:tcPr>
          <w:p w14:paraId="2DE81A44"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C447DAB"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95D03B"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5062295F"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0D9F55B"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327C87F1" w14:textId="77777777" w:rsidTr="005E3572">
        <w:trPr>
          <w:trHeight w:val="29"/>
        </w:trPr>
        <w:tc>
          <w:tcPr>
            <w:tcW w:w="1959" w:type="dxa"/>
            <w:tcBorders>
              <w:top w:val="nil"/>
              <w:left w:val="single" w:sz="4" w:space="0" w:color="auto"/>
              <w:bottom w:val="single" w:sz="4" w:space="0" w:color="auto"/>
              <w:right w:val="single" w:sz="4" w:space="0" w:color="auto"/>
            </w:tcBorders>
          </w:tcPr>
          <w:p w14:paraId="23B14149" w14:textId="77777777" w:rsidR="000D677D" w:rsidRPr="00AE7509" w:rsidRDefault="000D677D" w:rsidP="005E357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2226423" w14:textId="77777777" w:rsidR="000D677D" w:rsidRPr="00AE7509" w:rsidRDefault="000D677D" w:rsidP="005E357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686BA7"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CF6D6D0" w14:textId="77777777" w:rsidR="000D677D" w:rsidRPr="00AE7509" w:rsidRDefault="000D677D" w:rsidP="005E3572">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CA_n78(2</w:t>
            </w:r>
            <w:proofErr w:type="gramStart"/>
            <w:r w:rsidRPr="00AE7509">
              <w:rPr>
                <w:rFonts w:eastAsia="DengXian" w:cs="Arial"/>
                <w:szCs w:val="18"/>
                <w:lang w:val="en-US" w:eastAsia="zh-CN"/>
              </w:rPr>
              <w:t>A)_</w:t>
            </w:r>
            <w:proofErr w:type="gramEnd"/>
            <w:r w:rsidRPr="00AE7509">
              <w:rPr>
                <w:rFonts w:eastAsia="DengXian" w:cs="Arial"/>
                <w:szCs w:val="18"/>
                <w:lang w:val="en-US" w:eastAsia="zh-CN"/>
              </w:rPr>
              <w:t>BCS2</w:t>
            </w:r>
          </w:p>
        </w:tc>
        <w:tc>
          <w:tcPr>
            <w:tcW w:w="1837" w:type="dxa"/>
            <w:tcBorders>
              <w:top w:val="nil"/>
              <w:left w:val="single" w:sz="4" w:space="0" w:color="auto"/>
              <w:bottom w:val="single" w:sz="4" w:space="0" w:color="auto"/>
              <w:right w:val="single" w:sz="4" w:space="0" w:color="auto"/>
            </w:tcBorders>
          </w:tcPr>
          <w:p w14:paraId="149BA7AE"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2DAC6151" w14:textId="77777777" w:rsidTr="005E3572">
        <w:trPr>
          <w:trHeight w:val="29"/>
        </w:trPr>
        <w:tc>
          <w:tcPr>
            <w:tcW w:w="1959" w:type="dxa"/>
            <w:tcBorders>
              <w:top w:val="single" w:sz="4" w:space="0" w:color="auto"/>
              <w:left w:val="single" w:sz="4" w:space="0" w:color="auto"/>
              <w:bottom w:val="nil"/>
              <w:right w:val="single" w:sz="4" w:space="0" w:color="auto"/>
            </w:tcBorders>
          </w:tcPr>
          <w:p w14:paraId="6E77F832" w14:textId="77777777" w:rsidR="000D677D" w:rsidRPr="00AE7509" w:rsidRDefault="000D677D" w:rsidP="005E3572">
            <w:pPr>
              <w:pStyle w:val="TAC"/>
              <w:keepNext w:val="0"/>
              <w:keepLines w:val="0"/>
              <w:widowControl w:val="0"/>
              <w:rPr>
                <w:lang w:val="en-US"/>
              </w:rPr>
            </w:pPr>
            <w:r w:rsidRPr="00AE7509">
              <w:rPr>
                <w:lang w:val="en-US"/>
              </w:rPr>
              <w:t>CA_n3A-n28A-n41A-n79A</w:t>
            </w:r>
          </w:p>
        </w:tc>
        <w:tc>
          <w:tcPr>
            <w:tcW w:w="2036" w:type="dxa"/>
            <w:tcBorders>
              <w:top w:val="single" w:sz="4" w:space="0" w:color="auto"/>
              <w:left w:val="single" w:sz="4" w:space="0" w:color="auto"/>
              <w:bottom w:val="nil"/>
              <w:right w:val="single" w:sz="4" w:space="0" w:color="auto"/>
            </w:tcBorders>
          </w:tcPr>
          <w:p w14:paraId="0B799998" w14:textId="77777777" w:rsidR="000D677D" w:rsidRPr="00AE7509" w:rsidRDefault="000D677D" w:rsidP="005E3572">
            <w:pPr>
              <w:pStyle w:val="TAC"/>
              <w:keepNext w:val="0"/>
              <w:keepLines w:val="0"/>
              <w:widowControl w:val="0"/>
              <w:rPr>
                <w:lang w:eastAsia="zh-CN"/>
              </w:rPr>
            </w:pPr>
            <w:r w:rsidRPr="00AE7509">
              <w:rPr>
                <w:lang w:eastAsia="zh-CN"/>
              </w:rPr>
              <w:t>CA_n3A-n28A</w:t>
            </w:r>
          </w:p>
          <w:p w14:paraId="53060042" w14:textId="77777777" w:rsidR="000D677D" w:rsidRPr="00AE7509" w:rsidRDefault="000D677D" w:rsidP="005E3572">
            <w:pPr>
              <w:pStyle w:val="TAC"/>
              <w:keepNext w:val="0"/>
              <w:keepLines w:val="0"/>
              <w:widowControl w:val="0"/>
              <w:rPr>
                <w:lang w:eastAsia="zh-CN"/>
              </w:rPr>
            </w:pPr>
            <w:r w:rsidRPr="00AE7509">
              <w:rPr>
                <w:lang w:eastAsia="zh-CN"/>
              </w:rPr>
              <w:t>CA_n3A-n41A</w:t>
            </w:r>
          </w:p>
          <w:p w14:paraId="2844CBFB" w14:textId="77777777" w:rsidR="000D677D" w:rsidRPr="00AE7509" w:rsidRDefault="000D677D" w:rsidP="005E3572">
            <w:pPr>
              <w:pStyle w:val="TAC"/>
              <w:keepNext w:val="0"/>
              <w:keepLines w:val="0"/>
              <w:widowControl w:val="0"/>
              <w:rPr>
                <w:lang w:eastAsia="zh-CN"/>
              </w:rPr>
            </w:pPr>
            <w:r w:rsidRPr="00AE7509">
              <w:rPr>
                <w:lang w:eastAsia="zh-CN"/>
              </w:rPr>
              <w:t>CA_n3A-n79A</w:t>
            </w:r>
          </w:p>
          <w:p w14:paraId="72521427" w14:textId="77777777" w:rsidR="000D677D" w:rsidRPr="00AE7509" w:rsidRDefault="000D677D" w:rsidP="005E3572">
            <w:pPr>
              <w:pStyle w:val="TAC"/>
              <w:keepNext w:val="0"/>
              <w:keepLines w:val="0"/>
              <w:widowControl w:val="0"/>
              <w:rPr>
                <w:lang w:eastAsia="zh-CN"/>
              </w:rPr>
            </w:pPr>
            <w:r w:rsidRPr="00AE7509">
              <w:rPr>
                <w:lang w:eastAsia="zh-CN"/>
              </w:rPr>
              <w:t>CA_n28A-n41A</w:t>
            </w:r>
          </w:p>
          <w:p w14:paraId="51DC104E" w14:textId="77777777" w:rsidR="000D677D" w:rsidRPr="00AE7509" w:rsidRDefault="000D677D" w:rsidP="005E3572">
            <w:pPr>
              <w:pStyle w:val="TAC"/>
              <w:keepNext w:val="0"/>
              <w:keepLines w:val="0"/>
              <w:widowControl w:val="0"/>
              <w:rPr>
                <w:lang w:eastAsia="zh-CN"/>
              </w:rPr>
            </w:pPr>
            <w:r w:rsidRPr="00AE7509">
              <w:rPr>
                <w:lang w:eastAsia="zh-CN"/>
              </w:rPr>
              <w:t>CA_n28A-n79A</w:t>
            </w:r>
          </w:p>
          <w:p w14:paraId="026A6F02" w14:textId="77777777" w:rsidR="000D677D" w:rsidRPr="00AE7509" w:rsidRDefault="000D677D" w:rsidP="005E3572">
            <w:pPr>
              <w:pStyle w:val="TAC"/>
              <w:keepNext w:val="0"/>
              <w:keepLines w:val="0"/>
              <w:widowControl w:val="0"/>
              <w:rPr>
                <w:lang w:val="en-US"/>
              </w:rPr>
            </w:pPr>
            <w:r w:rsidRPr="00AE750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48315E11" w14:textId="77777777" w:rsidR="000D677D" w:rsidRPr="00AE7509" w:rsidRDefault="000D677D" w:rsidP="005E3572">
            <w:pPr>
              <w:pStyle w:val="TAC"/>
              <w:keepNext w:val="0"/>
              <w:keepLines w:val="0"/>
              <w:widowControl w:val="0"/>
              <w:rPr>
                <w:rFonts w:eastAsia="DengXian" w:cs="Arial"/>
              </w:rPr>
            </w:pPr>
            <w:r w:rsidRPr="00AE7509">
              <w:rPr>
                <w:rFonts w:cs="Arial"/>
              </w:rPr>
              <w:t>n</w:t>
            </w:r>
            <w:r w:rsidRPr="00AE750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8F290D0" w14:textId="77777777" w:rsidR="000D677D" w:rsidRPr="00AE7509" w:rsidRDefault="000D677D" w:rsidP="005E3572">
            <w:pPr>
              <w:pStyle w:val="TAC"/>
              <w:keepNext w:val="0"/>
              <w:keepLines w:val="0"/>
              <w:widowControl w:val="0"/>
              <w:rPr>
                <w:rFonts w:eastAsia="DengXian" w:cs="Arial"/>
                <w:lang w:val="en-US" w:eastAsia="zh-CN"/>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7CAA55D9" w14:textId="77777777" w:rsidR="000D677D" w:rsidRPr="00AE7509" w:rsidRDefault="000D677D" w:rsidP="005E3572">
            <w:pPr>
              <w:pStyle w:val="TAC"/>
              <w:keepNext w:val="0"/>
              <w:keepLines w:val="0"/>
              <w:widowControl w:val="0"/>
              <w:rPr>
                <w:szCs w:val="22"/>
                <w:lang w:val="en-US" w:eastAsia="zh-CN"/>
              </w:rPr>
            </w:pPr>
            <w:r w:rsidRPr="00AE7509">
              <w:rPr>
                <w:rFonts w:hint="eastAsia"/>
                <w:szCs w:val="22"/>
                <w:lang w:val="en-US" w:eastAsia="ja-JP"/>
              </w:rPr>
              <w:t>0</w:t>
            </w:r>
          </w:p>
        </w:tc>
      </w:tr>
      <w:tr w:rsidR="000D677D" w:rsidRPr="00AE7509" w14:paraId="19220565" w14:textId="77777777" w:rsidTr="005E3572">
        <w:trPr>
          <w:trHeight w:val="29"/>
        </w:trPr>
        <w:tc>
          <w:tcPr>
            <w:tcW w:w="1959" w:type="dxa"/>
            <w:tcBorders>
              <w:top w:val="nil"/>
              <w:left w:val="single" w:sz="4" w:space="0" w:color="auto"/>
              <w:bottom w:val="nil"/>
              <w:right w:val="single" w:sz="4" w:space="0" w:color="auto"/>
            </w:tcBorders>
          </w:tcPr>
          <w:p w14:paraId="491E2117" w14:textId="77777777" w:rsidR="000D677D" w:rsidRPr="00AE7509" w:rsidRDefault="000D677D" w:rsidP="005E3572">
            <w:pPr>
              <w:pStyle w:val="TAC"/>
              <w:keepNext w:val="0"/>
              <w:keepLines w:val="0"/>
              <w:widowControl w:val="0"/>
              <w:rPr>
                <w:szCs w:val="22"/>
                <w:lang w:val="en-US"/>
              </w:rPr>
            </w:pPr>
          </w:p>
        </w:tc>
        <w:tc>
          <w:tcPr>
            <w:tcW w:w="2036" w:type="dxa"/>
            <w:tcBorders>
              <w:top w:val="nil"/>
              <w:left w:val="single" w:sz="4" w:space="0" w:color="auto"/>
              <w:bottom w:val="nil"/>
              <w:right w:val="single" w:sz="4" w:space="0" w:color="auto"/>
            </w:tcBorders>
          </w:tcPr>
          <w:p w14:paraId="23E83FD5" w14:textId="77777777" w:rsidR="000D677D" w:rsidRPr="00AE7509" w:rsidRDefault="000D677D" w:rsidP="005E3572">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E58501" w14:textId="77777777" w:rsidR="000D677D" w:rsidRPr="00AE7509" w:rsidRDefault="000D677D" w:rsidP="005E3572">
            <w:pPr>
              <w:pStyle w:val="TAC"/>
              <w:keepNext w:val="0"/>
              <w:keepLines w:val="0"/>
              <w:widowControl w:val="0"/>
              <w:rPr>
                <w:rFonts w:eastAsia="DengXian" w:cs="Arial"/>
              </w:rPr>
            </w:pPr>
            <w:r w:rsidRPr="00AE7509">
              <w:rPr>
                <w:rFonts w:cs="Arial"/>
              </w:rPr>
              <w:t>n</w:t>
            </w:r>
            <w:r w:rsidRPr="00AE750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32C3ACD" w14:textId="77777777" w:rsidR="000D677D" w:rsidRPr="00AE7509" w:rsidRDefault="000D677D" w:rsidP="005E3572">
            <w:pPr>
              <w:pStyle w:val="TAC"/>
              <w:keepNext w:val="0"/>
              <w:keepLines w:val="0"/>
              <w:widowControl w:val="0"/>
              <w:rPr>
                <w:rFonts w:eastAsia="DengXian" w:cs="Arial"/>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2D8903C" w14:textId="77777777" w:rsidR="000D677D" w:rsidRPr="00AE7509" w:rsidRDefault="000D677D" w:rsidP="005E3572">
            <w:pPr>
              <w:pStyle w:val="TAC"/>
              <w:keepNext w:val="0"/>
              <w:keepLines w:val="0"/>
              <w:widowControl w:val="0"/>
              <w:rPr>
                <w:szCs w:val="22"/>
                <w:lang w:val="en-US" w:eastAsia="zh-CN"/>
              </w:rPr>
            </w:pPr>
          </w:p>
        </w:tc>
      </w:tr>
      <w:tr w:rsidR="000D677D" w:rsidRPr="00AE7509" w14:paraId="24015094" w14:textId="77777777" w:rsidTr="005E3572">
        <w:trPr>
          <w:trHeight w:val="29"/>
        </w:trPr>
        <w:tc>
          <w:tcPr>
            <w:tcW w:w="1959" w:type="dxa"/>
            <w:tcBorders>
              <w:top w:val="nil"/>
              <w:left w:val="single" w:sz="4" w:space="0" w:color="auto"/>
              <w:bottom w:val="nil"/>
              <w:right w:val="single" w:sz="4" w:space="0" w:color="auto"/>
            </w:tcBorders>
          </w:tcPr>
          <w:p w14:paraId="4935C4FD" w14:textId="77777777" w:rsidR="000D677D" w:rsidRPr="00AE7509" w:rsidRDefault="000D677D" w:rsidP="005E3572">
            <w:pPr>
              <w:pStyle w:val="TAC"/>
              <w:keepNext w:val="0"/>
              <w:keepLines w:val="0"/>
              <w:widowControl w:val="0"/>
              <w:rPr>
                <w:szCs w:val="22"/>
                <w:lang w:val="en-US"/>
              </w:rPr>
            </w:pPr>
          </w:p>
        </w:tc>
        <w:tc>
          <w:tcPr>
            <w:tcW w:w="2036" w:type="dxa"/>
            <w:tcBorders>
              <w:top w:val="nil"/>
              <w:left w:val="single" w:sz="4" w:space="0" w:color="auto"/>
              <w:bottom w:val="nil"/>
              <w:right w:val="single" w:sz="4" w:space="0" w:color="auto"/>
            </w:tcBorders>
          </w:tcPr>
          <w:p w14:paraId="2ED2FAD3" w14:textId="77777777" w:rsidR="000D677D" w:rsidRPr="00AE7509" w:rsidRDefault="000D677D" w:rsidP="005E3572">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ED2D1E" w14:textId="77777777" w:rsidR="000D677D" w:rsidRPr="00AE7509" w:rsidRDefault="000D677D" w:rsidP="005E3572">
            <w:pPr>
              <w:pStyle w:val="TAC"/>
              <w:keepNext w:val="0"/>
              <w:keepLines w:val="0"/>
              <w:widowControl w:val="0"/>
              <w:rPr>
                <w:rFonts w:eastAsia="DengXian" w:cs="Arial"/>
              </w:rPr>
            </w:pPr>
            <w:r w:rsidRPr="00AE750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1BE8C825" w14:textId="77777777" w:rsidR="000D677D" w:rsidRPr="00AE7509" w:rsidRDefault="000D677D" w:rsidP="005E3572">
            <w:pPr>
              <w:pStyle w:val="TAC"/>
              <w:keepNext w:val="0"/>
              <w:keepLines w:val="0"/>
              <w:widowControl w:val="0"/>
              <w:rPr>
                <w:rFonts w:eastAsia="DengXian" w:cs="Arial"/>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C52EAAA" w14:textId="77777777" w:rsidR="000D677D" w:rsidRPr="00AE7509" w:rsidRDefault="000D677D" w:rsidP="005E3572">
            <w:pPr>
              <w:pStyle w:val="TAC"/>
              <w:keepNext w:val="0"/>
              <w:keepLines w:val="0"/>
              <w:widowControl w:val="0"/>
              <w:rPr>
                <w:szCs w:val="22"/>
                <w:lang w:val="en-US" w:eastAsia="zh-CN"/>
              </w:rPr>
            </w:pPr>
          </w:p>
        </w:tc>
      </w:tr>
      <w:tr w:rsidR="000D677D" w:rsidRPr="00AE7509" w14:paraId="738F69D6" w14:textId="77777777" w:rsidTr="005E3572">
        <w:trPr>
          <w:trHeight w:val="29"/>
        </w:trPr>
        <w:tc>
          <w:tcPr>
            <w:tcW w:w="1959" w:type="dxa"/>
            <w:tcBorders>
              <w:top w:val="nil"/>
              <w:left w:val="single" w:sz="4" w:space="0" w:color="auto"/>
              <w:bottom w:val="single" w:sz="4" w:space="0" w:color="auto"/>
              <w:right w:val="single" w:sz="4" w:space="0" w:color="auto"/>
            </w:tcBorders>
          </w:tcPr>
          <w:p w14:paraId="617D08EB" w14:textId="77777777" w:rsidR="000D677D" w:rsidRPr="00AE7509" w:rsidRDefault="000D677D" w:rsidP="005E3572">
            <w:pPr>
              <w:pStyle w:val="TAC"/>
              <w:keepNext w:val="0"/>
              <w:keepLines w:val="0"/>
              <w:widowControl w:val="0"/>
              <w:rPr>
                <w:szCs w:val="22"/>
                <w:lang w:val="en-US"/>
              </w:rPr>
            </w:pPr>
          </w:p>
        </w:tc>
        <w:tc>
          <w:tcPr>
            <w:tcW w:w="2036" w:type="dxa"/>
            <w:tcBorders>
              <w:top w:val="nil"/>
              <w:left w:val="single" w:sz="4" w:space="0" w:color="auto"/>
              <w:bottom w:val="single" w:sz="4" w:space="0" w:color="auto"/>
              <w:right w:val="single" w:sz="4" w:space="0" w:color="auto"/>
            </w:tcBorders>
          </w:tcPr>
          <w:p w14:paraId="14CC0055" w14:textId="77777777" w:rsidR="000D677D" w:rsidRPr="00AE7509" w:rsidRDefault="000D677D" w:rsidP="005E3572">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357200" w14:textId="77777777" w:rsidR="000D677D" w:rsidRPr="00AE7509" w:rsidRDefault="000D677D" w:rsidP="005E3572">
            <w:pPr>
              <w:pStyle w:val="TAC"/>
              <w:keepNext w:val="0"/>
              <w:keepLines w:val="0"/>
              <w:widowControl w:val="0"/>
              <w:rPr>
                <w:rFonts w:eastAsia="DengXian" w:cs="Arial"/>
              </w:rPr>
            </w:pPr>
            <w:r w:rsidRPr="00AE7509">
              <w:rPr>
                <w:rFonts w:cs="Arial"/>
              </w:rPr>
              <w:t>n</w:t>
            </w:r>
            <w:r w:rsidRPr="00AE7509">
              <w:rPr>
                <w:rFonts w:cs="Arial" w:hint="eastAsia"/>
                <w:lang w:eastAsia="zh-CN"/>
              </w:rPr>
              <w:t>7</w:t>
            </w:r>
            <w:r w:rsidRPr="00AE750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2A6361E3" w14:textId="77777777" w:rsidR="000D677D" w:rsidRPr="00AE7509" w:rsidRDefault="000D677D" w:rsidP="005E3572">
            <w:pPr>
              <w:pStyle w:val="TAC"/>
              <w:keepNext w:val="0"/>
              <w:keepLines w:val="0"/>
              <w:widowControl w:val="0"/>
              <w:rPr>
                <w:rFonts w:eastAsia="DengXian" w:cs="Arial"/>
                <w:lang w:val="en-US" w:eastAsia="zh-CN"/>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41AF0CEB" w14:textId="77777777" w:rsidR="000D677D" w:rsidRPr="00AE7509" w:rsidRDefault="000D677D" w:rsidP="005E3572">
            <w:pPr>
              <w:pStyle w:val="TAC"/>
              <w:keepNext w:val="0"/>
              <w:keepLines w:val="0"/>
              <w:widowControl w:val="0"/>
              <w:rPr>
                <w:szCs w:val="22"/>
                <w:lang w:val="en-US" w:eastAsia="zh-CN"/>
              </w:rPr>
            </w:pPr>
          </w:p>
        </w:tc>
      </w:tr>
      <w:tr w:rsidR="000D677D" w:rsidRPr="00AE7509" w14:paraId="7A650199" w14:textId="77777777" w:rsidTr="005E3572">
        <w:trPr>
          <w:trHeight w:val="29"/>
        </w:trPr>
        <w:tc>
          <w:tcPr>
            <w:tcW w:w="1959" w:type="dxa"/>
            <w:tcBorders>
              <w:top w:val="single" w:sz="4" w:space="0" w:color="auto"/>
              <w:left w:val="single" w:sz="4" w:space="0" w:color="auto"/>
              <w:bottom w:val="nil"/>
              <w:right w:val="single" w:sz="4" w:space="0" w:color="auto"/>
            </w:tcBorders>
          </w:tcPr>
          <w:p w14:paraId="5FDC281B" w14:textId="77777777" w:rsidR="000D677D" w:rsidRPr="00AE7509" w:rsidRDefault="000D677D" w:rsidP="005E3572">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w:t>
            </w:r>
            <w:r w:rsidRPr="00AE7509">
              <w:rPr>
                <w:szCs w:val="18"/>
                <w:lang w:val="en-US"/>
              </w:rPr>
              <w:t>A-n79A</w:t>
            </w:r>
          </w:p>
        </w:tc>
        <w:tc>
          <w:tcPr>
            <w:tcW w:w="2036" w:type="dxa"/>
            <w:tcBorders>
              <w:top w:val="single" w:sz="4" w:space="0" w:color="auto"/>
              <w:left w:val="single" w:sz="4" w:space="0" w:color="auto"/>
              <w:bottom w:val="nil"/>
              <w:right w:val="single" w:sz="4" w:space="0" w:color="auto"/>
            </w:tcBorders>
          </w:tcPr>
          <w:p w14:paraId="1BFB8D45" w14:textId="77777777" w:rsidR="000D677D" w:rsidRPr="00D92F4E" w:rsidRDefault="000D677D" w:rsidP="005E3572">
            <w:pPr>
              <w:keepNext/>
              <w:keepLines/>
              <w:spacing w:after="0"/>
              <w:jc w:val="center"/>
              <w:rPr>
                <w:rFonts w:ascii="Arial" w:hAnsi="Arial"/>
                <w:sz w:val="18"/>
                <w:szCs w:val="18"/>
                <w:lang w:eastAsia="zh-CN"/>
              </w:rPr>
            </w:pPr>
            <w:r w:rsidRPr="00D92F4E">
              <w:rPr>
                <w:rFonts w:ascii="Arial" w:hAnsi="Arial"/>
                <w:sz w:val="18"/>
                <w:szCs w:val="18"/>
                <w:lang w:val="en-US"/>
              </w:rPr>
              <w:t>n7</w:t>
            </w:r>
            <w:r w:rsidRPr="00D92F4E">
              <w:rPr>
                <w:rFonts w:ascii="Arial" w:hAnsi="Arial" w:hint="eastAsia"/>
                <w:sz w:val="18"/>
                <w:szCs w:val="18"/>
                <w:lang w:val="en-US" w:eastAsia="zh-CN"/>
              </w:rPr>
              <w:t>7</w:t>
            </w:r>
            <w:r w:rsidRPr="00D92F4E">
              <w:rPr>
                <w:rFonts w:ascii="Arial" w:eastAsia="游明朝" w:hAnsi="Arial"/>
                <w:sz w:val="18"/>
                <w:vertAlign w:val="superscript"/>
                <w:lang w:eastAsia="en-GB"/>
              </w:rPr>
              <w:t>5,6</w:t>
            </w:r>
          </w:p>
          <w:p w14:paraId="1C675467" w14:textId="77777777" w:rsidR="000D677D" w:rsidRPr="00D92F4E" w:rsidRDefault="000D677D" w:rsidP="005E3572">
            <w:pPr>
              <w:keepNext/>
              <w:keepLines/>
              <w:spacing w:after="0"/>
              <w:jc w:val="center"/>
              <w:rPr>
                <w:rFonts w:ascii="Arial" w:hAnsi="Arial"/>
                <w:sz w:val="18"/>
                <w:szCs w:val="18"/>
                <w:lang w:eastAsia="zh-CN"/>
              </w:rPr>
            </w:pPr>
            <w:r w:rsidRPr="00D92F4E">
              <w:rPr>
                <w:rFonts w:ascii="Arial" w:hAnsi="Arial"/>
                <w:sz w:val="18"/>
                <w:szCs w:val="18"/>
                <w:lang w:val="en-US"/>
              </w:rPr>
              <w:t>n79</w:t>
            </w:r>
            <w:r w:rsidRPr="00D92F4E">
              <w:rPr>
                <w:rFonts w:ascii="Arial" w:eastAsia="游明朝" w:hAnsi="Arial"/>
                <w:sz w:val="18"/>
                <w:vertAlign w:val="superscript"/>
                <w:lang w:eastAsia="en-GB"/>
              </w:rPr>
              <w:t>5,6</w:t>
            </w:r>
          </w:p>
          <w:p w14:paraId="431DC012" w14:textId="77777777" w:rsidR="000D677D" w:rsidRPr="00D92F4E" w:rsidRDefault="000D677D" w:rsidP="005E3572">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28</w:t>
            </w:r>
            <w:r w:rsidRPr="00D92F4E">
              <w:rPr>
                <w:szCs w:val="18"/>
                <w:lang w:val="en-US"/>
              </w:rPr>
              <w:t>A</w:t>
            </w:r>
          </w:p>
          <w:p w14:paraId="675E4568" w14:textId="77777777" w:rsidR="000D677D" w:rsidRPr="005A6FB1" w:rsidRDefault="000D677D" w:rsidP="005E3572">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7</w:t>
            </w:r>
            <w:r w:rsidRPr="005A6FB1">
              <w:rPr>
                <w:szCs w:val="18"/>
                <w:lang w:eastAsia="zh-CN"/>
              </w:rPr>
              <w:t>7</w:t>
            </w:r>
            <w:r w:rsidRPr="005A6FB1">
              <w:rPr>
                <w:szCs w:val="18"/>
                <w:lang w:val="en-US"/>
              </w:rPr>
              <w:t>A</w:t>
            </w:r>
            <w:r w:rsidRPr="005A6FB1">
              <w:rPr>
                <w:rFonts w:eastAsia="游明朝"/>
                <w:vertAlign w:val="superscript"/>
                <w:lang w:eastAsia="en-GB"/>
              </w:rPr>
              <w:t>5</w:t>
            </w:r>
          </w:p>
          <w:p w14:paraId="2699A2F0" w14:textId="77777777" w:rsidR="000D677D" w:rsidRPr="005A6FB1" w:rsidRDefault="000D677D" w:rsidP="005E3572">
            <w:pPr>
              <w:pStyle w:val="TAC"/>
              <w:rPr>
                <w:szCs w:val="18"/>
                <w:lang w:val="en-US"/>
              </w:rPr>
            </w:pPr>
            <w:r w:rsidRPr="005A6FB1">
              <w:rPr>
                <w:rFonts w:hint="eastAsia"/>
                <w:szCs w:val="18"/>
                <w:lang w:eastAsia="zh-CN"/>
              </w:rPr>
              <w:t>CA</w:t>
            </w:r>
            <w:r w:rsidRPr="005A6FB1">
              <w:rPr>
                <w:szCs w:val="18"/>
              </w:rPr>
              <w:t>_n3A-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游明朝"/>
                <w:vertAlign w:val="superscript"/>
                <w:lang w:eastAsia="en-GB"/>
              </w:rPr>
              <w:t>5</w:t>
            </w:r>
          </w:p>
          <w:p w14:paraId="6F0CAA33" w14:textId="77777777" w:rsidR="000D677D" w:rsidRPr="005A6FB1" w:rsidRDefault="000D677D" w:rsidP="005E3572">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77</w:t>
            </w:r>
            <w:r w:rsidRPr="005A6FB1">
              <w:rPr>
                <w:szCs w:val="18"/>
                <w:lang w:val="en-US"/>
              </w:rPr>
              <w:t>A</w:t>
            </w:r>
            <w:r w:rsidRPr="005A6FB1">
              <w:rPr>
                <w:rFonts w:eastAsia="游明朝"/>
                <w:vertAlign w:val="superscript"/>
                <w:lang w:eastAsia="en-GB"/>
              </w:rPr>
              <w:t>5</w:t>
            </w:r>
          </w:p>
          <w:p w14:paraId="53EA5EA3" w14:textId="77777777" w:rsidR="000D677D" w:rsidRPr="005A6FB1" w:rsidRDefault="000D677D" w:rsidP="005E3572">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游明朝"/>
                <w:vertAlign w:val="superscript"/>
                <w:lang w:eastAsia="en-GB"/>
              </w:rPr>
              <w:t>5</w:t>
            </w:r>
          </w:p>
          <w:p w14:paraId="613D73A5" w14:textId="77777777" w:rsidR="000D677D" w:rsidRPr="00AE7509" w:rsidRDefault="000D677D" w:rsidP="005E3572">
            <w:pPr>
              <w:pStyle w:val="TAC"/>
              <w:keepNext w:val="0"/>
              <w:keepLines w:val="0"/>
              <w:widowControl w:val="0"/>
              <w:rPr>
                <w:lang w:val="en-US" w:eastAsia="zh-CN" w:bidi="ar"/>
              </w:rPr>
            </w:pPr>
            <w:r w:rsidRPr="005A6FB1">
              <w:rPr>
                <w:rFonts w:hint="eastAsia"/>
                <w:szCs w:val="18"/>
                <w:lang w:eastAsia="zh-CN"/>
              </w:rPr>
              <w:t>CA</w:t>
            </w:r>
            <w:r w:rsidRPr="005A6FB1">
              <w:rPr>
                <w:szCs w:val="18"/>
                <w:lang w:eastAsia="zh-CN"/>
              </w:rPr>
              <w:t>_n77A-</w:t>
            </w:r>
            <w:r w:rsidRPr="005A6FB1">
              <w:rPr>
                <w:rFonts w:hint="eastAsia"/>
                <w:szCs w:val="18"/>
                <w:lang w:eastAsia="zh-CN"/>
              </w:rPr>
              <w:t>n</w:t>
            </w:r>
            <w:r w:rsidRPr="005A6FB1">
              <w:rPr>
                <w:szCs w:val="18"/>
                <w:lang w:eastAsia="zh-CN"/>
              </w:rPr>
              <w:t>79A</w:t>
            </w:r>
            <w:r w:rsidRPr="005A6FB1">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D8A7861" w14:textId="77777777" w:rsidR="000D677D" w:rsidRPr="00AE7509" w:rsidRDefault="000D677D" w:rsidP="005E3572">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438E93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6658DEB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494FE81E" w14:textId="77777777" w:rsidTr="005E3572">
        <w:trPr>
          <w:trHeight w:val="29"/>
        </w:trPr>
        <w:tc>
          <w:tcPr>
            <w:tcW w:w="1959" w:type="dxa"/>
            <w:tcBorders>
              <w:top w:val="nil"/>
              <w:left w:val="single" w:sz="4" w:space="0" w:color="auto"/>
              <w:bottom w:val="nil"/>
              <w:right w:val="single" w:sz="4" w:space="0" w:color="auto"/>
            </w:tcBorders>
          </w:tcPr>
          <w:p w14:paraId="0FFB32BC"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2D61C35"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04E2C9" w14:textId="77777777" w:rsidR="000D677D" w:rsidRPr="00AE7509" w:rsidRDefault="000D677D" w:rsidP="005E3572">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57D287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D852E5A" w14:textId="77777777" w:rsidR="000D677D" w:rsidRPr="00AE7509" w:rsidRDefault="000D677D" w:rsidP="005E3572">
            <w:pPr>
              <w:pStyle w:val="TAC"/>
              <w:keepNext w:val="0"/>
              <w:keepLines w:val="0"/>
              <w:widowControl w:val="0"/>
              <w:rPr>
                <w:lang w:val="en-US" w:eastAsia="zh-CN" w:bidi="ar"/>
              </w:rPr>
            </w:pPr>
          </w:p>
        </w:tc>
      </w:tr>
      <w:tr w:rsidR="000D677D" w:rsidRPr="00AE7509" w14:paraId="649BC68E" w14:textId="77777777" w:rsidTr="005E3572">
        <w:trPr>
          <w:trHeight w:val="29"/>
        </w:trPr>
        <w:tc>
          <w:tcPr>
            <w:tcW w:w="1959" w:type="dxa"/>
            <w:tcBorders>
              <w:top w:val="nil"/>
              <w:left w:val="single" w:sz="4" w:space="0" w:color="auto"/>
              <w:bottom w:val="nil"/>
              <w:right w:val="single" w:sz="4" w:space="0" w:color="auto"/>
            </w:tcBorders>
          </w:tcPr>
          <w:p w14:paraId="1988B44C"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C798294"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933FBB" w14:textId="77777777" w:rsidR="000D677D" w:rsidRPr="00AE7509" w:rsidRDefault="000D677D" w:rsidP="005E3572">
            <w:pPr>
              <w:pStyle w:val="TAC"/>
              <w:keepNext w:val="0"/>
              <w:keepLines w:val="0"/>
              <w:widowControl w:val="0"/>
              <w:rPr>
                <w:lang w:val="en-US" w:eastAsia="zh-CN" w:bidi="ar"/>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800CC37"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61A7274E" w14:textId="77777777" w:rsidR="000D677D" w:rsidRPr="00AE7509" w:rsidRDefault="000D677D" w:rsidP="005E3572">
            <w:pPr>
              <w:pStyle w:val="TAC"/>
              <w:keepNext w:val="0"/>
              <w:keepLines w:val="0"/>
              <w:widowControl w:val="0"/>
              <w:rPr>
                <w:lang w:val="en-US" w:eastAsia="zh-CN" w:bidi="ar"/>
              </w:rPr>
            </w:pPr>
          </w:p>
        </w:tc>
      </w:tr>
      <w:tr w:rsidR="000D677D" w:rsidRPr="00AE7509" w14:paraId="096B6D7A" w14:textId="77777777" w:rsidTr="005E3572">
        <w:trPr>
          <w:trHeight w:val="29"/>
        </w:trPr>
        <w:tc>
          <w:tcPr>
            <w:tcW w:w="1959" w:type="dxa"/>
            <w:tcBorders>
              <w:top w:val="nil"/>
              <w:left w:val="single" w:sz="4" w:space="0" w:color="auto"/>
              <w:bottom w:val="nil"/>
              <w:right w:val="single" w:sz="4" w:space="0" w:color="auto"/>
            </w:tcBorders>
          </w:tcPr>
          <w:p w14:paraId="471D3304"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63AFCD7"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029C85" w14:textId="77777777" w:rsidR="000D677D" w:rsidRPr="00AE7509" w:rsidRDefault="000D677D" w:rsidP="005E3572">
            <w:pPr>
              <w:pStyle w:val="TAC"/>
              <w:keepNext w:val="0"/>
              <w:keepLines w:val="0"/>
              <w:widowControl w:val="0"/>
              <w:rPr>
                <w:lang w:val="en-US" w:eastAsia="zh-CN" w:bidi="ar"/>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F3B810B"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08D25DF6" w14:textId="77777777" w:rsidR="000D677D" w:rsidRPr="00AE7509" w:rsidRDefault="000D677D" w:rsidP="005E3572">
            <w:pPr>
              <w:pStyle w:val="TAC"/>
              <w:keepNext w:val="0"/>
              <w:keepLines w:val="0"/>
              <w:widowControl w:val="0"/>
              <w:rPr>
                <w:lang w:val="en-US" w:eastAsia="zh-CN" w:bidi="ar"/>
              </w:rPr>
            </w:pPr>
          </w:p>
        </w:tc>
      </w:tr>
      <w:tr w:rsidR="000D677D" w:rsidRPr="00AE7509" w14:paraId="495BF67E" w14:textId="77777777" w:rsidTr="005E3572">
        <w:trPr>
          <w:trHeight w:val="29"/>
        </w:trPr>
        <w:tc>
          <w:tcPr>
            <w:tcW w:w="1959" w:type="dxa"/>
            <w:tcBorders>
              <w:top w:val="single" w:sz="4" w:space="0" w:color="auto"/>
              <w:left w:val="single" w:sz="4" w:space="0" w:color="auto"/>
              <w:bottom w:val="nil"/>
              <w:right w:val="single" w:sz="4" w:space="0" w:color="auto"/>
            </w:tcBorders>
          </w:tcPr>
          <w:p w14:paraId="7953A341" w14:textId="77777777" w:rsidR="000D677D" w:rsidRPr="00AE7509" w:rsidRDefault="000D677D" w:rsidP="005E3572">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77(2</w:t>
            </w:r>
            <w:r w:rsidRPr="00AE7509">
              <w:rPr>
                <w:szCs w:val="18"/>
                <w:lang w:val="en-US"/>
              </w:rPr>
              <w:t>A)-n79A</w:t>
            </w:r>
          </w:p>
        </w:tc>
        <w:tc>
          <w:tcPr>
            <w:tcW w:w="2036" w:type="dxa"/>
            <w:tcBorders>
              <w:top w:val="single" w:sz="4" w:space="0" w:color="auto"/>
              <w:left w:val="single" w:sz="4" w:space="0" w:color="auto"/>
              <w:bottom w:val="nil"/>
              <w:right w:val="single" w:sz="4" w:space="0" w:color="auto"/>
            </w:tcBorders>
          </w:tcPr>
          <w:p w14:paraId="18AAEED3" w14:textId="77777777" w:rsidR="000D677D" w:rsidRPr="00AE7509" w:rsidRDefault="000D677D" w:rsidP="005E3572">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7098D204" w14:textId="77777777" w:rsidR="000D677D" w:rsidRPr="00AE7509" w:rsidRDefault="000D677D" w:rsidP="005E3572">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31BDDA97" w14:textId="77777777" w:rsidR="000D677D" w:rsidRPr="00AE7509" w:rsidRDefault="000D677D" w:rsidP="005E3572">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5B77A55A" w14:textId="77777777" w:rsidR="000D677D" w:rsidRPr="00AE7509" w:rsidRDefault="000D677D" w:rsidP="005E3572">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180F4703" w14:textId="77777777" w:rsidR="000D677D" w:rsidRPr="00AE7509" w:rsidRDefault="000D677D" w:rsidP="005E3572">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1D240559" w14:textId="77777777" w:rsidR="000D677D" w:rsidRPr="00AE7509" w:rsidRDefault="000D677D" w:rsidP="005E3572">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09EDF736" w14:textId="77777777" w:rsidR="000D677D" w:rsidRPr="00AE7509" w:rsidRDefault="000D677D" w:rsidP="005E3572">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93177D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49CFF0F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0</w:t>
            </w:r>
          </w:p>
        </w:tc>
      </w:tr>
      <w:tr w:rsidR="000D677D" w:rsidRPr="00AE7509" w14:paraId="70B9CBEE" w14:textId="77777777" w:rsidTr="005E3572">
        <w:trPr>
          <w:trHeight w:val="29"/>
        </w:trPr>
        <w:tc>
          <w:tcPr>
            <w:tcW w:w="1959" w:type="dxa"/>
            <w:tcBorders>
              <w:top w:val="nil"/>
              <w:left w:val="single" w:sz="4" w:space="0" w:color="auto"/>
              <w:bottom w:val="nil"/>
              <w:right w:val="single" w:sz="4" w:space="0" w:color="auto"/>
            </w:tcBorders>
          </w:tcPr>
          <w:p w14:paraId="680C138B"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256982F"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191100" w14:textId="77777777" w:rsidR="000D677D" w:rsidRPr="00AE7509" w:rsidRDefault="000D677D" w:rsidP="005E3572">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FAE033E"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1BF3DFD" w14:textId="77777777" w:rsidR="000D677D" w:rsidRPr="00AE7509" w:rsidRDefault="000D677D" w:rsidP="005E3572">
            <w:pPr>
              <w:pStyle w:val="TAC"/>
              <w:keepNext w:val="0"/>
              <w:keepLines w:val="0"/>
              <w:widowControl w:val="0"/>
              <w:rPr>
                <w:lang w:val="en-US" w:eastAsia="zh-CN" w:bidi="ar"/>
              </w:rPr>
            </w:pPr>
          </w:p>
        </w:tc>
      </w:tr>
      <w:tr w:rsidR="000D677D" w:rsidRPr="00AE7509" w14:paraId="28966358" w14:textId="77777777" w:rsidTr="005E3572">
        <w:trPr>
          <w:trHeight w:val="29"/>
        </w:trPr>
        <w:tc>
          <w:tcPr>
            <w:tcW w:w="1959" w:type="dxa"/>
            <w:tcBorders>
              <w:top w:val="nil"/>
              <w:left w:val="single" w:sz="4" w:space="0" w:color="auto"/>
              <w:bottom w:val="nil"/>
              <w:right w:val="single" w:sz="4" w:space="0" w:color="auto"/>
            </w:tcBorders>
          </w:tcPr>
          <w:p w14:paraId="22D14C12"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2600383"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73A28A" w14:textId="77777777" w:rsidR="000D677D" w:rsidRPr="00AE7509" w:rsidRDefault="000D677D" w:rsidP="005E3572">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72F5BD5" w14:textId="77777777" w:rsidR="000D677D" w:rsidRPr="00AE7509" w:rsidRDefault="000D677D" w:rsidP="005E3572">
            <w:pPr>
              <w:pStyle w:val="TAC"/>
              <w:keepNext w:val="0"/>
              <w:keepLines w:val="0"/>
              <w:widowControl w:val="0"/>
              <w:rPr>
                <w:lang w:val="en-US" w:eastAsia="zh-CN" w:bidi="ar"/>
              </w:rPr>
            </w:pPr>
            <w:r w:rsidRPr="00AE7509">
              <w:rPr>
                <w:szCs w:val="18"/>
                <w:lang w:eastAsia="ja-JP"/>
              </w:rPr>
              <w:t>CA_n77(2</w:t>
            </w:r>
            <w:proofErr w:type="gramStart"/>
            <w:r w:rsidRPr="00AE7509">
              <w:rPr>
                <w:szCs w:val="18"/>
                <w:lang w:eastAsia="ja-JP"/>
              </w:rPr>
              <w:t>A)_</w:t>
            </w:r>
            <w:proofErr w:type="gramEnd"/>
            <w:r w:rsidRPr="00AE7509">
              <w:rPr>
                <w:szCs w:val="18"/>
                <w:lang w:eastAsia="ja-JP"/>
              </w:rPr>
              <w:t>BCS0</w:t>
            </w:r>
          </w:p>
        </w:tc>
        <w:tc>
          <w:tcPr>
            <w:tcW w:w="1837" w:type="dxa"/>
            <w:tcBorders>
              <w:top w:val="nil"/>
              <w:left w:val="single" w:sz="4" w:space="0" w:color="auto"/>
              <w:bottom w:val="nil"/>
              <w:right w:val="single" w:sz="4" w:space="0" w:color="auto"/>
            </w:tcBorders>
          </w:tcPr>
          <w:p w14:paraId="0EE2A9BD" w14:textId="77777777" w:rsidR="000D677D" w:rsidRPr="00AE7509" w:rsidRDefault="000D677D" w:rsidP="005E3572">
            <w:pPr>
              <w:pStyle w:val="TAC"/>
              <w:keepNext w:val="0"/>
              <w:keepLines w:val="0"/>
              <w:widowControl w:val="0"/>
              <w:rPr>
                <w:lang w:val="en-US" w:eastAsia="zh-CN" w:bidi="ar"/>
              </w:rPr>
            </w:pPr>
          </w:p>
        </w:tc>
      </w:tr>
      <w:tr w:rsidR="000D677D" w:rsidRPr="00AE7509" w14:paraId="6650DE99" w14:textId="77777777" w:rsidTr="005E3572">
        <w:trPr>
          <w:trHeight w:val="29"/>
        </w:trPr>
        <w:tc>
          <w:tcPr>
            <w:tcW w:w="1959" w:type="dxa"/>
            <w:tcBorders>
              <w:top w:val="nil"/>
              <w:left w:val="single" w:sz="4" w:space="0" w:color="auto"/>
              <w:bottom w:val="single" w:sz="4" w:space="0" w:color="auto"/>
              <w:right w:val="single" w:sz="4" w:space="0" w:color="auto"/>
            </w:tcBorders>
          </w:tcPr>
          <w:p w14:paraId="2C6DFCD7"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2897DBA"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A91632" w14:textId="77777777" w:rsidR="000D677D" w:rsidRPr="00AE7509" w:rsidRDefault="000D677D" w:rsidP="005E3572">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4C55CE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3289AA23" w14:textId="77777777" w:rsidR="000D677D" w:rsidRPr="00AE7509" w:rsidRDefault="000D677D" w:rsidP="005E3572">
            <w:pPr>
              <w:pStyle w:val="TAC"/>
              <w:keepNext w:val="0"/>
              <w:keepLines w:val="0"/>
              <w:widowControl w:val="0"/>
              <w:rPr>
                <w:lang w:val="en-US" w:eastAsia="zh-CN" w:bidi="ar"/>
              </w:rPr>
            </w:pPr>
          </w:p>
        </w:tc>
      </w:tr>
      <w:tr w:rsidR="000D677D" w:rsidRPr="00AE7509" w14:paraId="0EF427F6" w14:textId="77777777" w:rsidTr="005E3572">
        <w:trPr>
          <w:trHeight w:val="29"/>
        </w:trPr>
        <w:tc>
          <w:tcPr>
            <w:tcW w:w="1959" w:type="dxa"/>
            <w:tcBorders>
              <w:top w:val="single" w:sz="4" w:space="0" w:color="auto"/>
              <w:left w:val="single" w:sz="4" w:space="0" w:color="auto"/>
              <w:bottom w:val="nil"/>
              <w:right w:val="single" w:sz="4" w:space="0" w:color="auto"/>
            </w:tcBorders>
          </w:tcPr>
          <w:p w14:paraId="47788446" w14:textId="77777777" w:rsidR="000D677D" w:rsidRPr="00AE7509" w:rsidRDefault="000D677D" w:rsidP="005E3572">
            <w:pPr>
              <w:pStyle w:val="TAC"/>
              <w:keepNext w:val="0"/>
              <w:keepLines w:val="0"/>
              <w:widowControl w:val="0"/>
              <w:rPr>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2036" w:type="dxa"/>
            <w:tcBorders>
              <w:top w:val="single" w:sz="4" w:space="0" w:color="auto"/>
              <w:left w:val="single" w:sz="4" w:space="0" w:color="auto"/>
              <w:bottom w:val="nil"/>
              <w:right w:val="single" w:sz="4" w:space="0" w:color="auto"/>
            </w:tcBorders>
          </w:tcPr>
          <w:p w14:paraId="75775275" w14:textId="77777777" w:rsidR="000D677D" w:rsidRPr="0099335E" w:rsidRDefault="000D677D" w:rsidP="005E3572">
            <w:pPr>
              <w:pStyle w:val="TAC"/>
              <w:keepNext w:val="0"/>
              <w:keepLines w:val="0"/>
              <w:widowControl w:val="0"/>
              <w:rPr>
                <w:rFonts w:cs="Arial"/>
                <w:lang w:val="es-US" w:eastAsia="zh-CN"/>
              </w:rPr>
            </w:pPr>
            <w:r w:rsidRPr="0099335E">
              <w:rPr>
                <w:rFonts w:cs="Arial"/>
                <w:lang w:val="es-US" w:eastAsia="zh-CN"/>
              </w:rPr>
              <w:t>CA_n3A-n40A</w:t>
            </w:r>
          </w:p>
          <w:p w14:paraId="7DA35B52" w14:textId="77777777" w:rsidR="000D677D" w:rsidRPr="0099335E" w:rsidRDefault="000D677D" w:rsidP="005E3572">
            <w:pPr>
              <w:pStyle w:val="TAC"/>
              <w:keepNext w:val="0"/>
              <w:keepLines w:val="0"/>
              <w:widowControl w:val="0"/>
              <w:rPr>
                <w:rFonts w:cs="Arial"/>
                <w:lang w:val="es-US" w:eastAsia="zh-CN"/>
              </w:rPr>
            </w:pPr>
            <w:r w:rsidRPr="0099335E">
              <w:rPr>
                <w:rFonts w:cs="Arial"/>
                <w:lang w:val="es-US" w:eastAsia="zh-CN"/>
              </w:rPr>
              <w:t>CA_n3A-n78A</w:t>
            </w:r>
          </w:p>
          <w:p w14:paraId="7EF34C8D" w14:textId="77777777" w:rsidR="000D677D" w:rsidRPr="0099335E" w:rsidRDefault="000D677D" w:rsidP="005E3572">
            <w:pPr>
              <w:pStyle w:val="TAC"/>
              <w:keepNext w:val="0"/>
              <w:keepLines w:val="0"/>
              <w:widowControl w:val="0"/>
              <w:rPr>
                <w:rFonts w:cs="Arial"/>
                <w:lang w:val="es-US" w:eastAsia="zh-CN"/>
              </w:rPr>
            </w:pPr>
            <w:r w:rsidRPr="0099335E">
              <w:rPr>
                <w:rFonts w:cs="Arial"/>
                <w:lang w:val="es-US" w:eastAsia="zh-CN"/>
              </w:rPr>
              <w:t>CA_n3A-n105A</w:t>
            </w:r>
          </w:p>
          <w:p w14:paraId="56CCAF7D" w14:textId="77777777" w:rsidR="000D677D" w:rsidRPr="0099335E" w:rsidRDefault="000D677D" w:rsidP="005E3572">
            <w:pPr>
              <w:pStyle w:val="TAC"/>
              <w:keepNext w:val="0"/>
              <w:keepLines w:val="0"/>
              <w:widowControl w:val="0"/>
              <w:rPr>
                <w:rFonts w:cs="Arial"/>
                <w:lang w:val="es-US" w:eastAsia="zh-CN"/>
              </w:rPr>
            </w:pPr>
            <w:r w:rsidRPr="0099335E">
              <w:rPr>
                <w:rFonts w:cs="Arial"/>
                <w:lang w:val="es-US" w:eastAsia="zh-CN"/>
              </w:rPr>
              <w:t>CA_n40A-n78A</w:t>
            </w:r>
          </w:p>
          <w:p w14:paraId="05752867" w14:textId="77777777" w:rsidR="000D677D" w:rsidRPr="0099335E" w:rsidRDefault="000D677D" w:rsidP="005E3572">
            <w:pPr>
              <w:pStyle w:val="TAC"/>
              <w:keepNext w:val="0"/>
              <w:keepLines w:val="0"/>
              <w:widowControl w:val="0"/>
              <w:rPr>
                <w:rFonts w:cs="Arial"/>
                <w:lang w:val="es-US" w:eastAsia="zh-CN"/>
              </w:rPr>
            </w:pPr>
            <w:r w:rsidRPr="0099335E">
              <w:rPr>
                <w:rFonts w:cs="Arial"/>
                <w:lang w:val="es-US" w:eastAsia="zh-CN"/>
              </w:rPr>
              <w:t>CA_n40A-n105A</w:t>
            </w:r>
          </w:p>
          <w:p w14:paraId="7A9BB0A9" w14:textId="77777777" w:rsidR="000D677D" w:rsidRPr="00AE7509" w:rsidRDefault="000D677D" w:rsidP="005E3572">
            <w:pPr>
              <w:pStyle w:val="TAC"/>
              <w:keepNext w:val="0"/>
              <w:keepLines w:val="0"/>
              <w:widowControl w:val="0"/>
              <w:rPr>
                <w:szCs w:val="18"/>
                <w:lang w:eastAsia="zh-CN"/>
              </w:rPr>
            </w:pPr>
            <w:r w:rsidRPr="0099335E">
              <w:rPr>
                <w:rFonts w:cs="Arial"/>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1D53AE8" w14:textId="77777777" w:rsidR="000D677D" w:rsidRPr="00AE7509" w:rsidRDefault="000D677D" w:rsidP="005E3572">
            <w:pPr>
              <w:pStyle w:val="TAC"/>
              <w:keepNext w:val="0"/>
              <w:keepLines w:val="0"/>
              <w:widowControl w:val="0"/>
              <w:rPr>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C41A555"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r>
              <w:rPr>
                <w:lang w:val="en-US" w:eastAsia="zh-CN" w:bidi="ar"/>
              </w:rPr>
              <w:t>, 40, 50</w:t>
            </w:r>
          </w:p>
        </w:tc>
        <w:tc>
          <w:tcPr>
            <w:tcW w:w="1837" w:type="dxa"/>
            <w:tcBorders>
              <w:top w:val="single" w:sz="4" w:space="0" w:color="auto"/>
              <w:left w:val="single" w:sz="4" w:space="0" w:color="auto"/>
              <w:bottom w:val="nil"/>
              <w:right w:val="single" w:sz="4" w:space="0" w:color="auto"/>
            </w:tcBorders>
          </w:tcPr>
          <w:p w14:paraId="6D70798E" w14:textId="77777777" w:rsidR="000D677D" w:rsidRPr="00AE7509" w:rsidRDefault="000D677D" w:rsidP="005E3572">
            <w:pPr>
              <w:pStyle w:val="TAC"/>
              <w:keepNext w:val="0"/>
              <w:keepLines w:val="0"/>
              <w:widowControl w:val="0"/>
              <w:rPr>
                <w:lang w:val="en-US" w:eastAsia="ja-JP" w:bidi="ar"/>
              </w:rPr>
            </w:pPr>
            <w:r w:rsidRPr="00AE7509">
              <w:rPr>
                <w:rFonts w:cs="Arial"/>
                <w:kern w:val="2"/>
                <w:lang w:val="en-US"/>
              </w:rPr>
              <w:t>0</w:t>
            </w:r>
          </w:p>
        </w:tc>
      </w:tr>
      <w:tr w:rsidR="000D677D" w:rsidRPr="00AE7509" w14:paraId="2E2719D5" w14:textId="77777777" w:rsidTr="005E3572">
        <w:trPr>
          <w:trHeight w:val="29"/>
        </w:trPr>
        <w:tc>
          <w:tcPr>
            <w:tcW w:w="1959" w:type="dxa"/>
            <w:tcBorders>
              <w:top w:val="nil"/>
              <w:left w:val="single" w:sz="4" w:space="0" w:color="auto"/>
              <w:bottom w:val="nil"/>
              <w:right w:val="single" w:sz="4" w:space="0" w:color="auto"/>
            </w:tcBorders>
          </w:tcPr>
          <w:p w14:paraId="47ADC715" w14:textId="77777777" w:rsidR="000D677D" w:rsidRPr="00AE7509" w:rsidRDefault="000D677D" w:rsidP="005E3572">
            <w:pPr>
              <w:pStyle w:val="TAC"/>
              <w:keepNext w:val="0"/>
              <w:keepLines w:val="0"/>
              <w:widowControl w:val="0"/>
              <w:rPr>
                <w:noProof/>
              </w:rPr>
            </w:pPr>
          </w:p>
        </w:tc>
        <w:tc>
          <w:tcPr>
            <w:tcW w:w="2036" w:type="dxa"/>
            <w:tcBorders>
              <w:top w:val="nil"/>
              <w:left w:val="single" w:sz="4" w:space="0" w:color="auto"/>
              <w:bottom w:val="nil"/>
              <w:right w:val="single" w:sz="4" w:space="0" w:color="auto"/>
            </w:tcBorders>
          </w:tcPr>
          <w:p w14:paraId="70BB4BBD" w14:textId="77777777" w:rsidR="000D677D" w:rsidRPr="00AE7509" w:rsidRDefault="000D677D" w:rsidP="005E357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C558D11" w14:textId="77777777" w:rsidR="000D677D" w:rsidRPr="00AE7509" w:rsidRDefault="000D677D" w:rsidP="005E3572">
            <w:pPr>
              <w:pStyle w:val="TAC"/>
              <w:keepNext w:val="0"/>
              <w:keepLines w:val="0"/>
              <w:widowControl w:val="0"/>
              <w:rPr>
                <w:lang w:eastAsia="zh-CN"/>
              </w:rPr>
            </w:pPr>
            <w:r>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911A54F"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14FFA344" w14:textId="77777777" w:rsidR="000D677D" w:rsidRPr="00AE7509" w:rsidRDefault="000D677D" w:rsidP="005E3572">
            <w:pPr>
              <w:pStyle w:val="TAC"/>
              <w:keepNext w:val="0"/>
              <w:keepLines w:val="0"/>
              <w:widowControl w:val="0"/>
              <w:rPr>
                <w:lang w:val="en-US" w:eastAsia="ja-JP" w:bidi="ar"/>
              </w:rPr>
            </w:pPr>
          </w:p>
        </w:tc>
      </w:tr>
      <w:tr w:rsidR="000D677D" w:rsidRPr="00AE7509" w14:paraId="132A8CF6" w14:textId="77777777" w:rsidTr="005E3572">
        <w:trPr>
          <w:trHeight w:val="29"/>
        </w:trPr>
        <w:tc>
          <w:tcPr>
            <w:tcW w:w="1959" w:type="dxa"/>
            <w:tcBorders>
              <w:top w:val="nil"/>
              <w:left w:val="single" w:sz="4" w:space="0" w:color="auto"/>
              <w:bottom w:val="nil"/>
              <w:right w:val="single" w:sz="4" w:space="0" w:color="auto"/>
            </w:tcBorders>
          </w:tcPr>
          <w:p w14:paraId="2D16C7B6" w14:textId="77777777" w:rsidR="000D677D" w:rsidRPr="00AE7509" w:rsidRDefault="000D677D" w:rsidP="005E3572">
            <w:pPr>
              <w:pStyle w:val="TAC"/>
              <w:keepNext w:val="0"/>
              <w:keepLines w:val="0"/>
              <w:widowControl w:val="0"/>
              <w:rPr>
                <w:noProof/>
              </w:rPr>
            </w:pPr>
          </w:p>
        </w:tc>
        <w:tc>
          <w:tcPr>
            <w:tcW w:w="2036" w:type="dxa"/>
            <w:tcBorders>
              <w:top w:val="nil"/>
              <w:left w:val="single" w:sz="4" w:space="0" w:color="auto"/>
              <w:bottom w:val="nil"/>
              <w:right w:val="single" w:sz="4" w:space="0" w:color="auto"/>
            </w:tcBorders>
          </w:tcPr>
          <w:p w14:paraId="5DF867F5" w14:textId="77777777" w:rsidR="000D677D" w:rsidRPr="00AE7509" w:rsidRDefault="000D677D" w:rsidP="005E357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DB90FDA" w14:textId="77777777" w:rsidR="000D677D" w:rsidRPr="00AE7509" w:rsidRDefault="000D677D" w:rsidP="005E3572">
            <w:pPr>
              <w:pStyle w:val="TAC"/>
              <w:keepNext w:val="0"/>
              <w:keepLines w:val="0"/>
              <w:widowControl w:val="0"/>
              <w:rPr>
                <w:lang w:eastAsia="zh-CN"/>
              </w:rPr>
            </w:pPr>
            <w:r w:rsidRPr="00AE7509">
              <w:rPr>
                <w:rFonts w:cs="Arial"/>
                <w:lang w:eastAsia="zh-CN"/>
              </w:rPr>
              <w:t>n7</w:t>
            </w:r>
            <w:r>
              <w:rPr>
                <w:rFonts w:cs="Arial"/>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FA1DC9C"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5F993246" w14:textId="77777777" w:rsidR="000D677D" w:rsidRPr="00AE7509" w:rsidRDefault="000D677D" w:rsidP="005E3572">
            <w:pPr>
              <w:pStyle w:val="TAC"/>
              <w:keepNext w:val="0"/>
              <w:keepLines w:val="0"/>
              <w:widowControl w:val="0"/>
              <w:rPr>
                <w:lang w:val="en-US" w:eastAsia="ja-JP" w:bidi="ar"/>
              </w:rPr>
            </w:pPr>
          </w:p>
        </w:tc>
      </w:tr>
      <w:tr w:rsidR="000D677D" w:rsidRPr="00AE7509" w14:paraId="397FD014" w14:textId="77777777" w:rsidTr="005E3572">
        <w:trPr>
          <w:trHeight w:val="29"/>
        </w:trPr>
        <w:tc>
          <w:tcPr>
            <w:tcW w:w="1959" w:type="dxa"/>
            <w:tcBorders>
              <w:top w:val="nil"/>
              <w:left w:val="single" w:sz="4" w:space="0" w:color="auto"/>
              <w:bottom w:val="single" w:sz="4" w:space="0" w:color="auto"/>
              <w:right w:val="single" w:sz="4" w:space="0" w:color="auto"/>
            </w:tcBorders>
          </w:tcPr>
          <w:p w14:paraId="626E7190" w14:textId="77777777" w:rsidR="000D677D" w:rsidRPr="00AE7509" w:rsidRDefault="000D677D" w:rsidP="005E3572">
            <w:pPr>
              <w:pStyle w:val="TAC"/>
              <w:keepNext w:val="0"/>
              <w:keepLines w:val="0"/>
              <w:widowControl w:val="0"/>
              <w:rPr>
                <w:noProof/>
              </w:rPr>
            </w:pPr>
          </w:p>
        </w:tc>
        <w:tc>
          <w:tcPr>
            <w:tcW w:w="2036" w:type="dxa"/>
            <w:tcBorders>
              <w:top w:val="nil"/>
              <w:left w:val="single" w:sz="4" w:space="0" w:color="auto"/>
              <w:bottom w:val="single" w:sz="4" w:space="0" w:color="auto"/>
              <w:right w:val="single" w:sz="4" w:space="0" w:color="auto"/>
            </w:tcBorders>
          </w:tcPr>
          <w:p w14:paraId="420783FE" w14:textId="77777777" w:rsidR="000D677D" w:rsidRPr="00AE7509" w:rsidRDefault="000D677D" w:rsidP="005E357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55F8995" w14:textId="77777777" w:rsidR="000D677D" w:rsidRPr="00AE7509" w:rsidRDefault="000D677D" w:rsidP="005E3572">
            <w:pPr>
              <w:pStyle w:val="TAC"/>
              <w:keepNext w:val="0"/>
              <w:keepLines w:val="0"/>
              <w:widowControl w:val="0"/>
              <w:rPr>
                <w:lang w:eastAsia="zh-CN"/>
              </w:rPr>
            </w:pPr>
            <w:r>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D2DD898" w14:textId="77777777" w:rsidR="000D677D" w:rsidRPr="00AE7509" w:rsidRDefault="000D677D" w:rsidP="005E3572">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1837" w:type="dxa"/>
            <w:tcBorders>
              <w:top w:val="nil"/>
              <w:left w:val="single" w:sz="4" w:space="0" w:color="auto"/>
              <w:bottom w:val="single" w:sz="4" w:space="0" w:color="auto"/>
              <w:right w:val="single" w:sz="4" w:space="0" w:color="auto"/>
            </w:tcBorders>
          </w:tcPr>
          <w:p w14:paraId="52DB134A" w14:textId="77777777" w:rsidR="000D677D" w:rsidRPr="00AE7509" w:rsidRDefault="000D677D" w:rsidP="005E3572">
            <w:pPr>
              <w:pStyle w:val="TAC"/>
              <w:keepNext w:val="0"/>
              <w:keepLines w:val="0"/>
              <w:widowControl w:val="0"/>
              <w:rPr>
                <w:lang w:val="en-US" w:eastAsia="ja-JP" w:bidi="ar"/>
              </w:rPr>
            </w:pPr>
          </w:p>
        </w:tc>
      </w:tr>
      <w:tr w:rsidR="000D677D" w:rsidRPr="00AE7509" w14:paraId="615A788C" w14:textId="77777777" w:rsidTr="005E3572">
        <w:trPr>
          <w:trHeight w:val="29"/>
        </w:trPr>
        <w:tc>
          <w:tcPr>
            <w:tcW w:w="1959" w:type="dxa"/>
            <w:tcBorders>
              <w:top w:val="single" w:sz="4" w:space="0" w:color="auto"/>
              <w:left w:val="single" w:sz="4" w:space="0" w:color="auto"/>
              <w:bottom w:val="nil"/>
              <w:right w:val="single" w:sz="4" w:space="0" w:color="auto"/>
            </w:tcBorders>
          </w:tcPr>
          <w:p w14:paraId="775E7311" w14:textId="77777777" w:rsidR="000D677D" w:rsidRPr="00AE7509" w:rsidRDefault="000D677D" w:rsidP="005E3572">
            <w:pPr>
              <w:pStyle w:val="TAC"/>
              <w:keepNext w:val="0"/>
              <w:keepLines w:val="0"/>
              <w:widowControl w:val="0"/>
              <w:rPr>
                <w:lang w:val="en-US" w:eastAsia="zh-CN" w:bidi="ar"/>
              </w:rPr>
            </w:pPr>
            <w:r w:rsidRPr="00AE7509">
              <w:rPr>
                <w:noProof/>
              </w:rPr>
              <w:t>CA_n3A-n41A-n77A-n79A</w:t>
            </w:r>
          </w:p>
        </w:tc>
        <w:tc>
          <w:tcPr>
            <w:tcW w:w="2036" w:type="dxa"/>
            <w:tcBorders>
              <w:top w:val="single" w:sz="4" w:space="0" w:color="auto"/>
              <w:left w:val="single" w:sz="4" w:space="0" w:color="auto"/>
              <w:bottom w:val="nil"/>
              <w:right w:val="single" w:sz="4" w:space="0" w:color="auto"/>
            </w:tcBorders>
          </w:tcPr>
          <w:p w14:paraId="7D715147" w14:textId="77777777" w:rsidR="000D677D" w:rsidRPr="00AE7509" w:rsidRDefault="000D677D" w:rsidP="005E3572">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p>
          <w:p w14:paraId="7F48059A" w14:textId="77777777" w:rsidR="000D677D" w:rsidRPr="00AE7509" w:rsidRDefault="000D677D" w:rsidP="005E3572">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090BEC0B" w14:textId="77777777" w:rsidR="000D677D" w:rsidRPr="00AE7509" w:rsidRDefault="000D677D" w:rsidP="005E3572">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296B28A8" w14:textId="77777777" w:rsidR="000D677D" w:rsidRPr="00AE7509" w:rsidRDefault="000D677D" w:rsidP="005E3572">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0F037386" w14:textId="77777777" w:rsidR="000D677D" w:rsidRPr="00AE7509" w:rsidRDefault="000D677D" w:rsidP="005E3572">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1273A1E4" w14:textId="77777777" w:rsidR="000D677D" w:rsidRPr="00AE7509" w:rsidRDefault="000D677D" w:rsidP="005E3572">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791662DE" w14:textId="77777777" w:rsidR="000D677D" w:rsidRPr="00AE7509" w:rsidRDefault="000D677D" w:rsidP="005E3572">
            <w:pPr>
              <w:pStyle w:val="TAC"/>
              <w:keepNext w:val="0"/>
              <w:keepLines w:val="0"/>
              <w:widowControl w:val="0"/>
              <w:rPr>
                <w:szCs w:val="18"/>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ADBE3F2"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10C49A27" w14:textId="77777777" w:rsidR="000D677D" w:rsidRPr="00AE7509" w:rsidRDefault="000D677D" w:rsidP="005E3572">
            <w:pPr>
              <w:pStyle w:val="TAC"/>
              <w:keepNext w:val="0"/>
              <w:keepLines w:val="0"/>
              <w:widowControl w:val="0"/>
              <w:rPr>
                <w:lang w:val="en-US" w:eastAsia="zh-CN" w:bidi="ar"/>
              </w:rPr>
            </w:pPr>
            <w:r w:rsidRPr="00AE7509">
              <w:rPr>
                <w:rFonts w:hint="eastAsia"/>
                <w:lang w:val="en-US" w:eastAsia="ja-JP" w:bidi="ar"/>
              </w:rPr>
              <w:t>0</w:t>
            </w:r>
          </w:p>
        </w:tc>
      </w:tr>
      <w:tr w:rsidR="000D677D" w:rsidRPr="00AE7509" w14:paraId="44F552DB" w14:textId="77777777" w:rsidTr="005E3572">
        <w:trPr>
          <w:trHeight w:val="29"/>
        </w:trPr>
        <w:tc>
          <w:tcPr>
            <w:tcW w:w="1959" w:type="dxa"/>
            <w:tcBorders>
              <w:top w:val="nil"/>
              <w:left w:val="single" w:sz="4" w:space="0" w:color="auto"/>
              <w:bottom w:val="nil"/>
              <w:right w:val="single" w:sz="4" w:space="0" w:color="auto"/>
            </w:tcBorders>
          </w:tcPr>
          <w:p w14:paraId="66CF7D68"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10AE3DC"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D44A09" w14:textId="77777777" w:rsidR="000D677D" w:rsidRPr="00AE7509" w:rsidRDefault="000D677D" w:rsidP="005E3572">
            <w:pPr>
              <w:pStyle w:val="TAC"/>
              <w:keepNext w:val="0"/>
              <w:keepLines w:val="0"/>
              <w:widowControl w:val="0"/>
              <w:rPr>
                <w:szCs w:val="18"/>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029105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263AD20" w14:textId="77777777" w:rsidR="000D677D" w:rsidRPr="00AE7509" w:rsidRDefault="000D677D" w:rsidP="005E3572">
            <w:pPr>
              <w:pStyle w:val="TAC"/>
              <w:keepNext w:val="0"/>
              <w:keepLines w:val="0"/>
              <w:widowControl w:val="0"/>
              <w:rPr>
                <w:lang w:val="en-US" w:eastAsia="zh-CN" w:bidi="ar"/>
              </w:rPr>
            </w:pPr>
          </w:p>
        </w:tc>
      </w:tr>
      <w:tr w:rsidR="000D677D" w:rsidRPr="00AE7509" w14:paraId="08157E42" w14:textId="77777777" w:rsidTr="005E3572">
        <w:trPr>
          <w:trHeight w:val="29"/>
        </w:trPr>
        <w:tc>
          <w:tcPr>
            <w:tcW w:w="1959" w:type="dxa"/>
            <w:tcBorders>
              <w:top w:val="nil"/>
              <w:left w:val="single" w:sz="4" w:space="0" w:color="auto"/>
              <w:bottom w:val="nil"/>
              <w:right w:val="single" w:sz="4" w:space="0" w:color="auto"/>
            </w:tcBorders>
          </w:tcPr>
          <w:p w14:paraId="1278782D"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2A70DF2"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CECE36" w14:textId="77777777" w:rsidR="000D677D" w:rsidRPr="00AE7509" w:rsidRDefault="000D677D" w:rsidP="005E3572">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1C9CA88"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056B7FE1" w14:textId="77777777" w:rsidR="000D677D" w:rsidRPr="00AE7509" w:rsidRDefault="000D677D" w:rsidP="005E3572">
            <w:pPr>
              <w:pStyle w:val="TAC"/>
              <w:keepNext w:val="0"/>
              <w:keepLines w:val="0"/>
              <w:widowControl w:val="0"/>
              <w:rPr>
                <w:lang w:val="en-US" w:eastAsia="zh-CN" w:bidi="ar"/>
              </w:rPr>
            </w:pPr>
          </w:p>
        </w:tc>
      </w:tr>
      <w:tr w:rsidR="000D677D" w:rsidRPr="00AE7509" w14:paraId="47C9BACB" w14:textId="77777777" w:rsidTr="005E3572">
        <w:trPr>
          <w:trHeight w:val="29"/>
        </w:trPr>
        <w:tc>
          <w:tcPr>
            <w:tcW w:w="1959" w:type="dxa"/>
            <w:tcBorders>
              <w:top w:val="nil"/>
              <w:left w:val="single" w:sz="4" w:space="0" w:color="auto"/>
              <w:bottom w:val="single" w:sz="4" w:space="0" w:color="auto"/>
              <w:right w:val="single" w:sz="4" w:space="0" w:color="auto"/>
            </w:tcBorders>
          </w:tcPr>
          <w:p w14:paraId="3B996133" w14:textId="77777777" w:rsidR="000D677D" w:rsidRPr="00AE7509" w:rsidRDefault="000D677D" w:rsidP="005E357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632B65A" w14:textId="77777777" w:rsidR="000D677D" w:rsidRPr="00AE7509" w:rsidRDefault="000D677D" w:rsidP="005E357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8A3F7C" w14:textId="77777777" w:rsidR="000D677D" w:rsidRPr="00AE7509" w:rsidRDefault="000D677D" w:rsidP="005E3572">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CB25900"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110D56DB" w14:textId="77777777" w:rsidR="000D677D" w:rsidRPr="00AE7509" w:rsidRDefault="000D677D" w:rsidP="005E3572">
            <w:pPr>
              <w:pStyle w:val="TAC"/>
              <w:keepNext w:val="0"/>
              <w:keepLines w:val="0"/>
              <w:widowControl w:val="0"/>
              <w:rPr>
                <w:lang w:val="en-US" w:eastAsia="zh-CN" w:bidi="ar"/>
              </w:rPr>
            </w:pPr>
          </w:p>
        </w:tc>
      </w:tr>
      <w:tr w:rsidR="000D677D" w:rsidRPr="00AE7509" w14:paraId="07FAADC1" w14:textId="77777777" w:rsidTr="005E3572">
        <w:trPr>
          <w:trHeight w:val="29"/>
        </w:trPr>
        <w:tc>
          <w:tcPr>
            <w:tcW w:w="1959" w:type="dxa"/>
            <w:tcBorders>
              <w:top w:val="single" w:sz="4" w:space="0" w:color="auto"/>
              <w:left w:val="single" w:sz="4" w:space="0" w:color="auto"/>
              <w:bottom w:val="nil"/>
              <w:right w:val="single" w:sz="4" w:space="0" w:color="auto"/>
            </w:tcBorders>
          </w:tcPr>
          <w:p w14:paraId="210FD02B" w14:textId="77777777" w:rsidR="000D677D" w:rsidRPr="00AE7509" w:rsidRDefault="000D677D" w:rsidP="005E3572">
            <w:pPr>
              <w:pStyle w:val="TAC"/>
              <w:keepNext w:val="0"/>
              <w:keepLines w:val="0"/>
              <w:widowControl w:val="0"/>
            </w:pPr>
            <w:r w:rsidRPr="00AE7509">
              <w:rPr>
                <w:noProof/>
              </w:rPr>
              <w:t>CA_n3A-n41A-n77(2A)-n79A</w:t>
            </w:r>
          </w:p>
        </w:tc>
        <w:tc>
          <w:tcPr>
            <w:tcW w:w="2036" w:type="dxa"/>
            <w:tcBorders>
              <w:top w:val="single" w:sz="4" w:space="0" w:color="auto"/>
              <w:left w:val="single" w:sz="4" w:space="0" w:color="auto"/>
              <w:bottom w:val="nil"/>
              <w:right w:val="single" w:sz="4" w:space="0" w:color="auto"/>
            </w:tcBorders>
          </w:tcPr>
          <w:p w14:paraId="76B1D3F7" w14:textId="77777777" w:rsidR="000D677D" w:rsidRPr="00AE7509" w:rsidRDefault="000D677D" w:rsidP="005E3572">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r w:rsidRPr="00AE7509">
              <w:rPr>
                <w:rFonts w:hint="eastAsia"/>
                <w:szCs w:val="18"/>
                <w:lang w:eastAsia="zh-CN"/>
              </w:rPr>
              <w:t xml:space="preserve"> </w:t>
            </w:r>
          </w:p>
          <w:p w14:paraId="1F1D9C79" w14:textId="77777777" w:rsidR="000D677D" w:rsidRPr="00AE7509" w:rsidRDefault="000D677D" w:rsidP="005E3572">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r w:rsidRPr="00AE7509">
              <w:rPr>
                <w:rFonts w:hint="eastAsia"/>
                <w:szCs w:val="18"/>
                <w:lang w:eastAsia="zh-CN"/>
              </w:rPr>
              <w:t xml:space="preserve"> </w:t>
            </w:r>
          </w:p>
          <w:p w14:paraId="4E089D75" w14:textId="77777777" w:rsidR="000D677D" w:rsidRPr="00AE7509" w:rsidRDefault="000D677D" w:rsidP="005E3572">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r w:rsidRPr="00AE7509">
              <w:rPr>
                <w:rFonts w:hint="eastAsia"/>
                <w:szCs w:val="18"/>
                <w:lang w:eastAsia="zh-CN"/>
              </w:rPr>
              <w:t xml:space="preserve"> </w:t>
            </w:r>
          </w:p>
          <w:p w14:paraId="3B8D60A1" w14:textId="77777777" w:rsidR="000D677D" w:rsidRPr="00AE7509" w:rsidRDefault="000D677D" w:rsidP="005E3572">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39C0D323" w14:textId="77777777" w:rsidR="000D677D" w:rsidRPr="00AE7509" w:rsidRDefault="000D677D" w:rsidP="005E3572">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3570A69B" w14:textId="77777777" w:rsidR="000D677D" w:rsidRPr="00AE7509" w:rsidRDefault="000D677D" w:rsidP="005E3572">
            <w:pPr>
              <w:pStyle w:val="TAC"/>
              <w:keepNext w:val="0"/>
              <w:keepLines w:val="0"/>
              <w:widowControl w:val="0"/>
              <w:rPr>
                <w:lang w:val="en-US"/>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3DB44753" w14:textId="77777777" w:rsidR="000D677D" w:rsidRPr="00AE7509" w:rsidRDefault="000D677D" w:rsidP="005E3572">
            <w:pPr>
              <w:pStyle w:val="TAC"/>
              <w:keepNext w:val="0"/>
              <w:keepLines w:val="0"/>
              <w:widowControl w:val="0"/>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8210BC6"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36CD95DA" w14:textId="77777777" w:rsidR="000D677D" w:rsidRPr="00AE7509" w:rsidRDefault="000D677D" w:rsidP="005E3572">
            <w:pPr>
              <w:pStyle w:val="TAC"/>
              <w:keepNext w:val="0"/>
              <w:keepLines w:val="0"/>
              <w:widowControl w:val="0"/>
              <w:rPr>
                <w:kern w:val="2"/>
                <w:szCs w:val="22"/>
                <w:lang w:val="en-US" w:eastAsia="zh-CN"/>
              </w:rPr>
            </w:pPr>
            <w:r w:rsidRPr="00AE7509">
              <w:rPr>
                <w:rFonts w:hint="eastAsia"/>
                <w:lang w:val="en-US" w:eastAsia="ja-JP" w:bidi="ar"/>
              </w:rPr>
              <w:t>0</w:t>
            </w:r>
          </w:p>
        </w:tc>
      </w:tr>
      <w:tr w:rsidR="000D677D" w:rsidRPr="00AE7509" w14:paraId="0E3ADF09" w14:textId="77777777" w:rsidTr="005E3572">
        <w:trPr>
          <w:trHeight w:val="29"/>
        </w:trPr>
        <w:tc>
          <w:tcPr>
            <w:tcW w:w="1959" w:type="dxa"/>
            <w:tcBorders>
              <w:top w:val="nil"/>
              <w:left w:val="single" w:sz="4" w:space="0" w:color="auto"/>
              <w:bottom w:val="nil"/>
              <w:right w:val="single" w:sz="4" w:space="0" w:color="auto"/>
            </w:tcBorders>
          </w:tcPr>
          <w:p w14:paraId="36E88B9F"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124129AF"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8E8C6A9" w14:textId="77777777" w:rsidR="000D677D" w:rsidRPr="00AE7509" w:rsidRDefault="000D677D" w:rsidP="005E3572">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51A220D"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69932B4"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4F5234C3" w14:textId="77777777" w:rsidTr="005E3572">
        <w:trPr>
          <w:trHeight w:val="29"/>
        </w:trPr>
        <w:tc>
          <w:tcPr>
            <w:tcW w:w="1959" w:type="dxa"/>
            <w:tcBorders>
              <w:top w:val="nil"/>
              <w:left w:val="single" w:sz="4" w:space="0" w:color="auto"/>
              <w:bottom w:val="nil"/>
              <w:right w:val="single" w:sz="4" w:space="0" w:color="auto"/>
            </w:tcBorders>
          </w:tcPr>
          <w:p w14:paraId="038B263A"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nil"/>
              <w:right w:val="single" w:sz="4" w:space="0" w:color="auto"/>
            </w:tcBorders>
          </w:tcPr>
          <w:p w14:paraId="0C463D44"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DA90409" w14:textId="77777777" w:rsidR="000D677D" w:rsidRPr="00AE7509" w:rsidRDefault="000D677D" w:rsidP="005E3572">
            <w:pPr>
              <w:pStyle w:val="TAC"/>
              <w:keepNext w:val="0"/>
              <w:keepLines w:val="0"/>
              <w:widowControl w:val="0"/>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80CBF29"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BCS0</w:t>
            </w:r>
          </w:p>
        </w:tc>
        <w:tc>
          <w:tcPr>
            <w:tcW w:w="1837" w:type="dxa"/>
            <w:tcBorders>
              <w:top w:val="nil"/>
              <w:left w:val="single" w:sz="4" w:space="0" w:color="auto"/>
              <w:bottom w:val="nil"/>
              <w:right w:val="single" w:sz="4" w:space="0" w:color="auto"/>
            </w:tcBorders>
          </w:tcPr>
          <w:p w14:paraId="7C0E6554" w14:textId="77777777" w:rsidR="000D677D" w:rsidRPr="00AE7509" w:rsidRDefault="000D677D" w:rsidP="005E3572">
            <w:pPr>
              <w:pStyle w:val="TAC"/>
              <w:keepNext w:val="0"/>
              <w:keepLines w:val="0"/>
              <w:widowControl w:val="0"/>
              <w:rPr>
                <w:kern w:val="2"/>
                <w:szCs w:val="22"/>
                <w:lang w:val="en-US" w:eastAsia="zh-CN"/>
              </w:rPr>
            </w:pPr>
          </w:p>
        </w:tc>
      </w:tr>
      <w:tr w:rsidR="000D677D" w:rsidRPr="00AE7509" w14:paraId="727E0C06" w14:textId="77777777" w:rsidTr="005E3572">
        <w:trPr>
          <w:trHeight w:val="29"/>
        </w:trPr>
        <w:tc>
          <w:tcPr>
            <w:tcW w:w="1959" w:type="dxa"/>
            <w:tcBorders>
              <w:top w:val="nil"/>
              <w:left w:val="single" w:sz="4" w:space="0" w:color="auto"/>
              <w:bottom w:val="single" w:sz="4" w:space="0" w:color="auto"/>
              <w:right w:val="single" w:sz="4" w:space="0" w:color="auto"/>
            </w:tcBorders>
          </w:tcPr>
          <w:p w14:paraId="1FBEF03D" w14:textId="77777777" w:rsidR="000D677D" w:rsidRPr="00AE7509" w:rsidRDefault="000D677D" w:rsidP="005E357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130E00" w14:textId="77777777" w:rsidR="000D677D" w:rsidRPr="00AE7509" w:rsidRDefault="000D677D" w:rsidP="005E357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50D1EE5" w14:textId="77777777" w:rsidR="000D677D" w:rsidRPr="00AE7509" w:rsidRDefault="000D677D" w:rsidP="005E3572">
            <w:pPr>
              <w:pStyle w:val="TAC"/>
              <w:keepNext w:val="0"/>
              <w:keepLines w:val="0"/>
              <w:widowControl w:val="0"/>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3670BA4" w14:textId="77777777" w:rsidR="000D677D" w:rsidRPr="00AE7509" w:rsidRDefault="000D677D" w:rsidP="005E3572">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23363AE4" w14:textId="77777777" w:rsidR="000D677D" w:rsidRPr="00AE7509" w:rsidRDefault="000D677D" w:rsidP="005E3572">
            <w:pPr>
              <w:pStyle w:val="TAC"/>
              <w:keepNext w:val="0"/>
              <w:keepLines w:val="0"/>
              <w:widowControl w:val="0"/>
              <w:rPr>
                <w:kern w:val="2"/>
                <w:szCs w:val="22"/>
                <w:lang w:val="en-US" w:eastAsia="zh-CN"/>
              </w:rPr>
            </w:pPr>
          </w:p>
        </w:tc>
      </w:tr>
    </w:tbl>
    <w:p w14:paraId="68A04228" w14:textId="77777777" w:rsidR="000D677D" w:rsidRDefault="000D677D" w:rsidP="000D677D">
      <w:pPr>
        <w:rPr>
          <w:lang w:eastAsia="ja-JP"/>
        </w:rPr>
      </w:pPr>
    </w:p>
    <w:p w14:paraId="1E4F22B7" w14:textId="77777777" w:rsidR="007C552C" w:rsidRPr="00AF5E29" w:rsidRDefault="007C552C">
      <w:pPr>
        <w:rPr>
          <w:b/>
          <w:noProof/>
          <w:color w:val="0432FF"/>
          <w:sz w:val="32"/>
          <w:szCs w:val="32"/>
        </w:rPr>
      </w:pPr>
    </w:p>
    <w:p w14:paraId="6844EF49" w14:textId="77777777" w:rsidR="007B7B42" w:rsidRDefault="007B7B42" w:rsidP="007B7B42">
      <w:pPr>
        <w:rPr>
          <w:b/>
          <w:noProof/>
          <w:color w:val="0432FF"/>
          <w:sz w:val="32"/>
          <w:szCs w:val="32"/>
        </w:rPr>
      </w:pPr>
      <w:r>
        <w:rPr>
          <w:b/>
          <w:noProof/>
          <w:color w:val="0432FF"/>
          <w:sz w:val="32"/>
          <w:szCs w:val="32"/>
        </w:rPr>
        <w:t>[Unaffected parts omitted]</w:t>
      </w:r>
    </w:p>
    <w:p w14:paraId="720937FC" w14:textId="77777777" w:rsidR="00BB2096" w:rsidRDefault="00BB2096" w:rsidP="007B7B42">
      <w:pPr>
        <w:rPr>
          <w:b/>
          <w:noProof/>
          <w:color w:val="0432FF"/>
          <w:sz w:val="32"/>
          <w:szCs w:val="32"/>
        </w:rPr>
      </w:pPr>
    </w:p>
    <w:sectPr w:rsidR="00BB20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BD6FFF" w14:textId="77777777" w:rsidR="003A77FE" w:rsidRDefault="003A77FE">
      <w:r>
        <w:separator/>
      </w:r>
    </w:p>
  </w:endnote>
  <w:endnote w:type="continuationSeparator" w:id="0">
    <w:p w14:paraId="7C3F1F88" w14:textId="77777777" w:rsidR="003A77FE" w:rsidRDefault="003A7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405D69" w14:textId="77777777" w:rsidR="003A77FE" w:rsidRDefault="003A77FE">
      <w:r>
        <w:separator/>
      </w:r>
    </w:p>
  </w:footnote>
  <w:footnote w:type="continuationSeparator" w:id="0">
    <w:p w14:paraId="7A363CA8" w14:textId="77777777" w:rsidR="003A77FE" w:rsidRDefault="003A7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6"/>
  </w:num>
  <w:num w:numId="2" w16cid:durableId="1653752521">
    <w:abstractNumId w:val="21"/>
  </w:num>
  <w:num w:numId="3" w16cid:durableId="621807393">
    <w:abstractNumId w:val="3"/>
  </w:num>
  <w:num w:numId="4" w16cid:durableId="134833286">
    <w:abstractNumId w:val="15"/>
  </w:num>
  <w:num w:numId="5" w16cid:durableId="1504972689">
    <w:abstractNumId w:val="9"/>
  </w:num>
  <w:num w:numId="6" w16cid:durableId="1416780672">
    <w:abstractNumId w:val="20"/>
  </w:num>
  <w:num w:numId="7" w16cid:durableId="535387442">
    <w:abstractNumId w:val="22"/>
  </w:num>
  <w:num w:numId="8" w16cid:durableId="1287390645">
    <w:abstractNumId w:val="11"/>
  </w:num>
  <w:num w:numId="9" w16cid:durableId="864515650">
    <w:abstractNumId w:val="23"/>
  </w:num>
  <w:num w:numId="10" w16cid:durableId="321474988">
    <w:abstractNumId w:val="7"/>
  </w:num>
  <w:num w:numId="11" w16cid:durableId="1699938346">
    <w:abstractNumId w:val="4"/>
  </w:num>
  <w:num w:numId="12" w16cid:durableId="1158230786">
    <w:abstractNumId w:val="10"/>
  </w:num>
  <w:num w:numId="13" w16cid:durableId="1589076937">
    <w:abstractNumId w:val="13"/>
  </w:num>
  <w:num w:numId="14" w16cid:durableId="1621180822">
    <w:abstractNumId w:val="8"/>
  </w:num>
  <w:num w:numId="15" w16cid:durableId="592783950">
    <w:abstractNumId w:val="1"/>
  </w:num>
  <w:num w:numId="16" w16cid:durableId="686754224">
    <w:abstractNumId w:val="19"/>
  </w:num>
  <w:num w:numId="17" w16cid:durableId="1550265234">
    <w:abstractNumId w:val="5"/>
  </w:num>
  <w:num w:numId="18" w16cid:durableId="11302416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18"/>
  </w:num>
  <w:num w:numId="20" w16cid:durableId="1127235493">
    <w:abstractNumId w:val="16"/>
  </w:num>
  <w:num w:numId="21" w16cid:durableId="2055344590">
    <w:abstractNumId w:val="14"/>
  </w:num>
  <w:num w:numId="22" w16cid:durableId="2026445720">
    <w:abstractNumId w:val="17"/>
  </w:num>
  <w:num w:numId="23" w16cid:durableId="884148096">
    <w:abstractNumId w:val="12"/>
  </w:num>
  <w:num w:numId="24" w16cid:durableId="1073117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677D"/>
    <w:rsid w:val="000E0328"/>
    <w:rsid w:val="00105471"/>
    <w:rsid w:val="00145D43"/>
    <w:rsid w:val="00192C46"/>
    <w:rsid w:val="001A08B3"/>
    <w:rsid w:val="001A7B60"/>
    <w:rsid w:val="001B52F0"/>
    <w:rsid w:val="001B7A65"/>
    <w:rsid w:val="001E41F3"/>
    <w:rsid w:val="00224BD5"/>
    <w:rsid w:val="00254293"/>
    <w:rsid w:val="0026004D"/>
    <w:rsid w:val="002640DD"/>
    <w:rsid w:val="00275D12"/>
    <w:rsid w:val="00284FEB"/>
    <w:rsid w:val="002860C4"/>
    <w:rsid w:val="002B5741"/>
    <w:rsid w:val="002E472E"/>
    <w:rsid w:val="00305409"/>
    <w:rsid w:val="003609EF"/>
    <w:rsid w:val="0036231A"/>
    <w:rsid w:val="00374DD4"/>
    <w:rsid w:val="003A77FE"/>
    <w:rsid w:val="003C32B4"/>
    <w:rsid w:val="003E1A36"/>
    <w:rsid w:val="00410371"/>
    <w:rsid w:val="004119AA"/>
    <w:rsid w:val="004242F1"/>
    <w:rsid w:val="00425921"/>
    <w:rsid w:val="00432863"/>
    <w:rsid w:val="004B75B7"/>
    <w:rsid w:val="004E41EE"/>
    <w:rsid w:val="004F78EB"/>
    <w:rsid w:val="00502202"/>
    <w:rsid w:val="005141D9"/>
    <w:rsid w:val="0051580D"/>
    <w:rsid w:val="00532EB5"/>
    <w:rsid w:val="005466A5"/>
    <w:rsid w:val="00547111"/>
    <w:rsid w:val="0057700E"/>
    <w:rsid w:val="00592D74"/>
    <w:rsid w:val="005E2C44"/>
    <w:rsid w:val="005E3221"/>
    <w:rsid w:val="00621188"/>
    <w:rsid w:val="006257ED"/>
    <w:rsid w:val="00634BCB"/>
    <w:rsid w:val="00653DE4"/>
    <w:rsid w:val="00665C47"/>
    <w:rsid w:val="006663C6"/>
    <w:rsid w:val="00695808"/>
    <w:rsid w:val="006A55DF"/>
    <w:rsid w:val="006A74C3"/>
    <w:rsid w:val="006B46FB"/>
    <w:rsid w:val="006E21FB"/>
    <w:rsid w:val="00702880"/>
    <w:rsid w:val="00780FE9"/>
    <w:rsid w:val="00792342"/>
    <w:rsid w:val="007977A8"/>
    <w:rsid w:val="007B512A"/>
    <w:rsid w:val="007B7B42"/>
    <w:rsid w:val="007C2097"/>
    <w:rsid w:val="007C552C"/>
    <w:rsid w:val="007D6A07"/>
    <w:rsid w:val="007F7259"/>
    <w:rsid w:val="008040A8"/>
    <w:rsid w:val="008073F4"/>
    <w:rsid w:val="008279FA"/>
    <w:rsid w:val="008626E7"/>
    <w:rsid w:val="00870EE7"/>
    <w:rsid w:val="008863B9"/>
    <w:rsid w:val="0089289F"/>
    <w:rsid w:val="008A45A6"/>
    <w:rsid w:val="008D3CCC"/>
    <w:rsid w:val="008F3789"/>
    <w:rsid w:val="008F686C"/>
    <w:rsid w:val="009148DE"/>
    <w:rsid w:val="00941E30"/>
    <w:rsid w:val="009531B0"/>
    <w:rsid w:val="009741B3"/>
    <w:rsid w:val="009777D9"/>
    <w:rsid w:val="00991B88"/>
    <w:rsid w:val="009A5753"/>
    <w:rsid w:val="009A579D"/>
    <w:rsid w:val="009B2D8E"/>
    <w:rsid w:val="009E3297"/>
    <w:rsid w:val="009F734F"/>
    <w:rsid w:val="00A246B6"/>
    <w:rsid w:val="00A40A0F"/>
    <w:rsid w:val="00A47130"/>
    <w:rsid w:val="00A47E70"/>
    <w:rsid w:val="00A50CF0"/>
    <w:rsid w:val="00A618A3"/>
    <w:rsid w:val="00A7671C"/>
    <w:rsid w:val="00AA2CBC"/>
    <w:rsid w:val="00AC5820"/>
    <w:rsid w:val="00AD1802"/>
    <w:rsid w:val="00AD1CD8"/>
    <w:rsid w:val="00AF5E29"/>
    <w:rsid w:val="00B258BB"/>
    <w:rsid w:val="00B67B97"/>
    <w:rsid w:val="00B968C8"/>
    <w:rsid w:val="00BA3EC5"/>
    <w:rsid w:val="00BA51D9"/>
    <w:rsid w:val="00BB2096"/>
    <w:rsid w:val="00BB5DFC"/>
    <w:rsid w:val="00BD279D"/>
    <w:rsid w:val="00BD6BB8"/>
    <w:rsid w:val="00C03D4C"/>
    <w:rsid w:val="00C30A88"/>
    <w:rsid w:val="00C51C84"/>
    <w:rsid w:val="00C66BA2"/>
    <w:rsid w:val="00C870F6"/>
    <w:rsid w:val="00C95985"/>
    <w:rsid w:val="00CC5026"/>
    <w:rsid w:val="00CC68D0"/>
    <w:rsid w:val="00D03F9A"/>
    <w:rsid w:val="00D06D51"/>
    <w:rsid w:val="00D24991"/>
    <w:rsid w:val="00D2539D"/>
    <w:rsid w:val="00D50255"/>
    <w:rsid w:val="00D60563"/>
    <w:rsid w:val="00D66520"/>
    <w:rsid w:val="00D84AE9"/>
    <w:rsid w:val="00D8644B"/>
    <w:rsid w:val="00D9124E"/>
    <w:rsid w:val="00DB48CD"/>
    <w:rsid w:val="00DE34CF"/>
    <w:rsid w:val="00DF3E41"/>
    <w:rsid w:val="00E058ED"/>
    <w:rsid w:val="00E13F3D"/>
    <w:rsid w:val="00E34898"/>
    <w:rsid w:val="00E44F66"/>
    <w:rsid w:val="00E5357E"/>
    <w:rsid w:val="00EB09B7"/>
    <w:rsid w:val="00ED422D"/>
    <w:rsid w:val="00EE7D7C"/>
    <w:rsid w:val="00EF2206"/>
    <w:rsid w:val="00F0097A"/>
    <w:rsid w:val="00F25D98"/>
    <w:rsid w:val="00F300FB"/>
    <w:rsid w:val="00FB3F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semiHidden/>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qFormat/>
    <w:rsid w:val="00BB2096"/>
    <w:rPr>
      <w:b/>
      <w:bCs/>
    </w:rPr>
  </w:style>
  <w:style w:type="character" w:customStyle="1" w:styleId="CharChar7">
    <w:name w:val="Char Char7"/>
    <w:semiHidden/>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semiHidden/>
    <w:qFormat/>
    <w:rsid w:val="00BB2096"/>
    <w:rPr>
      <w:rFonts w:ascii="Times New Roman" w:hAnsi="Times New Roman"/>
      <w:lang w:val="en-GB" w:eastAsia="en-US"/>
    </w:rPr>
  </w:style>
  <w:style w:type="character" w:customStyle="1" w:styleId="CharChar9">
    <w:name w:val="Char Char9"/>
    <w:semiHidden/>
    <w:qFormat/>
    <w:rsid w:val="00BB2096"/>
    <w:rPr>
      <w:rFonts w:ascii="Tahoma" w:hAnsi="Tahoma" w:cs="Tahoma"/>
      <w:sz w:val="16"/>
      <w:szCs w:val="16"/>
      <w:lang w:val="en-GB" w:eastAsia="en-US"/>
    </w:rPr>
  </w:style>
  <w:style w:type="character" w:customStyle="1" w:styleId="CharChar8">
    <w:name w:val="Char Char8"/>
    <w:semiHidden/>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semiHidden/>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semi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semiHidden/>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link w:val="24"/>
    <w:qFormat/>
    <w:rsid w:val="00BB2096"/>
    <w:rPr>
      <w:rFonts w:ascii="Times New Roman" w:hAnsi="Times New Roman"/>
      <w:lang w:val="en-GB" w:eastAsia="en-US"/>
    </w:rPr>
  </w:style>
  <w:style w:type="character" w:customStyle="1" w:styleId="af">
    <w:name w:val="箇条書き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semiHidden/>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semiHidden/>
    <w:qFormat/>
    <w:rsid w:val="00BB2096"/>
    <w:rPr>
      <w:rFonts w:ascii="Tahoma" w:hAnsi="Tahoma" w:cs="Tahoma" w:hint="default"/>
      <w:shd w:val="clear" w:color="auto" w:fill="000080"/>
      <w:lang w:val="en-GB" w:eastAsia="en-US"/>
    </w:rPr>
  </w:style>
  <w:style w:type="character" w:customStyle="1" w:styleId="CharChar102">
    <w:name w:val="Char Char102"/>
    <w:semiHidden/>
    <w:qFormat/>
    <w:rsid w:val="00BB2096"/>
    <w:rPr>
      <w:rFonts w:ascii="Times New Roman" w:hAnsi="Times New Roman" w:cs="Times New Roman" w:hint="default"/>
      <w:lang w:val="en-GB" w:eastAsia="en-US"/>
    </w:rPr>
  </w:style>
  <w:style w:type="character" w:customStyle="1" w:styleId="CharChar92">
    <w:name w:val="Char Char92"/>
    <w:semiHidden/>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semiHidden/>
    <w:qFormat/>
    <w:rsid w:val="00BB2096"/>
    <w:rPr>
      <w:rFonts w:ascii="Times New Roman" w:hAnsi="Times New Roman"/>
      <w:lang w:val="en-GB" w:eastAsia="en-US"/>
    </w:rPr>
  </w:style>
  <w:style w:type="character" w:customStyle="1" w:styleId="CharChar91">
    <w:name w:val="Char Char91"/>
    <w:semiHidden/>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
    <w:semiHidden/>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semiHidden/>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semiHidden/>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semiHidden/>
    <w:qFormat/>
    <w:rsid w:val="00BB2096"/>
    <w:rPr>
      <w:rFonts w:ascii="Intel Clear" w:hAnsi="Intel Clear"/>
      <w:lang w:val="en-GB" w:eastAsia="en-US"/>
    </w:rPr>
  </w:style>
  <w:style w:type="character" w:customStyle="1" w:styleId="CharChar93">
    <w:name w:val="Char Char93"/>
    <w:semiHidden/>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33</Pages>
  <Words>12447</Words>
  <Characters>60246</Characters>
  <Application>Microsoft Office Word</Application>
  <DocSecurity>0</DocSecurity>
  <Lines>10041</Lines>
  <Paragraphs>6608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66085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SoftBank T.Narita</cp:lastModifiedBy>
  <cp:revision>4</cp:revision>
  <cp:lastPrinted>1899-12-31T23:00:00Z</cp:lastPrinted>
  <dcterms:created xsi:type="dcterms:W3CDTF">2024-11-05T01:45:00Z</dcterms:created>
  <dcterms:modified xsi:type="dcterms:W3CDTF">2024-11-05T02:31:00Z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113</vt:lpwstr>
  </property>
  <property fmtid="{D5CDD505-2E9C-101B-9397-08002B2CF9AE}" pid="4" name="Location">
    <vt:lpwstr>Orlando, Florida</vt:lpwstr>
  </property>
  <property fmtid="{D5CDD505-2E9C-101B-9397-08002B2CF9AE}" pid="5" name="Country">
    <vt:lpwstr>USA</vt:lpwstr>
  </property>
  <property fmtid="{D5CDD505-2E9C-101B-9397-08002B2CF9AE}" pid="6" name="StartDate">
    <vt:lpwstr>18th</vt:lpwstr>
  </property>
  <property fmtid="{D5CDD505-2E9C-101B-9397-08002B2CF9AE}" pid="7" name="EndDate">
    <vt:lpwstr>22nd November, 2024</vt:lpwstr>
  </property>
  <property fmtid="{D5CDD505-2E9C-101B-9397-08002B2CF9AE}" pid="8" name="Tdoc#">
    <vt:lpwstr>R4-2417572</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HPUE_NR_CADC_SUL_R19</vt:lpwstr>
  </property>
  <property fmtid="{D5CDD505-2E9C-101B-9397-08002B2CF9AE}" pid="16" name="Cat">
    <vt:lpwstr>B</vt:lpwstr>
  </property>
  <property fmtid="{D5CDD505-2E9C-101B-9397-08002B2CF9AE}" pid="17" name="ResDate">
    <vt:lpwstr>2024-11-08</vt:lpwstr>
  </property>
  <property fmtid="{D5CDD505-2E9C-101B-9397-08002B2CF9AE}" pid="18" name="Release">
    <vt:lpwstr>Rel-19</vt:lpwstr>
  </property>
  <property fmtid="{D5CDD505-2E9C-101B-9397-08002B2CF9AE}" pid="19" name="CrTitle">
    <vt:lpwstr>Draft CR for TS38.101-1 Rel-19 for adding PC2 ULCA to 4CC HP-NRCA band combinations</vt:lpwstr>
  </property>
  <property fmtid="{D5CDD505-2E9C-101B-9397-08002B2CF9AE}" pid="20" name="MtgTitle">
    <vt:lpwstr> </vt:lpwstr>
  </property>
</Properties>
</file>